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2396" w:rsidRPr="00A1323F" w:rsidRDefault="00492396" w:rsidP="00492396">
      <w:pPr>
        <w:pStyle w:val="CRCoverPage"/>
        <w:tabs>
          <w:tab w:val="right" w:pos="9612"/>
          <w:tab w:val="right" w:pos="13323"/>
        </w:tabs>
        <w:spacing w:after="0"/>
        <w:rPr>
          <w:rFonts w:eastAsiaTheme="minorEastAsia" w:cs="Arial" w:hint="eastAsia"/>
          <w:b/>
          <w:noProof/>
          <w:sz w:val="24"/>
          <w:szCs w:val="24"/>
          <w:lang w:eastAsia="zh-CN"/>
        </w:rPr>
      </w:pPr>
      <w:r>
        <w:rPr>
          <w:rFonts w:cs="Arial"/>
          <w:b/>
          <w:noProof/>
          <w:sz w:val="24"/>
          <w:szCs w:val="24"/>
        </w:rPr>
        <w:t>3GPP TSG RAN WG2#109-e</w:t>
      </w:r>
      <w:r>
        <w:rPr>
          <w:rFonts w:eastAsiaTheme="minorEastAsia" w:cs="Arial" w:hint="eastAsia"/>
          <w:b/>
          <w:noProof/>
          <w:sz w:val="24"/>
          <w:szCs w:val="24"/>
          <w:lang w:eastAsia="zh-CN"/>
        </w:rPr>
        <w:t xml:space="preserve">                                                                     </w:t>
      </w:r>
      <w:r>
        <w:rPr>
          <w:rFonts w:cs="Arial"/>
          <w:b/>
          <w:noProof/>
          <w:sz w:val="24"/>
          <w:szCs w:val="24"/>
        </w:rPr>
        <w:t>R2-2000</w:t>
      </w:r>
      <w:r>
        <w:rPr>
          <w:rFonts w:eastAsiaTheme="minorEastAsia" w:cs="Arial" w:hint="eastAsia"/>
          <w:b/>
          <w:noProof/>
          <w:sz w:val="24"/>
          <w:szCs w:val="24"/>
          <w:lang w:eastAsia="zh-CN"/>
        </w:rPr>
        <w:t>106</w:t>
      </w:r>
      <w:bookmarkStart w:id="0" w:name="_GoBack"/>
      <w:bookmarkEnd w:id="0"/>
    </w:p>
    <w:p w:rsidR="00083D1C" w:rsidRPr="00986AD9" w:rsidRDefault="00492396" w:rsidP="00492396">
      <w:pPr>
        <w:pStyle w:val="a4"/>
        <w:rPr>
          <w:rFonts w:eastAsiaTheme="minorEastAsia"/>
          <w:i/>
          <w:sz w:val="22"/>
          <w:szCs w:val="22"/>
          <w:lang w:val="en-GB" w:eastAsia="zh-CN"/>
        </w:rPr>
      </w:pPr>
      <w:r>
        <w:rPr>
          <w:rFonts w:cs="Arial"/>
          <w:noProof/>
          <w:sz w:val="24"/>
        </w:rPr>
        <w:t>Electronic meeting, 24th February - 6th March, 2020</w:t>
      </w:r>
    </w:p>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1" w:name="Title"/>
      <w:bookmarkEnd w:id="1"/>
      <w:r w:rsidRPr="00076E3A">
        <w:rPr>
          <w:rFonts w:cs="Arial"/>
          <w:sz w:val="22"/>
          <w:szCs w:val="22"/>
        </w:rPr>
        <w:tab/>
      </w:r>
      <w:r w:rsidR="00B3471D">
        <w:rPr>
          <w:rFonts w:eastAsiaTheme="minorEastAsia" w:cs="Arial"/>
          <w:sz w:val="22"/>
          <w:szCs w:val="22"/>
          <w:lang w:eastAsia="zh-CN"/>
        </w:rPr>
        <w:t>Corrections</w:t>
      </w:r>
      <w:r w:rsidR="00B3471D">
        <w:rPr>
          <w:rFonts w:eastAsiaTheme="minorEastAsia" w:cs="Arial" w:hint="eastAsia"/>
          <w:sz w:val="22"/>
          <w:szCs w:val="22"/>
          <w:lang w:eastAsia="zh-CN"/>
        </w:rPr>
        <w:t xml:space="preserve"> </w:t>
      </w:r>
      <w:r w:rsidR="003740E2">
        <w:rPr>
          <w:rFonts w:eastAsiaTheme="minorEastAsia" w:cs="Arial" w:hint="eastAsia"/>
          <w:sz w:val="22"/>
          <w:szCs w:val="22"/>
          <w:lang w:eastAsia="zh-CN"/>
        </w:rPr>
        <w:t>for the Content of</w:t>
      </w:r>
      <w:r w:rsidR="00B3471D">
        <w:rPr>
          <w:rFonts w:eastAsiaTheme="minorEastAsia" w:cs="Arial" w:hint="eastAsia"/>
          <w:sz w:val="22"/>
          <w:szCs w:val="22"/>
          <w:lang w:eastAsia="zh-CN"/>
        </w:rPr>
        <w:t xml:space="preserve"> RACH Records</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A668D0">
        <w:rPr>
          <w:rFonts w:eastAsiaTheme="minorEastAsia" w:cs="Arial" w:hint="eastAsia"/>
          <w:sz w:val="22"/>
          <w:szCs w:val="22"/>
          <w:lang w:eastAsia="zh-CN"/>
        </w:rPr>
        <w:t>6</w:t>
      </w:r>
      <w:r w:rsidR="00E01737">
        <w:rPr>
          <w:rFonts w:eastAsiaTheme="minorEastAsia" w:cs="Arial" w:hint="eastAsia"/>
          <w:sz w:val="22"/>
          <w:szCs w:val="22"/>
          <w:lang w:eastAsia="zh-CN"/>
        </w:rPr>
        <w:t>.</w:t>
      </w:r>
      <w:r w:rsidR="00857091">
        <w:rPr>
          <w:rFonts w:eastAsiaTheme="minorEastAsia" w:cs="Arial" w:hint="eastAsia"/>
          <w:sz w:val="22"/>
          <w:szCs w:val="22"/>
          <w:lang w:eastAsia="zh-CN"/>
        </w:rPr>
        <w:t>12.4</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0D1917" w:rsidRDefault="00D6288F" w:rsidP="000D1917">
      <w:pPr>
        <w:pStyle w:val="a0"/>
        <w:rPr>
          <w:rFonts w:eastAsiaTheme="minorEastAsia"/>
          <w:lang w:val="en-GB" w:eastAsia="zh-CN"/>
        </w:rPr>
      </w:pPr>
      <w:r>
        <w:rPr>
          <w:rFonts w:eastAsiaTheme="minorEastAsia" w:hint="eastAsia"/>
          <w:lang w:eastAsia="zh-CN"/>
        </w:rPr>
        <w:t xml:space="preserve">For SON feature, RACH related records are collected during random access procedure. There are two types of RACH records e.g. one is for successful RACH procedure, which is included in </w:t>
      </w:r>
      <w:proofErr w:type="spellStart"/>
      <w:r>
        <w:rPr>
          <w:i/>
          <w:lang w:val="en-GB"/>
        </w:rPr>
        <w:t>ra</w:t>
      </w:r>
      <w:proofErr w:type="spellEnd"/>
      <w:r>
        <w:rPr>
          <w:i/>
          <w:lang w:val="en-GB"/>
        </w:rPr>
        <w:t>-Report</w:t>
      </w:r>
      <w:r>
        <w:rPr>
          <w:rFonts w:eastAsiaTheme="minorEastAsia" w:hint="eastAsia"/>
          <w:lang w:val="en-GB" w:eastAsia="zh-CN"/>
        </w:rPr>
        <w:t xml:space="preserve">; while the failed RACH records are included </w:t>
      </w:r>
      <w:r w:rsidR="000A4E71">
        <w:rPr>
          <w:rFonts w:eastAsiaTheme="minorEastAsia" w:hint="eastAsia"/>
          <w:lang w:val="en-GB" w:eastAsia="zh-CN"/>
        </w:rPr>
        <w:t xml:space="preserve">in </w:t>
      </w:r>
      <w:proofErr w:type="spellStart"/>
      <w:r w:rsidR="000A4E71">
        <w:rPr>
          <w:i/>
          <w:lang w:val="en-GB"/>
        </w:rPr>
        <w:t>rlf</w:t>
      </w:r>
      <w:proofErr w:type="spellEnd"/>
      <w:r w:rsidR="000A4E71">
        <w:rPr>
          <w:i/>
          <w:lang w:val="en-GB"/>
        </w:rPr>
        <w:t>-Report</w:t>
      </w:r>
      <w:r w:rsidR="000A4E71">
        <w:rPr>
          <w:rFonts w:eastAsiaTheme="minorEastAsia" w:hint="eastAsia"/>
          <w:i/>
          <w:lang w:val="en-GB" w:eastAsia="zh-CN"/>
        </w:rPr>
        <w:t xml:space="preserve"> </w:t>
      </w:r>
      <w:r w:rsidR="000A4E71">
        <w:rPr>
          <w:rFonts w:eastAsiaTheme="minorEastAsia" w:hint="eastAsia"/>
          <w:lang w:val="en-GB" w:eastAsia="zh-CN"/>
        </w:rPr>
        <w:t xml:space="preserve">and </w:t>
      </w:r>
      <w:proofErr w:type="spellStart"/>
      <w:r w:rsidR="000A4E71">
        <w:rPr>
          <w:i/>
          <w:lang w:val="en-GB"/>
        </w:rPr>
        <w:t>connEstFailReport</w:t>
      </w:r>
      <w:proofErr w:type="spellEnd"/>
      <w:r w:rsidR="000A4E71">
        <w:rPr>
          <w:rFonts w:eastAsiaTheme="minorEastAsia" w:hint="eastAsia"/>
          <w:lang w:val="en-GB" w:eastAsia="zh-CN"/>
        </w:rPr>
        <w:t xml:space="preserve">. The content of </w:t>
      </w:r>
      <w:proofErr w:type="spellStart"/>
      <w:r w:rsidR="000A4E71">
        <w:rPr>
          <w:i/>
          <w:lang w:val="en-GB"/>
        </w:rPr>
        <w:t>ra</w:t>
      </w:r>
      <w:proofErr w:type="spellEnd"/>
      <w:r w:rsidR="000A4E71">
        <w:rPr>
          <w:i/>
          <w:lang w:val="en-GB"/>
        </w:rPr>
        <w:t>-Report</w:t>
      </w:r>
      <w:r w:rsidR="000A4E71">
        <w:rPr>
          <w:rFonts w:eastAsiaTheme="minorEastAsia" w:hint="eastAsia"/>
          <w:i/>
          <w:lang w:val="en-GB" w:eastAsia="zh-CN"/>
        </w:rPr>
        <w:t xml:space="preserve"> </w:t>
      </w:r>
      <w:r w:rsidR="00CF46E9">
        <w:rPr>
          <w:rFonts w:eastAsiaTheme="minorEastAsia" w:hint="eastAsia"/>
          <w:lang w:val="en-GB" w:eastAsia="zh-CN"/>
        </w:rPr>
        <w:t xml:space="preserve">is </w:t>
      </w:r>
      <w:r w:rsidR="00CF46E9">
        <w:rPr>
          <w:rFonts w:eastAsiaTheme="minorEastAsia"/>
          <w:lang w:val="en-GB" w:eastAsia="zh-CN"/>
        </w:rPr>
        <w:t>independent</w:t>
      </w:r>
      <w:r w:rsidR="00CF46E9">
        <w:rPr>
          <w:rFonts w:eastAsiaTheme="minorEastAsia" w:hint="eastAsia"/>
          <w:lang w:val="en-GB" w:eastAsia="zh-CN"/>
        </w:rPr>
        <w:t xml:space="preserve"> than RACH failure records in </w:t>
      </w:r>
      <w:proofErr w:type="spellStart"/>
      <w:r w:rsidR="00CF46E9">
        <w:rPr>
          <w:i/>
          <w:lang w:val="en-GB"/>
        </w:rPr>
        <w:t>rlf</w:t>
      </w:r>
      <w:proofErr w:type="spellEnd"/>
      <w:r w:rsidR="00CF46E9">
        <w:rPr>
          <w:i/>
          <w:lang w:val="en-GB"/>
        </w:rPr>
        <w:t>-Report</w:t>
      </w:r>
      <w:r w:rsidR="00CF46E9">
        <w:rPr>
          <w:rFonts w:eastAsiaTheme="minorEastAsia" w:hint="eastAsia"/>
          <w:i/>
          <w:lang w:val="en-GB" w:eastAsia="zh-CN"/>
        </w:rPr>
        <w:t xml:space="preserve"> </w:t>
      </w:r>
      <w:r w:rsidR="00CF46E9">
        <w:rPr>
          <w:rFonts w:eastAsiaTheme="minorEastAsia" w:hint="eastAsia"/>
          <w:lang w:val="en-GB" w:eastAsia="zh-CN"/>
        </w:rPr>
        <w:t xml:space="preserve">and </w:t>
      </w:r>
      <w:proofErr w:type="spellStart"/>
      <w:r w:rsidR="00CF46E9">
        <w:rPr>
          <w:i/>
          <w:lang w:val="en-GB"/>
        </w:rPr>
        <w:t>connEstFailReport</w:t>
      </w:r>
      <w:proofErr w:type="spellEnd"/>
      <w:r w:rsidR="00CF46E9">
        <w:rPr>
          <w:rFonts w:eastAsiaTheme="minorEastAsia" w:hint="eastAsia"/>
          <w:lang w:val="en-GB" w:eastAsia="zh-CN"/>
        </w:rPr>
        <w:t>.</w:t>
      </w:r>
    </w:p>
    <w:p w:rsidR="00CF46E9" w:rsidRPr="00191C3C" w:rsidRDefault="00CF46E9" w:rsidP="000D1917">
      <w:pPr>
        <w:pStyle w:val="a0"/>
        <w:rPr>
          <w:rFonts w:eastAsiaTheme="minorEastAsia"/>
          <w:lang w:eastAsia="zh-CN"/>
        </w:rPr>
      </w:pPr>
      <w:r>
        <w:rPr>
          <w:rFonts w:eastAsiaTheme="minorEastAsia" w:hint="eastAsia"/>
          <w:lang w:val="en-GB" w:eastAsia="zh-CN"/>
        </w:rPr>
        <w:t xml:space="preserve">In this contribution, we try to </w:t>
      </w:r>
      <w:r w:rsidR="009635AE">
        <w:rPr>
          <w:rFonts w:eastAsiaTheme="minorEastAsia" w:hint="eastAsia"/>
          <w:lang w:val="en-GB" w:eastAsia="zh-CN"/>
        </w:rPr>
        <w:t>discuss the difference between</w:t>
      </w:r>
      <w:r w:rsidR="00191C3C">
        <w:rPr>
          <w:rFonts w:eastAsiaTheme="minorEastAsia" w:hint="eastAsia"/>
          <w:lang w:val="en-GB" w:eastAsia="zh-CN"/>
        </w:rPr>
        <w:t xml:space="preserve"> RACH Report and RACH failure records in </w:t>
      </w:r>
      <w:proofErr w:type="spellStart"/>
      <w:r w:rsidR="00191C3C">
        <w:rPr>
          <w:i/>
          <w:lang w:val="en-GB"/>
        </w:rPr>
        <w:t>rlf</w:t>
      </w:r>
      <w:proofErr w:type="spellEnd"/>
      <w:r w:rsidR="00191C3C">
        <w:rPr>
          <w:i/>
          <w:lang w:val="en-GB"/>
        </w:rPr>
        <w:t>-Report</w:t>
      </w:r>
      <w:r w:rsidR="00191C3C">
        <w:rPr>
          <w:rFonts w:eastAsiaTheme="minorEastAsia" w:hint="eastAsia"/>
          <w:i/>
          <w:lang w:val="en-GB" w:eastAsia="zh-CN"/>
        </w:rPr>
        <w:t xml:space="preserve"> </w:t>
      </w:r>
      <w:r w:rsidR="00191C3C">
        <w:rPr>
          <w:rFonts w:eastAsiaTheme="minorEastAsia" w:hint="eastAsia"/>
          <w:lang w:val="en-GB" w:eastAsia="zh-CN"/>
        </w:rPr>
        <w:t xml:space="preserve">and </w:t>
      </w:r>
      <w:proofErr w:type="spellStart"/>
      <w:r w:rsidR="00191C3C">
        <w:rPr>
          <w:i/>
          <w:lang w:val="en-GB"/>
        </w:rPr>
        <w:t>connEstFailReport</w:t>
      </w:r>
      <w:proofErr w:type="spellEnd"/>
      <w:r w:rsidR="00191C3C">
        <w:rPr>
          <w:rFonts w:eastAsiaTheme="minorEastAsia" w:hint="eastAsia"/>
          <w:i/>
          <w:lang w:val="en-GB" w:eastAsia="zh-CN"/>
        </w:rPr>
        <w:t>.</w:t>
      </w:r>
    </w:p>
    <w:p w:rsidR="00963897" w:rsidRPr="00ED02DD" w:rsidRDefault="004A7AA3" w:rsidP="00ED02DD">
      <w:pPr>
        <w:pStyle w:val="1"/>
        <w:tabs>
          <w:tab w:val="clear" w:pos="567"/>
          <w:tab w:val="num" w:pos="432"/>
        </w:tabs>
        <w:ind w:left="432" w:hanging="432"/>
        <w:jc w:val="both"/>
      </w:pPr>
      <w:r w:rsidRPr="00AA54B6">
        <w:rPr>
          <w:rFonts w:hint="eastAsia"/>
        </w:rPr>
        <w:t>Discussion</w:t>
      </w:r>
      <w:r w:rsidR="000A4E71">
        <w:rPr>
          <w:rFonts w:hint="eastAsia"/>
        </w:rPr>
        <w:t xml:space="preserve"> </w:t>
      </w:r>
      <w:bookmarkStart w:id="4" w:name="OLE_LINK11"/>
      <w:bookmarkStart w:id="5" w:name="OLE_LINK10"/>
    </w:p>
    <w:p w:rsidR="00FE452A" w:rsidRDefault="00FE452A" w:rsidP="00326D35">
      <w:pPr>
        <w:pStyle w:val="a0"/>
        <w:rPr>
          <w:rFonts w:eastAsiaTheme="minorEastAsia"/>
          <w:lang w:val="en-GB" w:eastAsia="zh-CN"/>
        </w:rPr>
      </w:pPr>
      <w:r>
        <w:rPr>
          <w:rFonts w:eastAsiaTheme="minorEastAsia" w:hint="eastAsia"/>
          <w:lang w:eastAsia="zh-CN"/>
        </w:rPr>
        <w:t xml:space="preserve">In RAN2#108 </w:t>
      </w:r>
      <w:r w:rsidR="00F25772">
        <w:rPr>
          <w:rFonts w:eastAsiaTheme="minorEastAsia" w:hint="eastAsia"/>
          <w:lang w:eastAsia="zh-CN"/>
        </w:rPr>
        <w:t>meeting, for RACH report, we had the following agreements</w:t>
      </w:r>
      <w:r w:rsidR="00EE52BC">
        <w:rPr>
          <w:rFonts w:eastAsiaTheme="minorEastAsia" w:hint="eastAsia"/>
          <w:lang w:eastAsia="zh-CN"/>
        </w:rPr>
        <w:t xml:space="preserve"> [1]</w:t>
      </w:r>
      <w:r w:rsidR="000F5C2F">
        <w:rPr>
          <w:rFonts w:eastAsiaTheme="minorEastAsia" w:hint="eastAsia"/>
          <w:lang w:val="en-GB" w:eastAsia="zh-CN"/>
        </w:rPr>
        <w:t>:</w:t>
      </w:r>
    </w:p>
    <w:p w:rsidR="00F25772" w:rsidRDefault="00F25772" w:rsidP="00F25772">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rsidR="00F25772" w:rsidRPr="00FA660F" w:rsidRDefault="00F25772" w:rsidP="00F25772">
      <w:pPr>
        <w:pStyle w:val="Doc-text2"/>
        <w:pBdr>
          <w:top w:val="single" w:sz="4" w:space="1" w:color="auto"/>
          <w:left w:val="single" w:sz="4" w:space="4" w:color="auto"/>
          <w:bottom w:val="single" w:sz="4" w:space="1" w:color="auto"/>
          <w:right w:val="single" w:sz="4" w:space="4" w:color="auto"/>
        </w:pBdr>
        <w:rPr>
          <w:lang w:val="en-US"/>
        </w:rPr>
      </w:pPr>
      <w:r w:rsidRPr="00FA660F">
        <w:rPr>
          <w:lang w:val="en-US"/>
        </w:rPr>
        <w:t>1</w:t>
      </w:r>
      <w:r w:rsidRPr="00FA660F">
        <w:rPr>
          <w:lang w:val="en-US"/>
        </w:rPr>
        <w:tab/>
        <w:t xml:space="preserve">The way in which the chronological order of RACH attempt is captured in the running CR is agreed. </w:t>
      </w:r>
      <w:r w:rsidRPr="00F25772">
        <w:rPr>
          <w:lang w:val="en-US"/>
        </w:rPr>
        <w:t>FFS: rapporteur to check if the report size can be reduced.</w:t>
      </w:r>
    </w:p>
    <w:p w:rsidR="00F25772" w:rsidRDefault="00F25772" w:rsidP="00F25772">
      <w:pPr>
        <w:pStyle w:val="Doc-text2"/>
        <w:pBdr>
          <w:top w:val="single" w:sz="4" w:space="1" w:color="auto"/>
          <w:left w:val="single" w:sz="4" w:space="4" w:color="auto"/>
          <w:bottom w:val="single" w:sz="4" w:space="1" w:color="auto"/>
          <w:right w:val="single" w:sz="4" w:space="4" w:color="auto"/>
        </w:pBdr>
        <w:rPr>
          <w:lang w:val="en-US"/>
        </w:rPr>
      </w:pPr>
      <w:r w:rsidRPr="00FA660F">
        <w:rPr>
          <w:lang w:val="en-US"/>
        </w:rPr>
        <w:t>2</w:t>
      </w:r>
      <w:r w:rsidRPr="00FA660F">
        <w:rPr>
          <w:lang w:val="en-US"/>
        </w:rPr>
        <w:tab/>
        <w:t xml:space="preserve">At least </w:t>
      </w:r>
      <w:proofErr w:type="spellStart"/>
      <w:r w:rsidRPr="00FA660F">
        <w:rPr>
          <w:lang w:val="en-US"/>
        </w:rPr>
        <w:t>locationAndBandwidth</w:t>
      </w:r>
      <w:proofErr w:type="spellEnd"/>
      <w:r w:rsidRPr="00FA660F">
        <w:rPr>
          <w:lang w:val="en-US"/>
        </w:rPr>
        <w:t xml:space="preserve">, </w:t>
      </w:r>
      <w:proofErr w:type="spellStart"/>
      <w:r w:rsidRPr="00FA660F">
        <w:rPr>
          <w:lang w:val="en-US"/>
        </w:rPr>
        <w:t>subcarrierSpacing</w:t>
      </w:r>
      <w:proofErr w:type="spellEnd"/>
      <w:r w:rsidRPr="00FA660F">
        <w:rPr>
          <w:lang w:val="en-US"/>
        </w:rPr>
        <w:t xml:space="preserve"> and </w:t>
      </w:r>
      <w:proofErr w:type="spellStart"/>
      <w:r w:rsidRPr="00FA660F">
        <w:rPr>
          <w:lang w:val="en-US"/>
        </w:rPr>
        <w:t>absoluteFrequencyPointA</w:t>
      </w:r>
      <w:proofErr w:type="spellEnd"/>
      <w:r w:rsidRPr="00FA660F">
        <w:rPr>
          <w:lang w:val="en-US"/>
        </w:rPr>
        <w:t xml:space="preserve"> should be included in one RACH report </w:t>
      </w:r>
      <w:proofErr w:type="spellStart"/>
      <w:r w:rsidRPr="00FA660F">
        <w:rPr>
          <w:lang w:val="en-US"/>
        </w:rPr>
        <w:t>entry.RACH</w:t>
      </w:r>
      <w:proofErr w:type="spellEnd"/>
      <w:r w:rsidRPr="00FA660F">
        <w:rPr>
          <w:lang w:val="en-US"/>
        </w:rPr>
        <w:t xml:space="preserve"> specific parameters associated to a specific BWP should be included in one RACH report entry.</w:t>
      </w:r>
      <w:r>
        <w:rPr>
          <w:lang w:val="en-US"/>
        </w:rPr>
        <w:t xml:space="preserve"> The details of which </w:t>
      </w:r>
      <w:r w:rsidRPr="00FA660F">
        <w:rPr>
          <w:lang w:val="en-US"/>
        </w:rPr>
        <w:t>parameters</w:t>
      </w:r>
      <w:r>
        <w:rPr>
          <w:lang w:val="en-US"/>
        </w:rPr>
        <w:t xml:space="preserve"> are included can be discussed through running CR discussion.</w:t>
      </w:r>
    </w:p>
    <w:p w:rsidR="00F25772" w:rsidRDefault="00F25772" w:rsidP="00F25772">
      <w:pPr>
        <w:pStyle w:val="Doc-text2"/>
        <w:pBdr>
          <w:top w:val="single" w:sz="4" w:space="1" w:color="auto"/>
          <w:left w:val="single" w:sz="4" w:space="4" w:color="auto"/>
          <w:bottom w:val="single" w:sz="4" w:space="1" w:color="auto"/>
          <w:right w:val="single" w:sz="4" w:space="4" w:color="auto"/>
        </w:pBdr>
        <w:rPr>
          <w:lang w:val="en-US"/>
        </w:rPr>
      </w:pPr>
      <w:r w:rsidRPr="00FA660F">
        <w:rPr>
          <w:lang w:val="en-US"/>
        </w:rPr>
        <w:t>3</w:t>
      </w:r>
      <w:r w:rsidRPr="00FA660F">
        <w:rPr>
          <w:lang w:val="en-US"/>
        </w:rPr>
        <w:tab/>
        <w:t xml:space="preserve">The UE </w:t>
      </w:r>
      <w:r>
        <w:rPr>
          <w:lang w:val="en-US"/>
        </w:rPr>
        <w:t>can</w:t>
      </w:r>
      <w:r w:rsidRPr="00FA660F">
        <w:rPr>
          <w:lang w:val="en-US"/>
        </w:rPr>
        <w:t xml:space="preserve"> store more than one RACH procedure</w:t>
      </w:r>
      <w:r>
        <w:rPr>
          <w:lang w:val="en-US"/>
        </w:rPr>
        <w:t xml:space="preserve"> </w:t>
      </w:r>
      <w:r w:rsidRPr="00FA660F">
        <w:rPr>
          <w:lang w:val="en-US"/>
        </w:rPr>
        <w:t>related RACH report.</w:t>
      </w:r>
    </w:p>
    <w:p w:rsidR="00F25772" w:rsidRPr="00FA660F" w:rsidRDefault="00F25772" w:rsidP="00F25772">
      <w:pPr>
        <w:pStyle w:val="Doc-text2"/>
        <w:pBdr>
          <w:top w:val="single" w:sz="4" w:space="1" w:color="auto"/>
          <w:left w:val="single" w:sz="4" w:space="4" w:color="auto"/>
          <w:bottom w:val="single" w:sz="4" w:space="1" w:color="auto"/>
          <w:right w:val="single" w:sz="4" w:space="4" w:color="auto"/>
        </w:pBdr>
        <w:rPr>
          <w:lang w:val="en-US"/>
        </w:rPr>
      </w:pPr>
    </w:p>
    <w:p w:rsidR="00F25772" w:rsidRPr="00FA660F" w:rsidRDefault="00F25772" w:rsidP="00F25772">
      <w:pPr>
        <w:pStyle w:val="Doc-text2"/>
        <w:pBdr>
          <w:top w:val="single" w:sz="4" w:space="1" w:color="auto"/>
          <w:left w:val="single" w:sz="4" w:space="4" w:color="auto"/>
          <w:bottom w:val="single" w:sz="4" w:space="1" w:color="auto"/>
          <w:right w:val="single" w:sz="4" w:space="4" w:color="auto"/>
        </w:pBdr>
        <w:rPr>
          <w:lang w:val="en-US"/>
        </w:rPr>
      </w:pPr>
      <w:r w:rsidRPr="00FA660F">
        <w:rPr>
          <w:lang w:val="en-US"/>
        </w:rPr>
        <w:t>4</w:t>
      </w:r>
      <w:r w:rsidRPr="00FA660F">
        <w:rPr>
          <w:lang w:val="en-US"/>
        </w:rPr>
        <w:tab/>
        <w:t xml:space="preserve">The UE shall store </w:t>
      </w:r>
      <w:proofErr w:type="spellStart"/>
      <w:r w:rsidRPr="00FA660F">
        <w:rPr>
          <w:lang w:val="en-US"/>
        </w:rPr>
        <w:t>upto</w:t>
      </w:r>
      <w:proofErr w:type="spellEnd"/>
      <w:r w:rsidRPr="00FA660F">
        <w:rPr>
          <w:lang w:val="en-US"/>
        </w:rPr>
        <w:t xml:space="preserve"> 8 RACH reports.</w:t>
      </w:r>
    </w:p>
    <w:p w:rsidR="00F25772" w:rsidRPr="00FA660F" w:rsidRDefault="00F25772" w:rsidP="00F25772">
      <w:pPr>
        <w:pStyle w:val="Doc-text2"/>
        <w:pBdr>
          <w:top w:val="single" w:sz="4" w:space="1" w:color="auto"/>
          <w:left w:val="single" w:sz="4" w:space="4" w:color="auto"/>
          <w:bottom w:val="single" w:sz="4" w:space="1" w:color="auto"/>
          <w:right w:val="single" w:sz="4" w:space="4" w:color="auto"/>
        </w:pBdr>
        <w:rPr>
          <w:lang w:val="en-US"/>
        </w:rPr>
      </w:pPr>
      <w:r w:rsidRPr="00FA660F">
        <w:rPr>
          <w:lang w:val="en-US"/>
        </w:rPr>
        <w:t>5</w:t>
      </w:r>
      <w:r w:rsidRPr="00FA660F">
        <w:rPr>
          <w:lang w:val="en-US"/>
        </w:rPr>
        <w:tab/>
        <w:t xml:space="preserve">UE shall store the RACH report entry if these RACH report entries can’t be retrieved by the network immediately and then report the stored RACH report entries upon receiving the </w:t>
      </w:r>
      <w:proofErr w:type="spellStart"/>
      <w:r w:rsidRPr="00FA660F">
        <w:rPr>
          <w:lang w:val="en-US"/>
        </w:rPr>
        <w:t>UEInformationRequest</w:t>
      </w:r>
      <w:proofErr w:type="spellEnd"/>
      <w:r w:rsidRPr="00FA660F">
        <w:rPr>
          <w:lang w:val="en-US"/>
        </w:rPr>
        <w:t xml:space="preserve"> message with </w:t>
      </w:r>
      <w:proofErr w:type="spellStart"/>
      <w:r w:rsidRPr="00FA660F">
        <w:rPr>
          <w:lang w:val="en-US"/>
        </w:rPr>
        <w:t>rach-ReportReq</w:t>
      </w:r>
      <w:proofErr w:type="spellEnd"/>
      <w:r w:rsidRPr="00FA660F">
        <w:rPr>
          <w:lang w:val="en-US"/>
        </w:rPr>
        <w:t xml:space="preserve"> set to “true”.</w:t>
      </w:r>
    </w:p>
    <w:p w:rsidR="00F25772" w:rsidRPr="00FA660F" w:rsidRDefault="00F25772" w:rsidP="00F25772">
      <w:pPr>
        <w:pStyle w:val="Doc-text2"/>
        <w:pBdr>
          <w:top w:val="single" w:sz="4" w:space="1" w:color="auto"/>
          <w:left w:val="single" w:sz="4" w:space="4" w:color="auto"/>
          <w:bottom w:val="single" w:sz="4" w:space="1" w:color="auto"/>
          <w:right w:val="single" w:sz="4" w:space="4" w:color="auto"/>
        </w:pBdr>
        <w:rPr>
          <w:lang w:val="en-US"/>
        </w:rPr>
      </w:pPr>
      <w:r w:rsidRPr="00FA660F">
        <w:rPr>
          <w:lang w:val="en-US"/>
        </w:rPr>
        <w:t>6</w:t>
      </w:r>
      <w:r w:rsidRPr="00FA660F">
        <w:rPr>
          <w:lang w:val="en-US"/>
        </w:rPr>
        <w:tab/>
        <w:t>The network cannot retrieve only parts of the stored list of RACH report.</w:t>
      </w:r>
    </w:p>
    <w:p w:rsidR="00F25772" w:rsidRPr="00FA660F" w:rsidRDefault="00F25772" w:rsidP="00F25772">
      <w:pPr>
        <w:pStyle w:val="Doc-text2"/>
        <w:pBdr>
          <w:top w:val="single" w:sz="4" w:space="1" w:color="auto"/>
          <w:left w:val="single" w:sz="4" w:space="4" w:color="auto"/>
          <w:bottom w:val="single" w:sz="4" w:space="1" w:color="auto"/>
          <w:right w:val="single" w:sz="4" w:space="4" w:color="auto"/>
        </w:pBdr>
        <w:rPr>
          <w:lang w:val="en-US"/>
        </w:rPr>
      </w:pPr>
      <w:r w:rsidRPr="00FA660F">
        <w:rPr>
          <w:lang w:val="en-US"/>
        </w:rPr>
        <w:t>7</w:t>
      </w:r>
      <w:r w:rsidRPr="00FA660F">
        <w:rPr>
          <w:lang w:val="en-US"/>
        </w:rPr>
        <w:tab/>
        <w:t xml:space="preserve">UE shall store the RACH report(s) upon transitioning from </w:t>
      </w:r>
      <w:proofErr w:type="spellStart"/>
      <w:r w:rsidRPr="00FA660F">
        <w:rPr>
          <w:lang w:val="en-US"/>
        </w:rPr>
        <w:t>RRC_Connected</w:t>
      </w:r>
      <w:proofErr w:type="spellEnd"/>
      <w:r w:rsidRPr="00FA660F">
        <w:rPr>
          <w:lang w:val="en-US"/>
        </w:rPr>
        <w:t xml:space="preserve"> to </w:t>
      </w:r>
      <w:proofErr w:type="spellStart"/>
      <w:r w:rsidRPr="00FA660F">
        <w:rPr>
          <w:lang w:val="en-US"/>
        </w:rPr>
        <w:t>RRC_Idle</w:t>
      </w:r>
      <w:proofErr w:type="spellEnd"/>
      <w:r w:rsidRPr="00FA660F">
        <w:rPr>
          <w:lang w:val="en-US"/>
        </w:rPr>
        <w:t xml:space="preserve"> or </w:t>
      </w:r>
      <w:proofErr w:type="spellStart"/>
      <w:r w:rsidRPr="00FA660F">
        <w:rPr>
          <w:lang w:val="en-US"/>
        </w:rPr>
        <w:t>RRC_Inactive</w:t>
      </w:r>
      <w:proofErr w:type="spellEnd"/>
      <w:r w:rsidRPr="00FA660F">
        <w:rPr>
          <w:lang w:val="en-US"/>
        </w:rPr>
        <w:t xml:space="preserve"> states and reports to the network if the UE comes to </w:t>
      </w:r>
      <w:proofErr w:type="spellStart"/>
      <w:r w:rsidRPr="00FA660F">
        <w:rPr>
          <w:lang w:val="en-US"/>
        </w:rPr>
        <w:t>RRC_Connected</w:t>
      </w:r>
      <w:proofErr w:type="spellEnd"/>
      <w:r w:rsidRPr="00FA660F">
        <w:rPr>
          <w:lang w:val="en-US"/>
        </w:rPr>
        <w:t xml:space="preserve"> mode within </w:t>
      </w:r>
      <w:proofErr w:type="gramStart"/>
      <w:r w:rsidRPr="00FA660F">
        <w:rPr>
          <w:lang w:val="en-US"/>
        </w:rPr>
        <w:t>a duration</w:t>
      </w:r>
      <w:proofErr w:type="gramEnd"/>
      <w:r w:rsidRPr="00FA660F">
        <w:rPr>
          <w:lang w:val="en-US"/>
        </w:rPr>
        <w:t xml:space="preserve">. The maximum duration is </w:t>
      </w:r>
      <w:r>
        <w:rPr>
          <w:lang w:val="en-US"/>
        </w:rPr>
        <w:t>aligned with RLF report</w:t>
      </w:r>
      <w:r w:rsidRPr="00FA660F">
        <w:rPr>
          <w:lang w:val="en-US"/>
        </w:rPr>
        <w:t>.</w:t>
      </w:r>
    </w:p>
    <w:p w:rsidR="00F25772" w:rsidRPr="00FA660F" w:rsidRDefault="00F25772" w:rsidP="00F25772">
      <w:pPr>
        <w:pStyle w:val="Doc-text2"/>
        <w:pBdr>
          <w:top w:val="single" w:sz="4" w:space="1" w:color="auto"/>
          <w:left w:val="single" w:sz="4" w:space="4" w:color="auto"/>
          <w:bottom w:val="single" w:sz="4" w:space="1" w:color="auto"/>
          <w:right w:val="single" w:sz="4" w:space="4" w:color="auto"/>
        </w:pBdr>
        <w:rPr>
          <w:lang w:val="en-US"/>
        </w:rPr>
      </w:pPr>
      <w:r w:rsidRPr="00FA660F">
        <w:rPr>
          <w:lang w:val="en-US"/>
        </w:rPr>
        <w:t>8</w:t>
      </w:r>
      <w:r w:rsidRPr="00FA660F">
        <w:rPr>
          <w:lang w:val="en-US"/>
        </w:rPr>
        <w:tab/>
        <w:t xml:space="preserve">UE shall report the stored RACH report entries to any cell if the PLMN of the cell is RPLMN or EPLMN. </w:t>
      </w:r>
    </w:p>
    <w:p w:rsidR="00F25772" w:rsidRDefault="00F25772" w:rsidP="00326D35">
      <w:pPr>
        <w:pStyle w:val="a0"/>
        <w:rPr>
          <w:rFonts w:eastAsiaTheme="minorEastAsia"/>
          <w:lang w:eastAsia="zh-CN"/>
        </w:rPr>
      </w:pPr>
    </w:p>
    <w:p w:rsidR="00EE52BC" w:rsidRDefault="00EE52BC" w:rsidP="00326D35">
      <w:pPr>
        <w:pStyle w:val="a0"/>
        <w:rPr>
          <w:rFonts w:eastAsiaTheme="minorEastAsia"/>
          <w:lang w:eastAsia="zh-CN"/>
        </w:rPr>
      </w:pPr>
      <w:r>
        <w:rPr>
          <w:rFonts w:eastAsiaTheme="minorEastAsia"/>
          <w:lang w:eastAsia="zh-CN"/>
        </w:rPr>
        <w:t>According</w:t>
      </w:r>
      <w:r>
        <w:rPr>
          <w:rFonts w:eastAsiaTheme="minorEastAsia" w:hint="eastAsia"/>
          <w:lang w:eastAsia="zh-CN"/>
        </w:rPr>
        <w:t xml:space="preserve"> to agreement 2 above, RAN2 agreed to add RACH related resource in RACH report, but the details were not discussed.</w:t>
      </w:r>
      <w:r w:rsidR="00616441">
        <w:rPr>
          <w:rFonts w:eastAsiaTheme="minorEastAsia" w:hint="eastAsia"/>
          <w:lang w:eastAsia="zh-CN"/>
        </w:rPr>
        <w:t xml:space="preserve"> RAN1 gave some guidance in their reply LS [2]:</w:t>
      </w:r>
    </w:p>
    <w:p w:rsidR="00616441" w:rsidRPr="005E5222" w:rsidRDefault="00616441" w:rsidP="00616441">
      <w:pPr>
        <w:pStyle w:val="af"/>
        <w:numPr>
          <w:ilvl w:val="1"/>
          <w:numId w:val="37"/>
        </w:numPr>
        <w:overflowPunct/>
        <w:autoSpaceDE/>
        <w:autoSpaceDN/>
        <w:adjustRightInd/>
        <w:spacing w:after="0"/>
        <w:textAlignment w:val="auto"/>
        <w:rPr>
          <w:rFonts w:ascii="Arial" w:hAnsi="Arial" w:cs="Arial"/>
        </w:rPr>
      </w:pPr>
      <w:r w:rsidRPr="005E5222">
        <w:rPr>
          <w:rFonts w:ascii="Arial" w:hAnsi="Arial" w:cs="Arial"/>
        </w:rPr>
        <w:t>RACH configuration parameters related to the allocation of the RACH resources in frequency</w:t>
      </w:r>
    </w:p>
    <w:p w:rsidR="00616441" w:rsidRPr="005E5222" w:rsidRDefault="00616441" w:rsidP="00616441">
      <w:pPr>
        <w:pStyle w:val="af"/>
        <w:numPr>
          <w:ilvl w:val="2"/>
          <w:numId w:val="37"/>
        </w:numPr>
        <w:overflowPunct/>
        <w:autoSpaceDE/>
        <w:autoSpaceDN/>
        <w:adjustRightInd/>
        <w:spacing w:after="0"/>
        <w:textAlignment w:val="auto"/>
        <w:rPr>
          <w:rFonts w:ascii="Arial" w:hAnsi="Arial" w:cs="Arial"/>
          <w:i/>
        </w:rPr>
      </w:pPr>
      <w:proofErr w:type="spellStart"/>
      <w:r w:rsidRPr="005E5222">
        <w:rPr>
          <w:rFonts w:ascii="Arial" w:hAnsi="Arial" w:cs="Arial"/>
          <w:i/>
        </w:rPr>
        <w:t>absoluteFrequencyPointA</w:t>
      </w:r>
      <w:proofErr w:type="spellEnd"/>
      <w:r w:rsidRPr="005E5222">
        <w:rPr>
          <w:rFonts w:ascii="Arial" w:hAnsi="Arial" w:cs="Arial"/>
          <w:i/>
        </w:rPr>
        <w:t xml:space="preserve"> </w:t>
      </w:r>
      <w:r w:rsidRPr="005E5222">
        <w:rPr>
          <w:rFonts w:ascii="Arial" w:hAnsi="Arial" w:cs="Arial"/>
        </w:rPr>
        <w:t>(e.g., in</w:t>
      </w:r>
      <w:r w:rsidRPr="005E5222">
        <w:rPr>
          <w:rFonts w:ascii="Arial" w:hAnsi="Arial" w:cs="Arial"/>
          <w:i/>
        </w:rPr>
        <w:t xml:space="preserve"> </w:t>
      </w:r>
      <w:proofErr w:type="spellStart"/>
      <w:r w:rsidRPr="005E5222">
        <w:rPr>
          <w:rFonts w:ascii="Arial" w:hAnsi="Arial" w:cs="Arial"/>
          <w:i/>
        </w:rPr>
        <w:t>FrequencyInfoUL</w:t>
      </w:r>
      <w:proofErr w:type="spellEnd"/>
      <w:r w:rsidRPr="005E5222">
        <w:rPr>
          <w:rFonts w:ascii="Arial" w:hAnsi="Arial" w:cs="Arial"/>
          <w:i/>
        </w:rPr>
        <w:t xml:space="preserve">) </w:t>
      </w:r>
    </w:p>
    <w:p w:rsidR="00616441" w:rsidRPr="005E5222" w:rsidRDefault="00616441" w:rsidP="00616441">
      <w:pPr>
        <w:pStyle w:val="af"/>
        <w:numPr>
          <w:ilvl w:val="2"/>
          <w:numId w:val="37"/>
        </w:numPr>
        <w:overflowPunct/>
        <w:autoSpaceDE/>
        <w:autoSpaceDN/>
        <w:adjustRightInd/>
        <w:spacing w:after="0"/>
        <w:textAlignment w:val="auto"/>
        <w:rPr>
          <w:rFonts w:ascii="Arial" w:hAnsi="Arial" w:cs="Arial"/>
          <w:i/>
        </w:rPr>
      </w:pPr>
      <w:proofErr w:type="spellStart"/>
      <w:r w:rsidRPr="005E5222">
        <w:rPr>
          <w:rFonts w:ascii="Arial" w:hAnsi="Arial" w:cs="Arial"/>
          <w:i/>
        </w:rPr>
        <w:t>scs-SpecificCarrierList</w:t>
      </w:r>
      <w:proofErr w:type="spellEnd"/>
      <w:r w:rsidRPr="005E5222">
        <w:rPr>
          <w:rFonts w:ascii="Arial" w:hAnsi="Arial" w:cs="Arial"/>
          <w:i/>
        </w:rPr>
        <w:t xml:space="preserve"> </w:t>
      </w:r>
      <w:r w:rsidRPr="005E5222">
        <w:rPr>
          <w:rFonts w:ascii="Arial" w:hAnsi="Arial" w:cs="Arial"/>
        </w:rPr>
        <w:t>(e.g., in</w:t>
      </w:r>
      <w:r w:rsidRPr="005E5222">
        <w:rPr>
          <w:rFonts w:ascii="Arial" w:hAnsi="Arial" w:cs="Arial"/>
          <w:i/>
        </w:rPr>
        <w:t xml:space="preserve"> </w:t>
      </w:r>
      <w:proofErr w:type="spellStart"/>
      <w:r w:rsidRPr="005E5222">
        <w:rPr>
          <w:rFonts w:ascii="Arial" w:hAnsi="Arial" w:cs="Arial"/>
          <w:i/>
        </w:rPr>
        <w:t>FrequencyInfoUL</w:t>
      </w:r>
      <w:proofErr w:type="spellEnd"/>
      <w:r w:rsidRPr="005E5222">
        <w:rPr>
          <w:rFonts w:ascii="Arial" w:hAnsi="Arial" w:cs="Arial"/>
          <w:i/>
        </w:rPr>
        <w:t xml:space="preserve">) </w:t>
      </w:r>
    </w:p>
    <w:p w:rsidR="00616441" w:rsidRPr="005E5222" w:rsidRDefault="00616441" w:rsidP="00616441">
      <w:pPr>
        <w:pStyle w:val="af"/>
        <w:numPr>
          <w:ilvl w:val="2"/>
          <w:numId w:val="37"/>
        </w:numPr>
        <w:overflowPunct/>
        <w:autoSpaceDE/>
        <w:autoSpaceDN/>
        <w:adjustRightInd/>
        <w:spacing w:after="0"/>
        <w:textAlignment w:val="auto"/>
        <w:rPr>
          <w:rFonts w:ascii="Arial" w:hAnsi="Arial" w:cs="Arial"/>
          <w:i/>
        </w:rPr>
      </w:pPr>
      <w:proofErr w:type="spellStart"/>
      <w:r w:rsidRPr="005E5222">
        <w:rPr>
          <w:rFonts w:ascii="Arial" w:hAnsi="Arial" w:cs="Arial"/>
          <w:i/>
        </w:rPr>
        <w:t>freqBandIndicatorNR</w:t>
      </w:r>
      <w:proofErr w:type="spellEnd"/>
      <w:r w:rsidRPr="005E5222">
        <w:rPr>
          <w:rFonts w:ascii="Arial" w:hAnsi="Arial" w:cs="Arial"/>
          <w:i/>
        </w:rPr>
        <w:t xml:space="preserve"> (</w:t>
      </w:r>
      <w:r w:rsidRPr="005E5222">
        <w:rPr>
          <w:rFonts w:ascii="Arial" w:hAnsi="Arial" w:cs="Arial"/>
        </w:rPr>
        <w:t>e.g., in</w:t>
      </w:r>
      <w:r w:rsidRPr="005E5222">
        <w:rPr>
          <w:rFonts w:ascii="Arial" w:hAnsi="Arial" w:cs="Arial"/>
          <w:i/>
        </w:rPr>
        <w:t xml:space="preserve"> </w:t>
      </w:r>
      <w:proofErr w:type="spellStart"/>
      <w:r w:rsidRPr="005E5222">
        <w:rPr>
          <w:rFonts w:ascii="Arial" w:hAnsi="Arial" w:cs="Arial"/>
          <w:i/>
        </w:rPr>
        <w:t>FrequencyInfoUL</w:t>
      </w:r>
      <w:proofErr w:type="spellEnd"/>
      <w:r w:rsidRPr="005E5222">
        <w:rPr>
          <w:rFonts w:ascii="Arial" w:hAnsi="Arial" w:cs="Arial"/>
          <w:i/>
        </w:rPr>
        <w:t>)</w:t>
      </w:r>
    </w:p>
    <w:p w:rsidR="00616441" w:rsidRPr="005E5222" w:rsidRDefault="00616441" w:rsidP="00616441">
      <w:pPr>
        <w:pStyle w:val="af"/>
        <w:numPr>
          <w:ilvl w:val="2"/>
          <w:numId w:val="37"/>
        </w:numPr>
        <w:overflowPunct/>
        <w:autoSpaceDE/>
        <w:autoSpaceDN/>
        <w:adjustRightInd/>
        <w:spacing w:after="0"/>
        <w:textAlignment w:val="auto"/>
        <w:rPr>
          <w:rFonts w:ascii="Arial" w:hAnsi="Arial" w:cs="Arial"/>
          <w:i/>
        </w:rPr>
      </w:pPr>
      <w:r w:rsidRPr="005E5222">
        <w:rPr>
          <w:rFonts w:ascii="Arial" w:hAnsi="Arial" w:cs="Arial"/>
          <w:i/>
        </w:rPr>
        <w:t xml:space="preserve">frequencyShift7p5khz </w:t>
      </w:r>
      <w:r w:rsidRPr="005E5222">
        <w:rPr>
          <w:rFonts w:ascii="Arial" w:hAnsi="Arial" w:cs="Arial"/>
        </w:rPr>
        <w:t>(e.g., in</w:t>
      </w:r>
      <w:r w:rsidRPr="005E5222">
        <w:rPr>
          <w:rFonts w:ascii="Arial" w:hAnsi="Arial" w:cs="Arial"/>
          <w:i/>
        </w:rPr>
        <w:t xml:space="preserve"> </w:t>
      </w:r>
      <w:proofErr w:type="spellStart"/>
      <w:r w:rsidRPr="005E5222">
        <w:rPr>
          <w:rFonts w:ascii="Arial" w:hAnsi="Arial" w:cs="Arial"/>
          <w:i/>
        </w:rPr>
        <w:t>FrequencyInfoUL</w:t>
      </w:r>
      <w:proofErr w:type="spellEnd"/>
      <w:r w:rsidRPr="005E5222">
        <w:rPr>
          <w:rFonts w:ascii="Arial" w:hAnsi="Arial" w:cs="Arial"/>
          <w:i/>
        </w:rPr>
        <w:t xml:space="preserve">) </w:t>
      </w:r>
    </w:p>
    <w:p w:rsidR="00616441" w:rsidRPr="005E5222" w:rsidRDefault="00616441" w:rsidP="00616441">
      <w:pPr>
        <w:pStyle w:val="af"/>
        <w:numPr>
          <w:ilvl w:val="2"/>
          <w:numId w:val="37"/>
        </w:numPr>
        <w:overflowPunct/>
        <w:autoSpaceDE/>
        <w:autoSpaceDN/>
        <w:adjustRightInd/>
        <w:spacing w:after="0"/>
        <w:textAlignment w:val="auto"/>
        <w:rPr>
          <w:rFonts w:ascii="Arial" w:hAnsi="Arial" w:cs="Arial"/>
          <w:i/>
        </w:rPr>
      </w:pPr>
      <w:r w:rsidRPr="005E5222">
        <w:rPr>
          <w:rFonts w:ascii="Arial" w:hAnsi="Arial" w:cs="Arial"/>
          <w:i/>
        </w:rPr>
        <w:t xml:space="preserve">msg1-FDM </w:t>
      </w:r>
      <w:r w:rsidRPr="005E5222">
        <w:rPr>
          <w:rFonts w:ascii="Arial" w:hAnsi="Arial" w:cs="Arial"/>
        </w:rPr>
        <w:t>(e.g., in</w:t>
      </w:r>
      <w:r w:rsidRPr="005E5222">
        <w:rPr>
          <w:rFonts w:ascii="Arial" w:hAnsi="Arial" w:cs="Arial"/>
          <w:i/>
        </w:rPr>
        <w:t xml:space="preserve"> RACH-</w:t>
      </w:r>
      <w:proofErr w:type="spellStart"/>
      <w:r w:rsidRPr="005E5222">
        <w:rPr>
          <w:rFonts w:ascii="Arial" w:hAnsi="Arial" w:cs="Arial"/>
          <w:i/>
        </w:rPr>
        <w:t>ConfigGeneric</w:t>
      </w:r>
      <w:proofErr w:type="spellEnd"/>
      <w:r w:rsidRPr="005E5222">
        <w:rPr>
          <w:rFonts w:ascii="Arial" w:hAnsi="Arial" w:cs="Arial"/>
          <w:i/>
        </w:rPr>
        <w:t>)</w:t>
      </w:r>
    </w:p>
    <w:p w:rsidR="00616441" w:rsidRPr="005E5222" w:rsidRDefault="00616441" w:rsidP="00616441">
      <w:pPr>
        <w:pStyle w:val="af"/>
        <w:numPr>
          <w:ilvl w:val="2"/>
          <w:numId w:val="37"/>
        </w:numPr>
        <w:overflowPunct/>
        <w:autoSpaceDE/>
        <w:autoSpaceDN/>
        <w:adjustRightInd/>
        <w:spacing w:after="0"/>
        <w:textAlignment w:val="auto"/>
        <w:rPr>
          <w:rFonts w:ascii="Arial" w:hAnsi="Arial" w:cs="Arial"/>
          <w:i/>
        </w:rPr>
      </w:pPr>
      <w:r w:rsidRPr="005E5222">
        <w:rPr>
          <w:rFonts w:ascii="Arial" w:hAnsi="Arial" w:cs="Arial"/>
          <w:i/>
        </w:rPr>
        <w:t xml:space="preserve">msg1-FrequencyStart </w:t>
      </w:r>
      <w:r w:rsidRPr="005E5222">
        <w:rPr>
          <w:rFonts w:ascii="Arial" w:hAnsi="Arial" w:cs="Arial"/>
        </w:rPr>
        <w:t>(e.g., in</w:t>
      </w:r>
      <w:r w:rsidRPr="005E5222">
        <w:rPr>
          <w:rFonts w:ascii="Arial" w:hAnsi="Arial" w:cs="Arial"/>
          <w:i/>
        </w:rPr>
        <w:t xml:space="preserve"> RACH-</w:t>
      </w:r>
      <w:proofErr w:type="spellStart"/>
      <w:r w:rsidRPr="005E5222">
        <w:rPr>
          <w:rFonts w:ascii="Arial" w:hAnsi="Arial" w:cs="Arial"/>
          <w:i/>
        </w:rPr>
        <w:t>ConfigGeneric</w:t>
      </w:r>
      <w:proofErr w:type="spellEnd"/>
      <w:r w:rsidRPr="005E5222">
        <w:rPr>
          <w:rFonts w:ascii="Arial" w:hAnsi="Arial" w:cs="Arial"/>
          <w:i/>
        </w:rPr>
        <w:t>)</w:t>
      </w:r>
    </w:p>
    <w:p w:rsidR="00616441" w:rsidRPr="005E5222" w:rsidRDefault="00616441" w:rsidP="00616441">
      <w:pPr>
        <w:pStyle w:val="af"/>
        <w:numPr>
          <w:ilvl w:val="2"/>
          <w:numId w:val="37"/>
        </w:numPr>
        <w:overflowPunct/>
        <w:autoSpaceDE/>
        <w:autoSpaceDN/>
        <w:adjustRightInd/>
        <w:spacing w:after="0"/>
        <w:textAlignment w:val="auto"/>
        <w:rPr>
          <w:rFonts w:ascii="Arial" w:hAnsi="Arial" w:cs="Arial"/>
          <w:i/>
        </w:rPr>
      </w:pPr>
      <w:r w:rsidRPr="005E5222">
        <w:rPr>
          <w:rFonts w:ascii="Arial" w:hAnsi="Arial" w:cs="Arial"/>
          <w:i/>
        </w:rPr>
        <w:t xml:space="preserve">msg1-SubcarrierSpacing  </w:t>
      </w:r>
      <w:r w:rsidRPr="005E5222">
        <w:rPr>
          <w:rFonts w:ascii="Arial" w:hAnsi="Arial" w:cs="Arial"/>
        </w:rPr>
        <w:t>(e.g., in</w:t>
      </w:r>
      <w:r w:rsidRPr="005E5222">
        <w:rPr>
          <w:rFonts w:ascii="Arial" w:hAnsi="Arial" w:cs="Arial"/>
          <w:i/>
        </w:rPr>
        <w:t xml:space="preserve">  RACH-</w:t>
      </w:r>
      <w:proofErr w:type="spellStart"/>
      <w:r w:rsidRPr="005E5222">
        <w:rPr>
          <w:rFonts w:ascii="Arial" w:hAnsi="Arial" w:cs="Arial"/>
          <w:i/>
        </w:rPr>
        <w:t>ConfigCommon</w:t>
      </w:r>
      <w:proofErr w:type="spellEnd"/>
      <w:r w:rsidRPr="005E5222">
        <w:rPr>
          <w:rFonts w:ascii="Arial" w:hAnsi="Arial" w:cs="Arial"/>
          <w:i/>
        </w:rPr>
        <w:t>)</w:t>
      </w:r>
    </w:p>
    <w:p w:rsidR="00616441" w:rsidRPr="005E5222" w:rsidRDefault="00616441" w:rsidP="00616441">
      <w:pPr>
        <w:pStyle w:val="af"/>
        <w:numPr>
          <w:ilvl w:val="2"/>
          <w:numId w:val="37"/>
        </w:numPr>
        <w:overflowPunct/>
        <w:autoSpaceDE/>
        <w:autoSpaceDN/>
        <w:adjustRightInd/>
        <w:spacing w:after="0"/>
        <w:textAlignment w:val="auto"/>
        <w:rPr>
          <w:rFonts w:ascii="Arial" w:hAnsi="Arial" w:cs="Arial"/>
          <w:i/>
        </w:rPr>
      </w:pPr>
      <w:proofErr w:type="spellStart"/>
      <w:r w:rsidRPr="005E5222">
        <w:rPr>
          <w:rFonts w:ascii="Arial" w:hAnsi="Arial" w:cs="Arial"/>
          <w:i/>
        </w:rPr>
        <w:t>locationAndBandwidth</w:t>
      </w:r>
      <w:proofErr w:type="spellEnd"/>
      <w:r w:rsidRPr="005E5222">
        <w:rPr>
          <w:rFonts w:ascii="Arial" w:hAnsi="Arial" w:cs="Arial"/>
          <w:i/>
        </w:rPr>
        <w:t xml:space="preserve"> </w:t>
      </w:r>
      <w:r w:rsidRPr="005E5222">
        <w:rPr>
          <w:rFonts w:ascii="Arial" w:hAnsi="Arial" w:cs="Arial"/>
        </w:rPr>
        <w:t>(e.g., in</w:t>
      </w:r>
      <w:r w:rsidRPr="005E5222">
        <w:rPr>
          <w:rFonts w:ascii="Arial" w:hAnsi="Arial" w:cs="Arial"/>
          <w:i/>
        </w:rPr>
        <w:t xml:space="preserve"> UL BWP), </w:t>
      </w:r>
    </w:p>
    <w:p w:rsidR="00616441" w:rsidRPr="005E5222" w:rsidRDefault="00616441" w:rsidP="00616441">
      <w:pPr>
        <w:pStyle w:val="af"/>
        <w:numPr>
          <w:ilvl w:val="2"/>
          <w:numId w:val="37"/>
        </w:numPr>
        <w:overflowPunct/>
        <w:autoSpaceDE/>
        <w:autoSpaceDN/>
        <w:adjustRightInd/>
        <w:spacing w:after="0"/>
        <w:textAlignment w:val="auto"/>
        <w:rPr>
          <w:rFonts w:ascii="Arial" w:hAnsi="Arial" w:cs="Arial"/>
          <w:i/>
        </w:rPr>
      </w:pPr>
      <w:proofErr w:type="spellStart"/>
      <w:r w:rsidRPr="005E5222">
        <w:rPr>
          <w:rFonts w:ascii="Arial" w:hAnsi="Arial" w:cs="Arial"/>
          <w:i/>
        </w:rPr>
        <w:t>subcarrierSpacing</w:t>
      </w:r>
      <w:proofErr w:type="spellEnd"/>
      <w:r w:rsidRPr="005E5222">
        <w:rPr>
          <w:rFonts w:ascii="Arial" w:hAnsi="Arial" w:cs="Arial"/>
          <w:i/>
        </w:rPr>
        <w:t xml:space="preserve"> </w:t>
      </w:r>
      <w:r w:rsidRPr="005E5222">
        <w:rPr>
          <w:rFonts w:ascii="Arial" w:hAnsi="Arial" w:cs="Arial"/>
        </w:rPr>
        <w:t>(e.g., in</w:t>
      </w:r>
      <w:r w:rsidRPr="005E5222">
        <w:rPr>
          <w:rFonts w:ascii="Arial" w:hAnsi="Arial" w:cs="Arial"/>
          <w:i/>
        </w:rPr>
        <w:t xml:space="preserve"> UL BWP), </w:t>
      </w:r>
    </w:p>
    <w:p w:rsidR="00EE52BC" w:rsidRDefault="00616441" w:rsidP="00326D35">
      <w:pPr>
        <w:pStyle w:val="a0"/>
        <w:rPr>
          <w:rFonts w:eastAsiaTheme="minorEastAsia"/>
          <w:lang w:val="en-GB" w:eastAsia="zh-CN"/>
        </w:rPr>
      </w:pPr>
      <w:r>
        <w:rPr>
          <w:rFonts w:eastAsiaTheme="minorEastAsia" w:hint="eastAsia"/>
          <w:lang w:val="en-GB" w:eastAsia="zh-CN"/>
        </w:rPr>
        <w:lastRenderedPageBreak/>
        <w:t xml:space="preserve">Based on RAN1 reply LS, 9 parameters are involved to RACH resources. But for air interface, only </w:t>
      </w:r>
      <w:r w:rsidR="00147BB4">
        <w:rPr>
          <w:rFonts w:eastAsiaTheme="minorEastAsia" w:hint="eastAsia"/>
          <w:lang w:val="en-GB" w:eastAsia="zh-CN"/>
        </w:rPr>
        <w:t>6</w:t>
      </w:r>
      <w:r>
        <w:rPr>
          <w:rFonts w:eastAsiaTheme="minorEastAsia" w:hint="eastAsia"/>
          <w:lang w:val="en-GB" w:eastAsia="zh-CN"/>
        </w:rPr>
        <w:t xml:space="preserve"> parameters are needed in RACH report, e.g. </w:t>
      </w:r>
      <w:proofErr w:type="spellStart"/>
      <w:r w:rsidRPr="00147BB4">
        <w:rPr>
          <w:rFonts w:eastAsiaTheme="minorEastAsia"/>
          <w:i/>
          <w:lang w:val="en-GB" w:eastAsia="zh-CN"/>
        </w:rPr>
        <w:t>absoluteFrequencyPointA</w:t>
      </w:r>
      <w:proofErr w:type="spellEnd"/>
      <w:r w:rsidRPr="00AE6AEC">
        <w:rPr>
          <w:rFonts w:eastAsiaTheme="minorEastAsia" w:hint="eastAsia"/>
          <w:i/>
          <w:lang w:val="en-GB" w:eastAsia="zh-CN"/>
        </w:rPr>
        <w:t>,</w:t>
      </w:r>
      <w:r w:rsidRPr="00147BB4">
        <w:rPr>
          <w:rFonts w:eastAsiaTheme="minorEastAsia" w:hint="eastAsia"/>
          <w:i/>
          <w:lang w:val="en-GB" w:eastAsia="zh-CN"/>
        </w:rPr>
        <w:t xml:space="preserve"> </w:t>
      </w:r>
      <w:r w:rsidR="00AE6AEC" w:rsidRPr="00AE6AEC">
        <w:rPr>
          <w:rFonts w:eastAsiaTheme="minorEastAsia"/>
          <w:i/>
          <w:lang w:val="en-GB" w:eastAsia="zh-CN"/>
        </w:rPr>
        <w:t>msg1-FDM</w:t>
      </w:r>
      <w:r w:rsidR="00AE6AEC">
        <w:rPr>
          <w:rFonts w:eastAsiaTheme="minorEastAsia" w:hint="eastAsia"/>
          <w:i/>
          <w:lang w:val="en-GB" w:eastAsia="zh-CN"/>
        </w:rPr>
        <w:t xml:space="preserve">, </w:t>
      </w:r>
      <w:r w:rsidRPr="00147BB4">
        <w:rPr>
          <w:rFonts w:eastAsiaTheme="minorEastAsia"/>
          <w:i/>
          <w:lang w:val="en-GB" w:eastAsia="zh-CN"/>
        </w:rPr>
        <w:t>msg1-FrequencyStart</w:t>
      </w:r>
      <w:r w:rsidRPr="00147BB4">
        <w:rPr>
          <w:rFonts w:eastAsiaTheme="minorEastAsia" w:hint="eastAsia"/>
          <w:lang w:val="en-GB" w:eastAsia="zh-CN"/>
        </w:rPr>
        <w:t>,</w:t>
      </w:r>
      <w:r w:rsidRPr="00147BB4">
        <w:rPr>
          <w:rFonts w:eastAsiaTheme="minorEastAsia" w:hint="eastAsia"/>
          <w:i/>
          <w:lang w:val="en-GB" w:eastAsia="zh-CN"/>
        </w:rPr>
        <w:t xml:space="preserve"> </w:t>
      </w:r>
      <w:r w:rsidRPr="00147BB4">
        <w:rPr>
          <w:rFonts w:eastAsiaTheme="minorEastAsia"/>
          <w:i/>
          <w:lang w:val="en-GB" w:eastAsia="zh-CN"/>
        </w:rPr>
        <w:t>msg1-SubcarrierSpacing</w:t>
      </w:r>
      <w:r w:rsidRPr="00147BB4">
        <w:rPr>
          <w:rFonts w:eastAsiaTheme="minorEastAsia" w:hint="eastAsia"/>
          <w:lang w:val="en-GB" w:eastAsia="zh-CN"/>
        </w:rPr>
        <w:t xml:space="preserve">, </w:t>
      </w:r>
      <w:proofErr w:type="spellStart"/>
      <w:r w:rsidRPr="00147BB4">
        <w:rPr>
          <w:rFonts w:eastAsiaTheme="minorEastAsia"/>
          <w:i/>
          <w:lang w:val="en-GB" w:eastAsia="zh-CN"/>
        </w:rPr>
        <w:t>locationAndBandwidth</w:t>
      </w:r>
      <w:proofErr w:type="spellEnd"/>
      <w:r w:rsidR="00AE6AEC">
        <w:rPr>
          <w:rFonts w:eastAsiaTheme="minorEastAsia" w:hint="eastAsia"/>
          <w:lang w:val="en-GB" w:eastAsia="zh-CN"/>
        </w:rPr>
        <w:t xml:space="preserve"> and </w:t>
      </w:r>
      <w:proofErr w:type="spellStart"/>
      <w:r w:rsidRPr="00147BB4">
        <w:rPr>
          <w:rFonts w:eastAsiaTheme="minorEastAsia"/>
          <w:i/>
          <w:lang w:val="en-GB" w:eastAsia="zh-CN"/>
        </w:rPr>
        <w:t>subcarrierSpacing</w:t>
      </w:r>
      <w:proofErr w:type="spellEnd"/>
      <w:r w:rsidR="00E85F87" w:rsidRPr="00E85F87">
        <w:rPr>
          <w:rFonts w:eastAsiaTheme="minorEastAsia" w:hint="eastAsia"/>
          <w:i/>
          <w:lang w:val="en-GB" w:eastAsia="zh-CN"/>
        </w:rPr>
        <w:t xml:space="preserve">. </w:t>
      </w:r>
      <w:r w:rsidR="00E85F87" w:rsidRPr="00E85F87">
        <w:rPr>
          <w:rFonts w:eastAsiaTheme="minorEastAsia" w:hint="eastAsia"/>
          <w:lang w:val="en-GB" w:eastAsia="zh-CN"/>
        </w:rPr>
        <w:t>As</w:t>
      </w:r>
      <w:r w:rsidR="00E85F87" w:rsidRPr="00E85F87">
        <w:rPr>
          <w:rFonts w:eastAsiaTheme="minorEastAsia" w:hint="eastAsia"/>
          <w:i/>
          <w:lang w:val="en-GB" w:eastAsia="zh-CN"/>
        </w:rPr>
        <w:t xml:space="preserve"> </w:t>
      </w:r>
      <w:proofErr w:type="spellStart"/>
      <w:r w:rsidR="00E85F87" w:rsidRPr="00E85F87">
        <w:rPr>
          <w:rFonts w:eastAsiaTheme="minorEastAsia"/>
          <w:i/>
          <w:lang w:val="en-GB" w:eastAsia="zh-CN"/>
        </w:rPr>
        <w:t>scs-SpecificCarrierList</w:t>
      </w:r>
      <w:proofErr w:type="spellEnd"/>
      <w:r w:rsidR="00E85F87" w:rsidRPr="00E85F87">
        <w:rPr>
          <w:rFonts w:eastAsiaTheme="minorEastAsia" w:hint="eastAsia"/>
          <w:i/>
          <w:lang w:val="en-GB" w:eastAsia="zh-CN"/>
        </w:rPr>
        <w:t xml:space="preserve">, </w:t>
      </w:r>
      <w:proofErr w:type="spellStart"/>
      <w:r w:rsidR="00E85F87" w:rsidRPr="00E85F87">
        <w:rPr>
          <w:rFonts w:eastAsiaTheme="minorEastAsia"/>
          <w:i/>
          <w:lang w:val="en-GB" w:eastAsia="zh-CN"/>
        </w:rPr>
        <w:t>freqBandIndicatorNR</w:t>
      </w:r>
      <w:proofErr w:type="spellEnd"/>
      <w:r w:rsidR="00E85F87" w:rsidRPr="00E85F87">
        <w:rPr>
          <w:rFonts w:eastAsiaTheme="minorEastAsia" w:hint="eastAsia"/>
          <w:i/>
          <w:lang w:val="en-GB" w:eastAsia="zh-CN"/>
        </w:rPr>
        <w:t xml:space="preserve"> </w:t>
      </w:r>
      <w:r w:rsidR="00E85F87" w:rsidRPr="00E85F87">
        <w:rPr>
          <w:rFonts w:eastAsiaTheme="minorEastAsia" w:hint="eastAsia"/>
          <w:lang w:val="en-GB" w:eastAsia="zh-CN"/>
        </w:rPr>
        <w:t>and</w:t>
      </w:r>
      <w:r w:rsidR="00E85F87" w:rsidRPr="00E85F87">
        <w:rPr>
          <w:rFonts w:eastAsiaTheme="minorEastAsia" w:hint="eastAsia"/>
          <w:i/>
          <w:lang w:val="en-GB" w:eastAsia="zh-CN"/>
        </w:rPr>
        <w:t xml:space="preserve"> </w:t>
      </w:r>
      <w:r w:rsidR="00E85F87" w:rsidRPr="00E85F87">
        <w:rPr>
          <w:rFonts w:eastAsiaTheme="minorEastAsia"/>
          <w:i/>
          <w:lang w:val="en-GB" w:eastAsia="zh-CN"/>
        </w:rPr>
        <w:t>frequencyShift7p5khz</w:t>
      </w:r>
      <w:r w:rsidR="00E85F87">
        <w:rPr>
          <w:rFonts w:eastAsiaTheme="minorEastAsia" w:hint="eastAsia"/>
          <w:lang w:val="en-GB" w:eastAsia="zh-CN"/>
        </w:rPr>
        <w:t xml:space="preserve"> can be </w:t>
      </w:r>
      <w:proofErr w:type="gramStart"/>
      <w:r w:rsidR="00E85F87">
        <w:rPr>
          <w:rFonts w:eastAsiaTheme="minorEastAsia" w:hint="eastAsia"/>
          <w:lang w:val="en-GB" w:eastAsia="zh-CN"/>
        </w:rPr>
        <w:t>get</w:t>
      </w:r>
      <w:proofErr w:type="gramEnd"/>
      <w:r w:rsidR="00E85F87">
        <w:rPr>
          <w:rFonts w:eastAsiaTheme="minorEastAsia" w:hint="eastAsia"/>
          <w:lang w:val="en-GB" w:eastAsia="zh-CN"/>
        </w:rPr>
        <w:t xml:space="preserve"> by the network implicitly if </w:t>
      </w:r>
      <w:proofErr w:type="spellStart"/>
      <w:r w:rsidR="00E85F87" w:rsidRPr="00147BB4">
        <w:rPr>
          <w:rFonts w:eastAsiaTheme="minorEastAsia"/>
          <w:i/>
          <w:lang w:val="en-GB" w:eastAsia="zh-CN"/>
        </w:rPr>
        <w:t>absoluteFrequencyPointA</w:t>
      </w:r>
      <w:proofErr w:type="spellEnd"/>
      <w:r w:rsidR="00E85F87">
        <w:rPr>
          <w:rFonts w:eastAsiaTheme="minorEastAsia" w:hint="eastAsia"/>
          <w:lang w:val="en-GB" w:eastAsia="zh-CN"/>
        </w:rPr>
        <w:t xml:space="preserve"> is included in the RACH report.</w:t>
      </w:r>
    </w:p>
    <w:p w:rsidR="00E85F87" w:rsidRDefault="00E85F87" w:rsidP="00326D35">
      <w:pPr>
        <w:pStyle w:val="a0"/>
        <w:rPr>
          <w:rFonts w:eastAsiaTheme="minorEastAsia"/>
          <w:b/>
          <w:bCs/>
          <w:color w:val="000000"/>
          <w:szCs w:val="20"/>
          <w:lang w:eastAsia="zh-CN"/>
        </w:rPr>
      </w:pPr>
      <w:r>
        <w:rPr>
          <w:rFonts w:eastAsiaTheme="minorEastAsia" w:hint="eastAsia"/>
          <w:b/>
          <w:bCs/>
          <w:color w:val="000000"/>
          <w:szCs w:val="20"/>
          <w:lang w:eastAsia="zh-CN"/>
        </w:rPr>
        <w:t>Proposal 1:</w:t>
      </w:r>
      <w:r w:rsidR="001A196E">
        <w:rPr>
          <w:rFonts w:eastAsiaTheme="minorEastAsia" w:hint="eastAsia"/>
          <w:b/>
          <w:bCs/>
          <w:color w:val="000000"/>
          <w:szCs w:val="20"/>
          <w:lang w:eastAsia="zh-CN"/>
        </w:rPr>
        <w:t xml:space="preserve"> </w:t>
      </w:r>
      <w:r>
        <w:rPr>
          <w:rFonts w:eastAsiaTheme="minorEastAsia" w:hint="eastAsia"/>
          <w:b/>
          <w:bCs/>
          <w:color w:val="000000"/>
          <w:szCs w:val="20"/>
          <w:lang w:eastAsia="zh-CN"/>
        </w:rPr>
        <w:t xml:space="preserve">Include the following parameters in the RACH report to address the RACH </w:t>
      </w:r>
      <w:r>
        <w:rPr>
          <w:rFonts w:eastAsiaTheme="minorEastAsia"/>
          <w:b/>
          <w:bCs/>
          <w:color w:val="000000"/>
          <w:szCs w:val="20"/>
          <w:lang w:eastAsia="zh-CN"/>
        </w:rPr>
        <w:t>resources</w:t>
      </w:r>
      <w:r>
        <w:rPr>
          <w:rFonts w:eastAsiaTheme="minorEastAsia" w:hint="eastAsia"/>
          <w:b/>
          <w:bCs/>
          <w:color w:val="000000"/>
          <w:szCs w:val="20"/>
          <w:lang w:eastAsia="zh-CN"/>
        </w:rPr>
        <w:t xml:space="preserve"> UEs use for random access:</w:t>
      </w:r>
    </w:p>
    <w:p w:rsidR="00E85F87" w:rsidRPr="00E85F87" w:rsidRDefault="00E85F87" w:rsidP="00E85F87">
      <w:pPr>
        <w:pStyle w:val="af"/>
        <w:numPr>
          <w:ilvl w:val="2"/>
          <w:numId w:val="37"/>
        </w:numPr>
        <w:overflowPunct/>
        <w:autoSpaceDE/>
        <w:autoSpaceDN/>
        <w:adjustRightInd/>
        <w:spacing w:after="0"/>
        <w:textAlignment w:val="auto"/>
        <w:rPr>
          <w:rFonts w:eastAsiaTheme="minorEastAsia"/>
          <w:b/>
          <w:bCs/>
          <w:color w:val="000000"/>
          <w:lang w:val="en-US" w:eastAsia="zh-CN"/>
        </w:rPr>
      </w:pPr>
      <w:proofErr w:type="spellStart"/>
      <w:r w:rsidRPr="00E85F87">
        <w:rPr>
          <w:rFonts w:eastAsiaTheme="minorEastAsia"/>
          <w:b/>
          <w:bCs/>
          <w:i/>
          <w:color w:val="000000"/>
          <w:lang w:val="en-US" w:eastAsia="zh-CN"/>
        </w:rPr>
        <w:t>absoluteFrequencyPointA</w:t>
      </w:r>
      <w:proofErr w:type="spellEnd"/>
      <w:r w:rsidRPr="00E85F87">
        <w:rPr>
          <w:rFonts w:eastAsiaTheme="minorEastAsia"/>
          <w:b/>
          <w:bCs/>
          <w:color w:val="000000"/>
          <w:lang w:val="en-US" w:eastAsia="zh-CN"/>
        </w:rPr>
        <w:t xml:space="preserve"> (e.g., in </w:t>
      </w:r>
      <w:proofErr w:type="spellStart"/>
      <w:r w:rsidRPr="00E85F87">
        <w:rPr>
          <w:rFonts w:eastAsiaTheme="minorEastAsia"/>
          <w:b/>
          <w:bCs/>
          <w:i/>
          <w:color w:val="000000"/>
          <w:lang w:val="en-US" w:eastAsia="zh-CN"/>
        </w:rPr>
        <w:t>FrequencyInfoUL</w:t>
      </w:r>
      <w:proofErr w:type="spellEnd"/>
      <w:r w:rsidRPr="00E85F87">
        <w:rPr>
          <w:rFonts w:eastAsiaTheme="minorEastAsia"/>
          <w:b/>
          <w:bCs/>
          <w:color w:val="000000"/>
          <w:lang w:val="en-US" w:eastAsia="zh-CN"/>
        </w:rPr>
        <w:t xml:space="preserve">) </w:t>
      </w:r>
    </w:p>
    <w:p w:rsidR="00E85F87" w:rsidRPr="00E85F87" w:rsidRDefault="00E85F87" w:rsidP="00E85F87">
      <w:pPr>
        <w:pStyle w:val="af"/>
        <w:numPr>
          <w:ilvl w:val="2"/>
          <w:numId w:val="37"/>
        </w:numPr>
        <w:overflowPunct/>
        <w:autoSpaceDE/>
        <w:autoSpaceDN/>
        <w:adjustRightInd/>
        <w:spacing w:after="0"/>
        <w:textAlignment w:val="auto"/>
        <w:rPr>
          <w:rFonts w:eastAsiaTheme="minorEastAsia"/>
          <w:b/>
          <w:bCs/>
          <w:color w:val="000000"/>
          <w:lang w:val="en-US" w:eastAsia="zh-CN"/>
        </w:rPr>
      </w:pPr>
      <w:r w:rsidRPr="00E85F87">
        <w:rPr>
          <w:rFonts w:eastAsiaTheme="minorEastAsia"/>
          <w:b/>
          <w:bCs/>
          <w:i/>
          <w:color w:val="000000"/>
          <w:lang w:val="en-US" w:eastAsia="zh-CN"/>
        </w:rPr>
        <w:t>msg1-FDM</w:t>
      </w:r>
      <w:r w:rsidRPr="00E85F87">
        <w:rPr>
          <w:rFonts w:eastAsiaTheme="minorEastAsia"/>
          <w:b/>
          <w:bCs/>
          <w:color w:val="000000"/>
          <w:lang w:val="en-US" w:eastAsia="zh-CN"/>
        </w:rPr>
        <w:t xml:space="preserve"> (e.g., in </w:t>
      </w:r>
      <w:r w:rsidRPr="00E85F87">
        <w:rPr>
          <w:rFonts w:eastAsiaTheme="minorEastAsia"/>
          <w:b/>
          <w:bCs/>
          <w:i/>
          <w:color w:val="000000"/>
          <w:lang w:val="en-US" w:eastAsia="zh-CN"/>
        </w:rPr>
        <w:t>RACH-</w:t>
      </w:r>
      <w:proofErr w:type="spellStart"/>
      <w:r w:rsidRPr="00E85F87">
        <w:rPr>
          <w:rFonts w:eastAsiaTheme="minorEastAsia"/>
          <w:b/>
          <w:bCs/>
          <w:i/>
          <w:color w:val="000000"/>
          <w:lang w:val="en-US" w:eastAsia="zh-CN"/>
        </w:rPr>
        <w:t>ConfigGeneric</w:t>
      </w:r>
      <w:proofErr w:type="spellEnd"/>
      <w:r w:rsidRPr="00E85F87">
        <w:rPr>
          <w:rFonts w:eastAsiaTheme="minorEastAsia"/>
          <w:b/>
          <w:bCs/>
          <w:color w:val="000000"/>
          <w:lang w:val="en-US" w:eastAsia="zh-CN"/>
        </w:rPr>
        <w:t>)</w:t>
      </w:r>
    </w:p>
    <w:p w:rsidR="00E85F87" w:rsidRPr="00E85F87" w:rsidRDefault="00E85F87" w:rsidP="00E85F87">
      <w:pPr>
        <w:pStyle w:val="af"/>
        <w:numPr>
          <w:ilvl w:val="2"/>
          <w:numId w:val="37"/>
        </w:numPr>
        <w:overflowPunct/>
        <w:autoSpaceDE/>
        <w:autoSpaceDN/>
        <w:adjustRightInd/>
        <w:spacing w:after="0"/>
        <w:textAlignment w:val="auto"/>
        <w:rPr>
          <w:rFonts w:eastAsiaTheme="minorEastAsia"/>
          <w:b/>
          <w:bCs/>
          <w:color w:val="000000"/>
          <w:lang w:val="en-US" w:eastAsia="zh-CN"/>
        </w:rPr>
      </w:pPr>
      <w:r w:rsidRPr="00E85F87">
        <w:rPr>
          <w:rFonts w:eastAsiaTheme="minorEastAsia"/>
          <w:b/>
          <w:bCs/>
          <w:i/>
          <w:color w:val="000000"/>
          <w:lang w:val="en-US" w:eastAsia="zh-CN"/>
        </w:rPr>
        <w:t>msg1-FrequencyStart</w:t>
      </w:r>
      <w:r w:rsidRPr="00E85F87">
        <w:rPr>
          <w:rFonts w:eastAsiaTheme="minorEastAsia"/>
          <w:b/>
          <w:bCs/>
          <w:color w:val="000000"/>
          <w:lang w:val="en-US" w:eastAsia="zh-CN"/>
        </w:rPr>
        <w:t xml:space="preserve"> (e.g., in </w:t>
      </w:r>
      <w:r w:rsidRPr="00E85F87">
        <w:rPr>
          <w:rFonts w:eastAsiaTheme="minorEastAsia"/>
          <w:b/>
          <w:bCs/>
          <w:i/>
          <w:color w:val="000000"/>
          <w:lang w:val="en-US" w:eastAsia="zh-CN"/>
        </w:rPr>
        <w:t>RACH-</w:t>
      </w:r>
      <w:proofErr w:type="spellStart"/>
      <w:r w:rsidRPr="00E85F87">
        <w:rPr>
          <w:rFonts w:eastAsiaTheme="minorEastAsia"/>
          <w:b/>
          <w:bCs/>
          <w:i/>
          <w:color w:val="000000"/>
          <w:lang w:val="en-US" w:eastAsia="zh-CN"/>
        </w:rPr>
        <w:t>ConfigGeneric</w:t>
      </w:r>
      <w:proofErr w:type="spellEnd"/>
      <w:r w:rsidRPr="00E85F87">
        <w:rPr>
          <w:rFonts w:eastAsiaTheme="minorEastAsia"/>
          <w:b/>
          <w:bCs/>
          <w:color w:val="000000"/>
          <w:lang w:val="en-US" w:eastAsia="zh-CN"/>
        </w:rPr>
        <w:t>)</w:t>
      </w:r>
    </w:p>
    <w:p w:rsidR="00E85F87" w:rsidRPr="00E85F87" w:rsidRDefault="00E85F87" w:rsidP="00E85F87">
      <w:pPr>
        <w:pStyle w:val="af"/>
        <w:numPr>
          <w:ilvl w:val="2"/>
          <w:numId w:val="37"/>
        </w:numPr>
        <w:overflowPunct/>
        <w:autoSpaceDE/>
        <w:autoSpaceDN/>
        <w:adjustRightInd/>
        <w:spacing w:after="0"/>
        <w:textAlignment w:val="auto"/>
        <w:rPr>
          <w:rFonts w:eastAsiaTheme="minorEastAsia"/>
          <w:b/>
          <w:bCs/>
          <w:color w:val="000000"/>
          <w:lang w:val="en-US" w:eastAsia="zh-CN"/>
        </w:rPr>
      </w:pPr>
      <w:r w:rsidRPr="00E85F87">
        <w:rPr>
          <w:rFonts w:eastAsiaTheme="minorEastAsia"/>
          <w:b/>
          <w:bCs/>
          <w:i/>
          <w:color w:val="000000"/>
          <w:lang w:val="en-US" w:eastAsia="zh-CN"/>
        </w:rPr>
        <w:t>msg1-SubcarrierSpacing</w:t>
      </w:r>
      <w:r w:rsidRPr="00E85F87">
        <w:rPr>
          <w:rFonts w:eastAsiaTheme="minorEastAsia"/>
          <w:b/>
          <w:bCs/>
          <w:color w:val="000000"/>
          <w:lang w:val="en-US" w:eastAsia="zh-CN"/>
        </w:rPr>
        <w:t xml:space="preserve">  (e.g., in  </w:t>
      </w:r>
      <w:r w:rsidRPr="00E85F87">
        <w:rPr>
          <w:rFonts w:eastAsiaTheme="minorEastAsia"/>
          <w:b/>
          <w:bCs/>
          <w:i/>
          <w:color w:val="000000"/>
          <w:lang w:val="en-US" w:eastAsia="zh-CN"/>
        </w:rPr>
        <w:t>RACH-</w:t>
      </w:r>
      <w:proofErr w:type="spellStart"/>
      <w:r w:rsidRPr="00E85F87">
        <w:rPr>
          <w:rFonts w:eastAsiaTheme="minorEastAsia"/>
          <w:b/>
          <w:bCs/>
          <w:i/>
          <w:color w:val="000000"/>
          <w:lang w:val="en-US" w:eastAsia="zh-CN"/>
        </w:rPr>
        <w:t>ConfigCommon</w:t>
      </w:r>
      <w:proofErr w:type="spellEnd"/>
      <w:r w:rsidRPr="00E85F87">
        <w:rPr>
          <w:rFonts w:eastAsiaTheme="minorEastAsia"/>
          <w:b/>
          <w:bCs/>
          <w:color w:val="000000"/>
          <w:lang w:val="en-US" w:eastAsia="zh-CN"/>
        </w:rPr>
        <w:t>)</w:t>
      </w:r>
    </w:p>
    <w:p w:rsidR="00E85F87" w:rsidRPr="00E85F87" w:rsidRDefault="00E85F87" w:rsidP="00E85F87">
      <w:pPr>
        <w:pStyle w:val="af"/>
        <w:numPr>
          <w:ilvl w:val="2"/>
          <w:numId w:val="37"/>
        </w:numPr>
        <w:overflowPunct/>
        <w:autoSpaceDE/>
        <w:autoSpaceDN/>
        <w:adjustRightInd/>
        <w:spacing w:after="0"/>
        <w:textAlignment w:val="auto"/>
        <w:rPr>
          <w:rFonts w:eastAsiaTheme="minorEastAsia"/>
          <w:b/>
          <w:bCs/>
          <w:color w:val="000000"/>
          <w:lang w:val="en-US" w:eastAsia="zh-CN"/>
        </w:rPr>
      </w:pPr>
      <w:proofErr w:type="spellStart"/>
      <w:r w:rsidRPr="00E85F87">
        <w:rPr>
          <w:rFonts w:eastAsiaTheme="minorEastAsia"/>
          <w:b/>
          <w:bCs/>
          <w:i/>
          <w:color w:val="000000"/>
          <w:lang w:val="en-US" w:eastAsia="zh-CN"/>
        </w:rPr>
        <w:t>locationAndBandwidth</w:t>
      </w:r>
      <w:proofErr w:type="spellEnd"/>
      <w:r w:rsidRPr="00E85F87">
        <w:rPr>
          <w:rFonts w:eastAsiaTheme="minorEastAsia"/>
          <w:b/>
          <w:bCs/>
          <w:color w:val="000000"/>
          <w:lang w:val="en-US" w:eastAsia="zh-CN"/>
        </w:rPr>
        <w:t xml:space="preserve"> (e.g., in UL BWP), </w:t>
      </w:r>
    </w:p>
    <w:p w:rsidR="00E85F87" w:rsidRPr="00E85F87" w:rsidRDefault="00E85F87" w:rsidP="00E85F87">
      <w:pPr>
        <w:pStyle w:val="af"/>
        <w:numPr>
          <w:ilvl w:val="2"/>
          <w:numId w:val="37"/>
        </w:numPr>
        <w:overflowPunct/>
        <w:autoSpaceDE/>
        <w:autoSpaceDN/>
        <w:adjustRightInd/>
        <w:spacing w:after="0"/>
        <w:textAlignment w:val="auto"/>
        <w:rPr>
          <w:rFonts w:ascii="Arial" w:hAnsi="Arial" w:cs="Arial"/>
          <w:i/>
        </w:rPr>
      </w:pPr>
      <w:proofErr w:type="spellStart"/>
      <w:r w:rsidRPr="00E85F87">
        <w:rPr>
          <w:rFonts w:eastAsiaTheme="minorEastAsia"/>
          <w:b/>
          <w:bCs/>
          <w:i/>
          <w:color w:val="000000"/>
          <w:lang w:val="en-US" w:eastAsia="zh-CN"/>
        </w:rPr>
        <w:t>subcarrierSpacing</w:t>
      </w:r>
      <w:proofErr w:type="spellEnd"/>
      <w:r w:rsidRPr="00E85F87">
        <w:rPr>
          <w:rFonts w:eastAsiaTheme="minorEastAsia"/>
          <w:b/>
          <w:bCs/>
          <w:color w:val="000000"/>
          <w:lang w:val="en-US" w:eastAsia="zh-CN"/>
        </w:rPr>
        <w:t xml:space="preserve"> (e.g., in UL BWP)</w:t>
      </w:r>
      <w:r w:rsidRPr="00E85F87">
        <w:rPr>
          <w:rFonts w:eastAsiaTheme="minorEastAsia" w:hint="eastAsia"/>
          <w:b/>
          <w:bCs/>
          <w:color w:val="000000"/>
          <w:lang w:val="en-US" w:eastAsia="zh-CN"/>
        </w:rPr>
        <w:t>,</w:t>
      </w:r>
    </w:p>
    <w:p w:rsidR="00E85F87" w:rsidRPr="00D75216" w:rsidRDefault="00E85F87" w:rsidP="00D75216">
      <w:pPr>
        <w:rPr>
          <w:rFonts w:ascii="Arial" w:eastAsiaTheme="minorEastAsia" w:hAnsi="Arial" w:cs="Arial"/>
          <w:lang w:eastAsia="zh-CN"/>
        </w:rPr>
      </w:pPr>
    </w:p>
    <w:p w:rsidR="001B42CE" w:rsidRDefault="00D75216" w:rsidP="00326D35">
      <w:pPr>
        <w:pStyle w:val="a0"/>
        <w:rPr>
          <w:rFonts w:eastAsiaTheme="minorEastAsia"/>
          <w:lang w:eastAsia="zh-CN"/>
        </w:rPr>
      </w:pPr>
      <w:r>
        <w:rPr>
          <w:rFonts w:eastAsiaTheme="minorEastAsia" w:hint="eastAsia"/>
          <w:lang w:eastAsia="zh-CN"/>
        </w:rPr>
        <w:t xml:space="preserve">According to agreement </w:t>
      </w:r>
      <w:r w:rsidR="00E3038E">
        <w:rPr>
          <w:rFonts w:eastAsiaTheme="minorEastAsia" w:hint="eastAsia"/>
          <w:lang w:eastAsia="zh-CN"/>
        </w:rPr>
        <w:t xml:space="preserve">3 and agreement </w:t>
      </w:r>
      <w:r>
        <w:rPr>
          <w:rFonts w:eastAsiaTheme="minorEastAsia" w:hint="eastAsia"/>
          <w:lang w:eastAsia="zh-CN"/>
        </w:rPr>
        <w:t xml:space="preserve">8, </w:t>
      </w:r>
      <w:r w:rsidRPr="00FA660F">
        <w:t>UE shall report the stored RACH report entries to any cell if the PLMN of the cell is RPLMN or EPLMN</w:t>
      </w:r>
      <w:r w:rsidR="00E3038E">
        <w:rPr>
          <w:rFonts w:eastAsiaTheme="minorEastAsia" w:hint="eastAsia"/>
          <w:lang w:eastAsia="zh-CN"/>
        </w:rPr>
        <w:t xml:space="preserve">, which means </w:t>
      </w:r>
      <w:proofErr w:type="gramStart"/>
      <w:r w:rsidR="00E3038E">
        <w:rPr>
          <w:rFonts w:eastAsiaTheme="minorEastAsia" w:hint="eastAsia"/>
          <w:lang w:eastAsia="zh-CN"/>
        </w:rPr>
        <w:t>UE</w:t>
      </w:r>
      <w:proofErr w:type="gramEnd"/>
      <w:r w:rsidR="00E3038E">
        <w:rPr>
          <w:rFonts w:eastAsiaTheme="minorEastAsia" w:hint="eastAsia"/>
          <w:lang w:eastAsia="zh-CN"/>
        </w:rPr>
        <w:t xml:space="preserve"> can report the stored RACH report to a different cell than the cell where the RACH report records are collected. So to </w:t>
      </w:r>
      <w:r w:rsidR="00E3038E">
        <w:rPr>
          <w:rFonts w:eastAsiaTheme="minorEastAsia"/>
          <w:lang w:eastAsia="zh-CN"/>
        </w:rPr>
        <w:t>transfer</w:t>
      </w:r>
      <w:r w:rsidR="00E3038E">
        <w:rPr>
          <w:rFonts w:eastAsiaTheme="minorEastAsia" w:hint="eastAsia"/>
          <w:lang w:eastAsia="zh-CN"/>
        </w:rPr>
        <w:t xml:space="preserve"> the RACH report to the source cell, NCGI and TAC info are needed in the RACH report.</w:t>
      </w:r>
    </w:p>
    <w:p w:rsidR="00F2103A" w:rsidRDefault="00E3038E" w:rsidP="00326D35">
      <w:pPr>
        <w:pStyle w:val="a0"/>
        <w:rPr>
          <w:rFonts w:eastAsiaTheme="minorEastAsia"/>
          <w:b/>
          <w:bCs/>
          <w:color w:val="000000"/>
          <w:szCs w:val="20"/>
          <w:lang w:eastAsia="zh-CN"/>
        </w:rPr>
      </w:pPr>
      <w:r>
        <w:rPr>
          <w:rFonts w:eastAsiaTheme="minorEastAsia" w:hint="eastAsia"/>
          <w:b/>
          <w:bCs/>
          <w:color w:val="000000"/>
          <w:szCs w:val="20"/>
          <w:lang w:eastAsia="zh-CN"/>
        </w:rPr>
        <w:t>Proposal 2:</w:t>
      </w:r>
      <w:r w:rsidR="001A196E">
        <w:rPr>
          <w:rFonts w:eastAsiaTheme="minorEastAsia" w:hint="eastAsia"/>
          <w:b/>
          <w:bCs/>
          <w:color w:val="000000"/>
          <w:szCs w:val="20"/>
          <w:lang w:eastAsia="zh-CN"/>
        </w:rPr>
        <w:t xml:space="preserve"> </w:t>
      </w:r>
      <w:r>
        <w:rPr>
          <w:rFonts w:eastAsiaTheme="minorEastAsia" w:hint="eastAsia"/>
          <w:b/>
          <w:bCs/>
          <w:color w:val="000000"/>
          <w:szCs w:val="20"/>
          <w:lang w:eastAsia="zh-CN"/>
        </w:rPr>
        <w:t xml:space="preserve">Include NCGI and TAC info of the source cell where </w:t>
      </w:r>
      <w:r w:rsidRPr="00E3038E">
        <w:rPr>
          <w:rFonts w:eastAsiaTheme="minorEastAsia" w:hint="eastAsia"/>
          <w:b/>
          <w:bCs/>
          <w:color w:val="000000"/>
          <w:szCs w:val="20"/>
          <w:lang w:eastAsia="zh-CN"/>
        </w:rPr>
        <w:t>the RACH report records are collected in the RACH report.</w:t>
      </w:r>
    </w:p>
    <w:p w:rsidR="00AE04DF" w:rsidRDefault="00DC65EB" w:rsidP="00326D35">
      <w:pPr>
        <w:pStyle w:val="a0"/>
        <w:rPr>
          <w:rFonts w:eastAsiaTheme="minorEastAsia"/>
          <w:lang w:eastAsia="zh-CN"/>
        </w:rPr>
      </w:pPr>
      <w:r w:rsidRPr="00DC65EB">
        <w:rPr>
          <w:rFonts w:eastAsiaTheme="minorEastAsia" w:hint="eastAsia"/>
          <w:lang w:eastAsia="zh-CN"/>
        </w:rPr>
        <w:t xml:space="preserve">As for </w:t>
      </w:r>
      <w:r>
        <w:rPr>
          <w:rFonts w:eastAsiaTheme="minorEastAsia" w:hint="eastAsia"/>
          <w:lang w:eastAsia="zh-CN"/>
        </w:rPr>
        <w:t>RACH failure related info in CEF and RLF, some clarifications are still needed for the RACH failure info content. In LTE, RACH failure</w:t>
      </w:r>
      <w:r w:rsidR="00AE04DF">
        <w:rPr>
          <w:rFonts w:eastAsiaTheme="minorEastAsia" w:hint="eastAsia"/>
          <w:lang w:eastAsia="zh-CN"/>
        </w:rPr>
        <w:t xml:space="preserve"> info is only included in CEF report, but in NR R16, RAN2 agreed to include RACH failure info in RLF report also [3]:</w:t>
      </w:r>
    </w:p>
    <w:p w:rsidR="00AE04DF" w:rsidRDefault="00AE04DF" w:rsidP="00AE04DF">
      <w:pPr>
        <w:pStyle w:val="Doc-text2"/>
        <w:pBdr>
          <w:top w:val="single" w:sz="4" w:space="1" w:color="auto"/>
          <w:left w:val="single" w:sz="4" w:space="4" w:color="auto"/>
          <w:bottom w:val="single" w:sz="4" w:space="1" w:color="auto"/>
          <w:right w:val="single" w:sz="4" w:space="4" w:color="auto"/>
        </w:pBdr>
      </w:pPr>
      <w:r>
        <w:t>Agreements:</w:t>
      </w:r>
    </w:p>
    <w:p w:rsidR="00AE04DF" w:rsidRPr="00582464" w:rsidRDefault="00AE04DF" w:rsidP="00AE04DF">
      <w:pPr>
        <w:pStyle w:val="Doc-text2"/>
        <w:pBdr>
          <w:top w:val="single" w:sz="4" w:space="1" w:color="auto"/>
          <w:left w:val="single" w:sz="4" w:space="4" w:color="auto"/>
          <w:bottom w:val="single" w:sz="4" w:space="1" w:color="auto"/>
          <w:right w:val="single" w:sz="4" w:space="4" w:color="auto"/>
        </w:pBdr>
        <w:rPr>
          <w:bCs/>
          <w:lang w:val="en-US"/>
        </w:rPr>
      </w:pPr>
      <w:r>
        <w:rPr>
          <w:bCs/>
          <w:lang w:val="en-US"/>
        </w:rPr>
        <w:t>1</w:t>
      </w:r>
      <w:r>
        <w:rPr>
          <w:bCs/>
          <w:lang w:val="en-US"/>
        </w:rPr>
        <w:tab/>
      </w:r>
      <w:r w:rsidRPr="00582464">
        <w:rPr>
          <w:bCs/>
          <w:lang w:val="en-US"/>
        </w:rPr>
        <w:t xml:space="preserve">RACH </w:t>
      </w:r>
      <w:r>
        <w:rPr>
          <w:bCs/>
          <w:lang w:val="en-US"/>
        </w:rPr>
        <w:t xml:space="preserve">failure </w:t>
      </w:r>
      <w:r w:rsidRPr="00582464">
        <w:rPr>
          <w:bCs/>
          <w:lang w:val="en-US"/>
        </w:rPr>
        <w:t>informatio</w:t>
      </w:r>
      <w:r>
        <w:rPr>
          <w:bCs/>
          <w:lang w:val="en-US"/>
        </w:rPr>
        <w:t>n</w:t>
      </w:r>
      <w:r w:rsidRPr="00582464">
        <w:rPr>
          <w:bCs/>
          <w:lang w:val="en-US"/>
        </w:rPr>
        <w:t>, if available, shall be included in both RLF report and CEF report.</w:t>
      </w:r>
    </w:p>
    <w:p w:rsidR="00AE04DF" w:rsidRDefault="00AE04DF" w:rsidP="00AE04DF">
      <w:pPr>
        <w:pStyle w:val="Doc-text2"/>
        <w:pBdr>
          <w:top w:val="single" w:sz="4" w:space="1" w:color="auto"/>
          <w:left w:val="single" w:sz="4" w:space="4" w:color="auto"/>
          <w:bottom w:val="single" w:sz="4" w:space="1" w:color="auto"/>
          <w:right w:val="single" w:sz="4" w:space="4" w:color="auto"/>
        </w:pBdr>
        <w:rPr>
          <w:bCs/>
          <w:lang w:val="en-US"/>
        </w:rPr>
      </w:pPr>
      <w:r>
        <w:rPr>
          <w:bCs/>
          <w:lang w:val="en-US"/>
        </w:rPr>
        <w:t>2</w:t>
      </w:r>
      <w:r>
        <w:rPr>
          <w:bCs/>
          <w:lang w:val="en-US"/>
        </w:rPr>
        <w:tab/>
        <w:t>A</w:t>
      </w:r>
      <w:r w:rsidRPr="00582464">
        <w:rPr>
          <w:bCs/>
          <w:lang w:val="en-US"/>
        </w:rPr>
        <w:t xml:space="preserve">ttempted </w:t>
      </w:r>
      <w:r>
        <w:rPr>
          <w:bCs/>
          <w:lang w:val="en-US"/>
        </w:rPr>
        <w:t>SSB</w:t>
      </w:r>
      <w:r w:rsidRPr="00582464">
        <w:rPr>
          <w:bCs/>
          <w:lang w:val="en-US"/>
        </w:rPr>
        <w:t xml:space="preserve"> index</w:t>
      </w:r>
      <w:r>
        <w:rPr>
          <w:bCs/>
          <w:lang w:val="en-US"/>
        </w:rPr>
        <w:t xml:space="preserve"> </w:t>
      </w:r>
      <w:r w:rsidRPr="00582464">
        <w:rPr>
          <w:bCs/>
          <w:lang w:val="en-US"/>
        </w:rPr>
        <w:t xml:space="preserve">can be indicated as part of RACH </w:t>
      </w:r>
      <w:r>
        <w:rPr>
          <w:bCs/>
          <w:lang w:val="en-US"/>
        </w:rPr>
        <w:t xml:space="preserve">failure </w:t>
      </w:r>
      <w:r w:rsidRPr="00582464">
        <w:rPr>
          <w:bCs/>
          <w:lang w:val="en-US"/>
        </w:rPr>
        <w:t>information.</w:t>
      </w:r>
    </w:p>
    <w:p w:rsidR="00DC65EB" w:rsidRDefault="00DC65EB" w:rsidP="00326D35">
      <w:pPr>
        <w:pStyle w:val="a0"/>
        <w:rPr>
          <w:rFonts w:eastAsiaTheme="minorEastAsia"/>
          <w:lang w:eastAsia="zh-CN"/>
        </w:rPr>
      </w:pPr>
    </w:p>
    <w:p w:rsidR="00DD1D29" w:rsidRDefault="00DD1D29" w:rsidP="00326D35">
      <w:pPr>
        <w:pStyle w:val="a0"/>
        <w:rPr>
          <w:rFonts w:eastAsiaTheme="minorEastAsia"/>
          <w:lang w:eastAsia="zh-CN"/>
        </w:rPr>
      </w:pPr>
      <w:r>
        <w:rPr>
          <w:rFonts w:eastAsiaTheme="minorEastAsia" w:hint="eastAsia"/>
          <w:lang w:eastAsia="zh-CN"/>
        </w:rPr>
        <w:t>To simplify UE implementation,</w:t>
      </w:r>
      <w:r w:rsidR="00E76A60">
        <w:rPr>
          <w:rFonts w:eastAsiaTheme="minorEastAsia" w:hint="eastAsia"/>
          <w:lang w:eastAsia="zh-CN"/>
        </w:rPr>
        <w:t xml:space="preserve"> </w:t>
      </w:r>
      <w:r>
        <w:rPr>
          <w:rFonts w:eastAsiaTheme="minorEastAsia" w:hint="eastAsia"/>
          <w:lang w:eastAsia="zh-CN"/>
        </w:rPr>
        <w:t>we think the content of RACH failure info in CEF s</w:t>
      </w:r>
      <w:r w:rsidR="004F47D9">
        <w:rPr>
          <w:rFonts w:eastAsiaTheme="minorEastAsia" w:hint="eastAsia"/>
          <w:lang w:eastAsia="zh-CN"/>
        </w:rPr>
        <w:t>hould be the same as the RACH failure info in RLF.</w:t>
      </w:r>
    </w:p>
    <w:p w:rsidR="004F47D9" w:rsidRDefault="004F47D9" w:rsidP="00326D35">
      <w:pPr>
        <w:pStyle w:val="a0"/>
        <w:rPr>
          <w:rFonts w:eastAsiaTheme="minorEastAsia"/>
          <w:b/>
          <w:bCs/>
          <w:color w:val="000000"/>
          <w:szCs w:val="20"/>
          <w:lang w:eastAsia="zh-CN"/>
        </w:rPr>
      </w:pPr>
      <w:r>
        <w:rPr>
          <w:rFonts w:eastAsiaTheme="minorEastAsia" w:hint="eastAsia"/>
          <w:b/>
          <w:bCs/>
          <w:color w:val="000000"/>
          <w:szCs w:val="20"/>
          <w:lang w:eastAsia="zh-CN"/>
        </w:rPr>
        <w:t>Proposal 3:</w:t>
      </w:r>
      <w:r w:rsidRPr="004F47D9">
        <w:rPr>
          <w:rFonts w:eastAsiaTheme="minorEastAsia" w:hint="eastAsia"/>
          <w:lang w:eastAsia="zh-CN"/>
        </w:rPr>
        <w:t xml:space="preserve"> </w:t>
      </w:r>
      <w:r w:rsidRPr="004F47D9">
        <w:rPr>
          <w:rFonts w:eastAsiaTheme="minorEastAsia" w:hint="eastAsia"/>
          <w:b/>
          <w:bCs/>
          <w:color w:val="000000"/>
          <w:szCs w:val="20"/>
          <w:lang w:eastAsia="zh-CN"/>
        </w:rPr>
        <w:t>The content of RACH failure info in CEF should be the same as the RACH failure info in RLF</w:t>
      </w:r>
      <w:r>
        <w:rPr>
          <w:rFonts w:eastAsiaTheme="minorEastAsia" w:hint="eastAsia"/>
          <w:b/>
          <w:bCs/>
          <w:color w:val="000000"/>
          <w:szCs w:val="20"/>
          <w:lang w:eastAsia="zh-CN"/>
        </w:rPr>
        <w:t>.</w:t>
      </w:r>
    </w:p>
    <w:p w:rsidR="004F47D9" w:rsidRDefault="004F47D9" w:rsidP="00326D35">
      <w:pPr>
        <w:pStyle w:val="a0"/>
        <w:rPr>
          <w:rFonts w:eastAsiaTheme="minorEastAsia"/>
          <w:lang w:eastAsia="zh-CN"/>
        </w:rPr>
      </w:pPr>
      <w:r>
        <w:rPr>
          <w:rFonts w:eastAsiaTheme="minorEastAsia" w:hint="eastAsia"/>
          <w:lang w:eastAsia="zh-CN"/>
        </w:rPr>
        <w:t>In LTE, RACH failure info includes 3 parameters:</w:t>
      </w:r>
    </w:p>
    <w:p w:rsidR="004F47D9" w:rsidRDefault="004F47D9" w:rsidP="004F47D9">
      <w:pPr>
        <w:pStyle w:val="a0"/>
        <w:numPr>
          <w:ilvl w:val="0"/>
          <w:numId w:val="38"/>
        </w:numPr>
        <w:rPr>
          <w:rFonts w:eastAsiaTheme="minorEastAsia"/>
          <w:lang w:eastAsia="zh-CN"/>
        </w:rPr>
      </w:pPr>
      <w:proofErr w:type="spellStart"/>
      <w:r w:rsidRPr="00D37FD1">
        <w:rPr>
          <w:i/>
        </w:rPr>
        <w:t>numberOfPreamblesSent</w:t>
      </w:r>
      <w:proofErr w:type="spellEnd"/>
      <w:r>
        <w:rPr>
          <w:rFonts w:eastAsiaTheme="minorEastAsia" w:hint="eastAsia"/>
          <w:lang w:eastAsia="zh-CN"/>
        </w:rPr>
        <w:t>;</w:t>
      </w:r>
    </w:p>
    <w:p w:rsidR="004F47D9" w:rsidRDefault="004F47D9" w:rsidP="004F47D9">
      <w:pPr>
        <w:pStyle w:val="a0"/>
        <w:numPr>
          <w:ilvl w:val="0"/>
          <w:numId w:val="38"/>
        </w:numPr>
        <w:rPr>
          <w:rFonts w:eastAsiaTheme="minorEastAsia"/>
          <w:lang w:eastAsia="zh-CN"/>
        </w:rPr>
      </w:pPr>
      <w:proofErr w:type="spellStart"/>
      <w:r w:rsidRPr="00D37FD1">
        <w:rPr>
          <w:i/>
        </w:rPr>
        <w:t>contentionDetected</w:t>
      </w:r>
      <w:proofErr w:type="spellEnd"/>
      <w:r>
        <w:rPr>
          <w:rFonts w:eastAsiaTheme="minorEastAsia" w:hint="eastAsia"/>
          <w:lang w:eastAsia="zh-CN"/>
        </w:rPr>
        <w:t>;</w:t>
      </w:r>
    </w:p>
    <w:p w:rsidR="004F47D9" w:rsidRDefault="004F47D9" w:rsidP="004F47D9">
      <w:pPr>
        <w:pStyle w:val="a0"/>
        <w:numPr>
          <w:ilvl w:val="0"/>
          <w:numId w:val="38"/>
        </w:numPr>
        <w:rPr>
          <w:rFonts w:eastAsiaTheme="minorEastAsia"/>
          <w:lang w:eastAsia="zh-CN"/>
        </w:rPr>
      </w:pPr>
      <w:proofErr w:type="spellStart"/>
      <w:r w:rsidRPr="00D37FD1">
        <w:rPr>
          <w:i/>
        </w:rPr>
        <w:t>maxTxPowerReached</w:t>
      </w:r>
      <w:proofErr w:type="spellEnd"/>
      <w:r>
        <w:rPr>
          <w:rFonts w:eastAsiaTheme="minorEastAsia" w:hint="eastAsia"/>
          <w:lang w:eastAsia="zh-CN"/>
        </w:rPr>
        <w:t>;</w:t>
      </w:r>
    </w:p>
    <w:p w:rsidR="004F47D9" w:rsidRDefault="004F47D9" w:rsidP="004F47D9">
      <w:pPr>
        <w:pStyle w:val="a0"/>
        <w:rPr>
          <w:rFonts w:eastAsiaTheme="minorEastAsia"/>
          <w:lang w:eastAsia="zh-CN"/>
        </w:rPr>
      </w:pPr>
      <w:r>
        <w:rPr>
          <w:rFonts w:eastAsiaTheme="minorEastAsia" w:hint="eastAsia"/>
          <w:lang w:eastAsia="zh-CN"/>
        </w:rPr>
        <w:t xml:space="preserve">In the </w:t>
      </w:r>
      <w:r>
        <w:rPr>
          <w:rFonts w:eastAsiaTheme="minorEastAsia"/>
          <w:lang w:eastAsia="zh-CN"/>
        </w:rPr>
        <w:t>rapporteur</w:t>
      </w:r>
      <w:r>
        <w:rPr>
          <w:rFonts w:eastAsiaTheme="minorEastAsia" w:hint="eastAsia"/>
          <w:lang w:eastAsia="zh-CN"/>
        </w:rPr>
        <w:t xml:space="preserve"> draft running</w:t>
      </w:r>
      <w:r w:rsidR="00D37FD1">
        <w:rPr>
          <w:rFonts w:eastAsiaTheme="minorEastAsia" w:hint="eastAsia"/>
          <w:lang w:eastAsia="zh-CN"/>
        </w:rPr>
        <w:t xml:space="preserve"> CR, parameter 1) and 2) are already included in </w:t>
      </w:r>
      <w:proofErr w:type="spellStart"/>
      <w:r w:rsidR="00D37FD1" w:rsidRPr="00D37FD1">
        <w:rPr>
          <w:rFonts w:eastAsia="DengXian"/>
          <w:i/>
        </w:rPr>
        <w:t>perRAInfoList</w:t>
      </w:r>
      <w:proofErr w:type="spellEnd"/>
      <w:r w:rsidR="00D37FD1">
        <w:rPr>
          <w:rFonts w:eastAsia="DengXian" w:hint="eastAsia"/>
          <w:lang w:eastAsia="zh-CN"/>
        </w:rPr>
        <w:t xml:space="preserve">. </w:t>
      </w:r>
      <w:r w:rsidR="002C4F7E">
        <w:rPr>
          <w:rFonts w:eastAsia="DengXian" w:hint="eastAsia"/>
          <w:lang w:eastAsia="zh-CN"/>
        </w:rPr>
        <w:t>But for 3), it</w:t>
      </w:r>
      <w:r w:rsidR="002C4F7E">
        <w:rPr>
          <w:rFonts w:eastAsia="DengXian"/>
          <w:lang w:eastAsia="zh-CN"/>
        </w:rPr>
        <w:t>’</w:t>
      </w:r>
      <w:r w:rsidR="002C4F7E">
        <w:rPr>
          <w:rFonts w:eastAsia="DengXian" w:hint="eastAsia"/>
          <w:lang w:eastAsia="zh-CN"/>
        </w:rPr>
        <w:t xml:space="preserve">s not covered by the current running CR. We think </w:t>
      </w:r>
      <w:proofErr w:type="spellStart"/>
      <w:r w:rsidR="002C4F7E" w:rsidRPr="00D37FD1">
        <w:rPr>
          <w:i/>
        </w:rPr>
        <w:t>maxTxPowerReached</w:t>
      </w:r>
      <w:proofErr w:type="spellEnd"/>
      <w:r w:rsidR="002C4F7E">
        <w:rPr>
          <w:rFonts w:eastAsiaTheme="minorEastAsia" w:hint="eastAsia"/>
          <w:i/>
          <w:lang w:eastAsia="zh-CN"/>
        </w:rPr>
        <w:t xml:space="preserve"> </w:t>
      </w:r>
      <w:r w:rsidR="002C4F7E">
        <w:rPr>
          <w:rFonts w:eastAsiaTheme="minorEastAsia" w:hint="eastAsia"/>
          <w:lang w:eastAsia="zh-CN"/>
        </w:rPr>
        <w:t>is still useful to address some random access problem.</w:t>
      </w:r>
    </w:p>
    <w:p w:rsidR="002C4F7E" w:rsidRDefault="002C4F7E" w:rsidP="004F47D9">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4: </w:t>
      </w:r>
      <w:proofErr w:type="spellStart"/>
      <w:r w:rsidRPr="002C4F7E">
        <w:rPr>
          <w:rFonts w:eastAsiaTheme="minorEastAsia"/>
          <w:b/>
          <w:bCs/>
          <w:i/>
          <w:color w:val="000000"/>
          <w:szCs w:val="20"/>
          <w:lang w:eastAsia="zh-CN"/>
        </w:rPr>
        <w:t>maxTxPowerReached</w:t>
      </w:r>
      <w:proofErr w:type="spellEnd"/>
      <w:r w:rsidRPr="002C4F7E">
        <w:rPr>
          <w:rFonts w:eastAsiaTheme="minorEastAsia" w:hint="eastAsia"/>
          <w:b/>
          <w:bCs/>
          <w:color w:val="000000"/>
          <w:szCs w:val="20"/>
          <w:lang w:eastAsia="zh-CN"/>
        </w:rPr>
        <w:t xml:space="preserve"> is included in the RACH failure info.</w:t>
      </w:r>
    </w:p>
    <w:p w:rsidR="004A1655" w:rsidRPr="002C4F7E" w:rsidRDefault="004A1655" w:rsidP="004F47D9">
      <w:pPr>
        <w:pStyle w:val="a0"/>
        <w:rPr>
          <w:rFonts w:eastAsiaTheme="minorEastAsia"/>
          <w:lang w:eastAsia="zh-CN"/>
        </w:rPr>
      </w:pPr>
      <w:r>
        <w:rPr>
          <w:rFonts w:eastAsiaTheme="minorEastAsia" w:hint="eastAsia"/>
          <w:b/>
          <w:bCs/>
          <w:color w:val="000000"/>
          <w:szCs w:val="20"/>
          <w:lang w:eastAsia="zh-CN"/>
        </w:rPr>
        <w:t>Proposal 5: Agree the Text proposal in section 5.</w:t>
      </w:r>
    </w:p>
    <w:bookmarkEnd w:id="4"/>
    <w:bookmarkEnd w:id="5"/>
    <w:p w:rsidR="004A7AA3" w:rsidRDefault="004A7AA3" w:rsidP="002768D4">
      <w:pPr>
        <w:pStyle w:val="1"/>
        <w:tabs>
          <w:tab w:val="clear" w:pos="567"/>
          <w:tab w:val="num" w:pos="432"/>
        </w:tabs>
        <w:ind w:left="432" w:hanging="432"/>
        <w:jc w:val="both"/>
      </w:pPr>
      <w:r>
        <w:t>Conclusion</w:t>
      </w:r>
    </w:p>
    <w:p w:rsidR="00FA3182" w:rsidRDefault="0098178C" w:rsidP="000210C0">
      <w:pPr>
        <w:pStyle w:val="a0"/>
        <w:spacing w:beforeLines="50" w:before="120"/>
        <w:rPr>
          <w:rFonts w:eastAsia="宋体"/>
          <w:lang w:val="en-GB" w:eastAsia="zh-CN"/>
        </w:rPr>
      </w:pPr>
      <w:bookmarkStart w:id="6" w:name="OLE_LINK58"/>
      <w:bookmarkStart w:id="7" w:name="OLE_LINK59"/>
      <w:bookmarkStart w:id="8" w:name="OLE_LINK60"/>
      <w:r w:rsidRPr="0098178C">
        <w:rPr>
          <w:rFonts w:eastAsia="宋体"/>
          <w:lang w:val="en-GB" w:eastAsia="zh-CN"/>
        </w:rPr>
        <w:t xml:space="preserve">According to the analysis in section 2, we </w:t>
      </w:r>
      <w:bookmarkStart w:id="9" w:name="OLE_LINK47"/>
      <w:bookmarkStart w:id="10" w:name="OLE_LINK48"/>
      <w:r w:rsidRPr="0098178C">
        <w:rPr>
          <w:rFonts w:eastAsia="宋体"/>
          <w:lang w:val="en-GB" w:eastAsia="zh-CN"/>
        </w:rPr>
        <w:t>propose:</w:t>
      </w:r>
    </w:p>
    <w:p w:rsidR="00E85AA6" w:rsidRDefault="00E85AA6" w:rsidP="00E85AA6">
      <w:pPr>
        <w:pStyle w:val="a0"/>
        <w:rPr>
          <w:rFonts w:eastAsiaTheme="minorEastAsia"/>
          <w:b/>
          <w:bCs/>
          <w:color w:val="000000"/>
          <w:szCs w:val="20"/>
          <w:lang w:eastAsia="zh-CN"/>
        </w:rPr>
      </w:pPr>
      <w:r>
        <w:rPr>
          <w:rFonts w:eastAsiaTheme="minorEastAsia" w:hint="eastAsia"/>
          <w:b/>
          <w:bCs/>
          <w:color w:val="000000"/>
          <w:szCs w:val="20"/>
          <w:lang w:eastAsia="zh-CN"/>
        </w:rPr>
        <w:t>Proposal 1:</w:t>
      </w:r>
      <w:r w:rsidR="003871AF">
        <w:rPr>
          <w:rFonts w:eastAsiaTheme="minorEastAsia" w:hint="eastAsia"/>
          <w:b/>
          <w:bCs/>
          <w:color w:val="000000"/>
          <w:szCs w:val="20"/>
          <w:lang w:eastAsia="zh-CN"/>
        </w:rPr>
        <w:t xml:space="preserve"> </w:t>
      </w:r>
      <w:r>
        <w:rPr>
          <w:rFonts w:eastAsiaTheme="minorEastAsia" w:hint="eastAsia"/>
          <w:b/>
          <w:bCs/>
          <w:color w:val="000000"/>
          <w:szCs w:val="20"/>
          <w:lang w:eastAsia="zh-CN"/>
        </w:rPr>
        <w:t xml:space="preserve">Include the following parameters in the RACH report to address the RACH </w:t>
      </w:r>
      <w:r>
        <w:rPr>
          <w:rFonts w:eastAsiaTheme="minorEastAsia"/>
          <w:b/>
          <w:bCs/>
          <w:color w:val="000000"/>
          <w:szCs w:val="20"/>
          <w:lang w:eastAsia="zh-CN"/>
        </w:rPr>
        <w:t>resources</w:t>
      </w:r>
      <w:r>
        <w:rPr>
          <w:rFonts w:eastAsiaTheme="minorEastAsia" w:hint="eastAsia"/>
          <w:b/>
          <w:bCs/>
          <w:color w:val="000000"/>
          <w:szCs w:val="20"/>
          <w:lang w:eastAsia="zh-CN"/>
        </w:rPr>
        <w:t xml:space="preserve"> UEs use for random access:</w:t>
      </w:r>
    </w:p>
    <w:p w:rsidR="00E85AA6" w:rsidRPr="00E85F87" w:rsidRDefault="00E85AA6" w:rsidP="00E85AA6">
      <w:pPr>
        <w:pStyle w:val="af"/>
        <w:numPr>
          <w:ilvl w:val="2"/>
          <w:numId w:val="37"/>
        </w:numPr>
        <w:overflowPunct/>
        <w:autoSpaceDE/>
        <w:autoSpaceDN/>
        <w:adjustRightInd/>
        <w:spacing w:after="0"/>
        <w:textAlignment w:val="auto"/>
        <w:rPr>
          <w:rFonts w:eastAsiaTheme="minorEastAsia"/>
          <w:b/>
          <w:bCs/>
          <w:color w:val="000000"/>
          <w:lang w:val="en-US" w:eastAsia="zh-CN"/>
        </w:rPr>
      </w:pPr>
      <w:proofErr w:type="spellStart"/>
      <w:r w:rsidRPr="00E85F87">
        <w:rPr>
          <w:rFonts w:eastAsiaTheme="minorEastAsia"/>
          <w:b/>
          <w:bCs/>
          <w:i/>
          <w:color w:val="000000"/>
          <w:lang w:val="en-US" w:eastAsia="zh-CN"/>
        </w:rPr>
        <w:t>absoluteFrequencyPointA</w:t>
      </w:r>
      <w:proofErr w:type="spellEnd"/>
      <w:r w:rsidRPr="00E85F87">
        <w:rPr>
          <w:rFonts w:eastAsiaTheme="minorEastAsia"/>
          <w:b/>
          <w:bCs/>
          <w:color w:val="000000"/>
          <w:lang w:val="en-US" w:eastAsia="zh-CN"/>
        </w:rPr>
        <w:t xml:space="preserve"> (e.g., in </w:t>
      </w:r>
      <w:proofErr w:type="spellStart"/>
      <w:r w:rsidRPr="00E85F87">
        <w:rPr>
          <w:rFonts w:eastAsiaTheme="minorEastAsia"/>
          <w:b/>
          <w:bCs/>
          <w:i/>
          <w:color w:val="000000"/>
          <w:lang w:val="en-US" w:eastAsia="zh-CN"/>
        </w:rPr>
        <w:t>FrequencyInfoUL</w:t>
      </w:r>
      <w:proofErr w:type="spellEnd"/>
      <w:r w:rsidRPr="00E85F87">
        <w:rPr>
          <w:rFonts w:eastAsiaTheme="minorEastAsia"/>
          <w:b/>
          <w:bCs/>
          <w:color w:val="000000"/>
          <w:lang w:val="en-US" w:eastAsia="zh-CN"/>
        </w:rPr>
        <w:t xml:space="preserve">) </w:t>
      </w:r>
    </w:p>
    <w:p w:rsidR="00E85AA6" w:rsidRPr="00E85F87" w:rsidRDefault="00E85AA6" w:rsidP="00E85AA6">
      <w:pPr>
        <w:pStyle w:val="af"/>
        <w:numPr>
          <w:ilvl w:val="2"/>
          <w:numId w:val="37"/>
        </w:numPr>
        <w:overflowPunct/>
        <w:autoSpaceDE/>
        <w:autoSpaceDN/>
        <w:adjustRightInd/>
        <w:spacing w:after="0"/>
        <w:textAlignment w:val="auto"/>
        <w:rPr>
          <w:rFonts w:eastAsiaTheme="minorEastAsia"/>
          <w:b/>
          <w:bCs/>
          <w:color w:val="000000"/>
          <w:lang w:val="en-US" w:eastAsia="zh-CN"/>
        </w:rPr>
      </w:pPr>
      <w:r w:rsidRPr="00E85F87">
        <w:rPr>
          <w:rFonts w:eastAsiaTheme="minorEastAsia"/>
          <w:b/>
          <w:bCs/>
          <w:i/>
          <w:color w:val="000000"/>
          <w:lang w:val="en-US" w:eastAsia="zh-CN"/>
        </w:rPr>
        <w:t>msg1-FDM</w:t>
      </w:r>
      <w:r w:rsidRPr="00E85F87">
        <w:rPr>
          <w:rFonts w:eastAsiaTheme="minorEastAsia"/>
          <w:b/>
          <w:bCs/>
          <w:color w:val="000000"/>
          <w:lang w:val="en-US" w:eastAsia="zh-CN"/>
        </w:rPr>
        <w:t xml:space="preserve"> (e.g., in </w:t>
      </w:r>
      <w:r w:rsidRPr="00E85F87">
        <w:rPr>
          <w:rFonts w:eastAsiaTheme="minorEastAsia"/>
          <w:b/>
          <w:bCs/>
          <w:i/>
          <w:color w:val="000000"/>
          <w:lang w:val="en-US" w:eastAsia="zh-CN"/>
        </w:rPr>
        <w:t>RACH-</w:t>
      </w:r>
      <w:proofErr w:type="spellStart"/>
      <w:r w:rsidRPr="00E85F87">
        <w:rPr>
          <w:rFonts w:eastAsiaTheme="minorEastAsia"/>
          <w:b/>
          <w:bCs/>
          <w:i/>
          <w:color w:val="000000"/>
          <w:lang w:val="en-US" w:eastAsia="zh-CN"/>
        </w:rPr>
        <w:t>ConfigGeneric</w:t>
      </w:r>
      <w:proofErr w:type="spellEnd"/>
      <w:r w:rsidRPr="00E85F87">
        <w:rPr>
          <w:rFonts w:eastAsiaTheme="minorEastAsia"/>
          <w:b/>
          <w:bCs/>
          <w:color w:val="000000"/>
          <w:lang w:val="en-US" w:eastAsia="zh-CN"/>
        </w:rPr>
        <w:t>)</w:t>
      </w:r>
    </w:p>
    <w:p w:rsidR="00E85AA6" w:rsidRPr="00E85F87" w:rsidRDefault="00E85AA6" w:rsidP="00E85AA6">
      <w:pPr>
        <w:pStyle w:val="af"/>
        <w:numPr>
          <w:ilvl w:val="2"/>
          <w:numId w:val="37"/>
        </w:numPr>
        <w:overflowPunct/>
        <w:autoSpaceDE/>
        <w:autoSpaceDN/>
        <w:adjustRightInd/>
        <w:spacing w:after="0"/>
        <w:textAlignment w:val="auto"/>
        <w:rPr>
          <w:rFonts w:eastAsiaTheme="minorEastAsia"/>
          <w:b/>
          <w:bCs/>
          <w:color w:val="000000"/>
          <w:lang w:val="en-US" w:eastAsia="zh-CN"/>
        </w:rPr>
      </w:pPr>
      <w:r w:rsidRPr="00E85F87">
        <w:rPr>
          <w:rFonts w:eastAsiaTheme="minorEastAsia"/>
          <w:b/>
          <w:bCs/>
          <w:i/>
          <w:color w:val="000000"/>
          <w:lang w:val="en-US" w:eastAsia="zh-CN"/>
        </w:rPr>
        <w:t>msg1-FrequencyStart</w:t>
      </w:r>
      <w:r w:rsidRPr="00E85F87">
        <w:rPr>
          <w:rFonts w:eastAsiaTheme="minorEastAsia"/>
          <w:b/>
          <w:bCs/>
          <w:color w:val="000000"/>
          <w:lang w:val="en-US" w:eastAsia="zh-CN"/>
        </w:rPr>
        <w:t xml:space="preserve"> (e.g., in </w:t>
      </w:r>
      <w:r w:rsidRPr="00E85F87">
        <w:rPr>
          <w:rFonts w:eastAsiaTheme="minorEastAsia"/>
          <w:b/>
          <w:bCs/>
          <w:i/>
          <w:color w:val="000000"/>
          <w:lang w:val="en-US" w:eastAsia="zh-CN"/>
        </w:rPr>
        <w:t>RACH-</w:t>
      </w:r>
      <w:proofErr w:type="spellStart"/>
      <w:r w:rsidRPr="00E85F87">
        <w:rPr>
          <w:rFonts w:eastAsiaTheme="minorEastAsia"/>
          <w:b/>
          <w:bCs/>
          <w:i/>
          <w:color w:val="000000"/>
          <w:lang w:val="en-US" w:eastAsia="zh-CN"/>
        </w:rPr>
        <w:t>ConfigGeneric</w:t>
      </w:r>
      <w:proofErr w:type="spellEnd"/>
      <w:r w:rsidRPr="00E85F87">
        <w:rPr>
          <w:rFonts w:eastAsiaTheme="minorEastAsia"/>
          <w:b/>
          <w:bCs/>
          <w:color w:val="000000"/>
          <w:lang w:val="en-US" w:eastAsia="zh-CN"/>
        </w:rPr>
        <w:t>)</w:t>
      </w:r>
    </w:p>
    <w:p w:rsidR="00E85AA6" w:rsidRPr="00E85F87" w:rsidRDefault="00E85AA6" w:rsidP="00E85AA6">
      <w:pPr>
        <w:pStyle w:val="af"/>
        <w:numPr>
          <w:ilvl w:val="2"/>
          <w:numId w:val="37"/>
        </w:numPr>
        <w:overflowPunct/>
        <w:autoSpaceDE/>
        <w:autoSpaceDN/>
        <w:adjustRightInd/>
        <w:spacing w:after="0"/>
        <w:textAlignment w:val="auto"/>
        <w:rPr>
          <w:rFonts w:eastAsiaTheme="minorEastAsia"/>
          <w:b/>
          <w:bCs/>
          <w:color w:val="000000"/>
          <w:lang w:val="en-US" w:eastAsia="zh-CN"/>
        </w:rPr>
      </w:pPr>
      <w:r w:rsidRPr="00E85F87">
        <w:rPr>
          <w:rFonts w:eastAsiaTheme="minorEastAsia"/>
          <w:b/>
          <w:bCs/>
          <w:i/>
          <w:color w:val="000000"/>
          <w:lang w:val="en-US" w:eastAsia="zh-CN"/>
        </w:rPr>
        <w:t>msg1-SubcarrierSpacing</w:t>
      </w:r>
      <w:r w:rsidRPr="00E85F87">
        <w:rPr>
          <w:rFonts w:eastAsiaTheme="minorEastAsia"/>
          <w:b/>
          <w:bCs/>
          <w:color w:val="000000"/>
          <w:lang w:val="en-US" w:eastAsia="zh-CN"/>
        </w:rPr>
        <w:t xml:space="preserve">  (e.g., in  </w:t>
      </w:r>
      <w:r w:rsidRPr="00E85F87">
        <w:rPr>
          <w:rFonts w:eastAsiaTheme="minorEastAsia"/>
          <w:b/>
          <w:bCs/>
          <w:i/>
          <w:color w:val="000000"/>
          <w:lang w:val="en-US" w:eastAsia="zh-CN"/>
        </w:rPr>
        <w:t>RACH-</w:t>
      </w:r>
      <w:proofErr w:type="spellStart"/>
      <w:r w:rsidRPr="00E85F87">
        <w:rPr>
          <w:rFonts w:eastAsiaTheme="minorEastAsia"/>
          <w:b/>
          <w:bCs/>
          <w:i/>
          <w:color w:val="000000"/>
          <w:lang w:val="en-US" w:eastAsia="zh-CN"/>
        </w:rPr>
        <w:t>ConfigCommon</w:t>
      </w:r>
      <w:proofErr w:type="spellEnd"/>
      <w:r w:rsidRPr="00E85F87">
        <w:rPr>
          <w:rFonts w:eastAsiaTheme="minorEastAsia"/>
          <w:b/>
          <w:bCs/>
          <w:color w:val="000000"/>
          <w:lang w:val="en-US" w:eastAsia="zh-CN"/>
        </w:rPr>
        <w:t>)</w:t>
      </w:r>
    </w:p>
    <w:p w:rsidR="00E85AA6" w:rsidRDefault="00E85AA6" w:rsidP="00E85AA6">
      <w:pPr>
        <w:pStyle w:val="af"/>
        <w:numPr>
          <w:ilvl w:val="2"/>
          <w:numId w:val="37"/>
        </w:numPr>
        <w:overflowPunct/>
        <w:autoSpaceDE/>
        <w:autoSpaceDN/>
        <w:adjustRightInd/>
        <w:spacing w:after="0"/>
        <w:textAlignment w:val="auto"/>
        <w:rPr>
          <w:rFonts w:eastAsiaTheme="minorEastAsia"/>
          <w:b/>
          <w:bCs/>
          <w:color w:val="000000"/>
          <w:lang w:val="en-US" w:eastAsia="zh-CN"/>
        </w:rPr>
      </w:pPr>
      <w:proofErr w:type="spellStart"/>
      <w:r w:rsidRPr="00E85F87">
        <w:rPr>
          <w:rFonts w:eastAsiaTheme="minorEastAsia"/>
          <w:b/>
          <w:bCs/>
          <w:i/>
          <w:color w:val="000000"/>
          <w:lang w:val="en-US" w:eastAsia="zh-CN"/>
        </w:rPr>
        <w:lastRenderedPageBreak/>
        <w:t>locationAndBandwidth</w:t>
      </w:r>
      <w:proofErr w:type="spellEnd"/>
      <w:r w:rsidRPr="00E85F87">
        <w:rPr>
          <w:rFonts w:eastAsiaTheme="minorEastAsia"/>
          <w:b/>
          <w:bCs/>
          <w:color w:val="000000"/>
          <w:lang w:val="en-US" w:eastAsia="zh-CN"/>
        </w:rPr>
        <w:t xml:space="preserve"> (e.g., in UL BWP), </w:t>
      </w:r>
    </w:p>
    <w:p w:rsidR="00E85AA6" w:rsidRPr="00E85F87" w:rsidRDefault="00E85AA6" w:rsidP="00E85AA6">
      <w:pPr>
        <w:pStyle w:val="af"/>
        <w:numPr>
          <w:ilvl w:val="2"/>
          <w:numId w:val="37"/>
        </w:numPr>
        <w:overflowPunct/>
        <w:autoSpaceDE/>
        <w:autoSpaceDN/>
        <w:adjustRightInd/>
        <w:spacing w:after="0"/>
        <w:textAlignment w:val="auto"/>
        <w:rPr>
          <w:rFonts w:eastAsiaTheme="minorEastAsia"/>
          <w:b/>
          <w:bCs/>
          <w:color w:val="000000"/>
          <w:lang w:val="en-US" w:eastAsia="zh-CN"/>
        </w:rPr>
      </w:pPr>
      <w:proofErr w:type="spellStart"/>
      <w:r w:rsidRPr="00E85F87">
        <w:rPr>
          <w:rFonts w:eastAsiaTheme="minorEastAsia"/>
          <w:b/>
          <w:bCs/>
          <w:i/>
          <w:color w:val="000000"/>
          <w:lang w:val="en-US" w:eastAsia="zh-CN"/>
        </w:rPr>
        <w:t>subcarrierSpacing</w:t>
      </w:r>
      <w:proofErr w:type="spellEnd"/>
      <w:r w:rsidRPr="00E85F87">
        <w:rPr>
          <w:rFonts w:eastAsiaTheme="minorEastAsia"/>
          <w:b/>
          <w:bCs/>
          <w:color w:val="000000"/>
          <w:lang w:val="en-US" w:eastAsia="zh-CN"/>
        </w:rPr>
        <w:t xml:space="preserve"> (e.g., in UL BWP)</w:t>
      </w:r>
      <w:r w:rsidRPr="00E85F87">
        <w:rPr>
          <w:rFonts w:eastAsiaTheme="minorEastAsia" w:hint="eastAsia"/>
          <w:b/>
          <w:bCs/>
          <w:color w:val="000000"/>
          <w:lang w:val="en-US" w:eastAsia="zh-CN"/>
        </w:rPr>
        <w:t>,</w:t>
      </w:r>
    </w:p>
    <w:p w:rsidR="00E85AA6" w:rsidRDefault="00E85AA6" w:rsidP="00E85AA6">
      <w:pPr>
        <w:pStyle w:val="a0"/>
        <w:spacing w:beforeLines="50" w:before="120"/>
        <w:rPr>
          <w:rFonts w:eastAsiaTheme="minorEastAsia"/>
          <w:b/>
          <w:bCs/>
          <w:color w:val="000000"/>
          <w:szCs w:val="20"/>
          <w:lang w:eastAsia="zh-CN"/>
        </w:rPr>
      </w:pPr>
      <w:r>
        <w:rPr>
          <w:rFonts w:eastAsiaTheme="minorEastAsia" w:hint="eastAsia"/>
          <w:b/>
          <w:bCs/>
          <w:color w:val="000000"/>
          <w:szCs w:val="20"/>
          <w:lang w:eastAsia="zh-CN"/>
        </w:rPr>
        <w:t>Proposal 2:</w:t>
      </w:r>
      <w:r w:rsidR="003871AF">
        <w:rPr>
          <w:rFonts w:eastAsiaTheme="minorEastAsia" w:hint="eastAsia"/>
          <w:b/>
          <w:bCs/>
          <w:color w:val="000000"/>
          <w:szCs w:val="20"/>
          <w:lang w:eastAsia="zh-CN"/>
        </w:rPr>
        <w:t xml:space="preserve"> </w:t>
      </w:r>
      <w:r>
        <w:rPr>
          <w:rFonts w:eastAsiaTheme="minorEastAsia" w:hint="eastAsia"/>
          <w:b/>
          <w:bCs/>
          <w:color w:val="000000"/>
          <w:szCs w:val="20"/>
          <w:lang w:eastAsia="zh-CN"/>
        </w:rPr>
        <w:t xml:space="preserve">Include NCGI and TAC info of the source cell where </w:t>
      </w:r>
      <w:r w:rsidRPr="00E3038E">
        <w:rPr>
          <w:rFonts w:eastAsiaTheme="minorEastAsia" w:hint="eastAsia"/>
          <w:b/>
          <w:bCs/>
          <w:color w:val="000000"/>
          <w:szCs w:val="20"/>
          <w:lang w:eastAsia="zh-CN"/>
        </w:rPr>
        <w:t>the RACH report records are collected in the RACH report.</w:t>
      </w:r>
    </w:p>
    <w:p w:rsidR="00E85AA6" w:rsidRDefault="00E85AA6" w:rsidP="00E85AA6">
      <w:pPr>
        <w:pStyle w:val="a0"/>
        <w:spacing w:beforeLines="50" w:before="120"/>
        <w:rPr>
          <w:rFonts w:eastAsiaTheme="minorEastAsia"/>
          <w:b/>
          <w:bCs/>
          <w:color w:val="000000"/>
          <w:szCs w:val="20"/>
          <w:lang w:eastAsia="zh-CN"/>
        </w:rPr>
      </w:pPr>
      <w:r>
        <w:rPr>
          <w:rFonts w:eastAsiaTheme="minorEastAsia" w:hint="eastAsia"/>
          <w:b/>
          <w:bCs/>
          <w:color w:val="000000"/>
          <w:szCs w:val="20"/>
          <w:lang w:eastAsia="zh-CN"/>
        </w:rPr>
        <w:t>Proposal 3:</w:t>
      </w:r>
      <w:r w:rsidRPr="004F47D9">
        <w:rPr>
          <w:rFonts w:eastAsiaTheme="minorEastAsia" w:hint="eastAsia"/>
          <w:lang w:eastAsia="zh-CN"/>
        </w:rPr>
        <w:t xml:space="preserve"> </w:t>
      </w:r>
      <w:r w:rsidRPr="004F47D9">
        <w:rPr>
          <w:rFonts w:eastAsiaTheme="minorEastAsia" w:hint="eastAsia"/>
          <w:b/>
          <w:bCs/>
          <w:color w:val="000000"/>
          <w:szCs w:val="20"/>
          <w:lang w:eastAsia="zh-CN"/>
        </w:rPr>
        <w:t>The content of RACH failure info in CEF should be the same as the RACH failure info in RLF</w:t>
      </w:r>
      <w:r>
        <w:rPr>
          <w:rFonts w:eastAsiaTheme="minorEastAsia" w:hint="eastAsia"/>
          <w:b/>
          <w:bCs/>
          <w:color w:val="000000"/>
          <w:szCs w:val="20"/>
          <w:lang w:eastAsia="zh-CN"/>
        </w:rPr>
        <w:t>.</w:t>
      </w:r>
    </w:p>
    <w:p w:rsidR="00E85AA6" w:rsidRDefault="00E85AA6" w:rsidP="00E85AA6">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4: </w:t>
      </w:r>
      <w:proofErr w:type="spellStart"/>
      <w:r w:rsidRPr="002C4F7E">
        <w:rPr>
          <w:rFonts w:eastAsiaTheme="minorEastAsia"/>
          <w:b/>
          <w:bCs/>
          <w:i/>
          <w:color w:val="000000"/>
          <w:szCs w:val="20"/>
          <w:lang w:eastAsia="zh-CN"/>
        </w:rPr>
        <w:t>maxTxPowerReached</w:t>
      </w:r>
      <w:proofErr w:type="spellEnd"/>
      <w:r w:rsidRPr="002C4F7E">
        <w:rPr>
          <w:rFonts w:eastAsiaTheme="minorEastAsia" w:hint="eastAsia"/>
          <w:b/>
          <w:bCs/>
          <w:color w:val="000000"/>
          <w:szCs w:val="20"/>
          <w:lang w:eastAsia="zh-CN"/>
        </w:rPr>
        <w:t xml:space="preserve"> is included in the RACH failure info.</w:t>
      </w:r>
    </w:p>
    <w:p w:rsidR="00E85AA6" w:rsidRDefault="00E85AA6" w:rsidP="00E85AA6">
      <w:pPr>
        <w:pStyle w:val="a0"/>
        <w:spacing w:beforeLines="50" w:before="120"/>
        <w:rPr>
          <w:rFonts w:eastAsia="宋体"/>
          <w:lang w:val="en-GB" w:eastAsia="zh-CN"/>
        </w:rPr>
      </w:pPr>
      <w:r>
        <w:rPr>
          <w:rFonts w:eastAsiaTheme="minorEastAsia" w:hint="eastAsia"/>
          <w:b/>
          <w:bCs/>
          <w:color w:val="000000"/>
          <w:szCs w:val="20"/>
          <w:lang w:eastAsia="zh-CN"/>
        </w:rPr>
        <w:t>Proposal 5: Agree the Text proposal in section 5.</w:t>
      </w:r>
    </w:p>
    <w:bookmarkEnd w:id="6"/>
    <w:bookmarkEnd w:id="7"/>
    <w:bookmarkEnd w:id="8"/>
    <w:p w:rsidR="00346326" w:rsidRDefault="00346326" w:rsidP="00C06C37">
      <w:pPr>
        <w:pStyle w:val="1"/>
        <w:tabs>
          <w:tab w:val="clear" w:pos="567"/>
          <w:tab w:val="num" w:pos="432"/>
        </w:tabs>
        <w:ind w:left="432" w:hanging="432"/>
        <w:jc w:val="both"/>
      </w:pPr>
      <w:r>
        <w:t>Reference</w:t>
      </w:r>
    </w:p>
    <w:bookmarkEnd w:id="9"/>
    <w:bookmarkEnd w:id="10"/>
    <w:p w:rsidR="00AD3408" w:rsidRPr="00D910BA" w:rsidRDefault="007B3BDE" w:rsidP="008614CD">
      <w:pPr>
        <w:pStyle w:val="a0"/>
        <w:numPr>
          <w:ilvl w:val="0"/>
          <w:numId w:val="3"/>
        </w:numPr>
        <w:spacing w:beforeLines="50" w:before="120"/>
        <w:rPr>
          <w:rStyle w:val="Style3"/>
          <w:rFonts w:eastAsia="宋体"/>
          <w:color w:val="auto"/>
          <w:lang w:eastAsia="zh-CN"/>
        </w:rPr>
      </w:pPr>
      <w:r>
        <w:rPr>
          <w:rStyle w:val="Style3"/>
          <w:rFonts w:eastAsiaTheme="minorEastAsia" w:hint="eastAsia"/>
          <w:szCs w:val="20"/>
          <w:lang w:eastAsia="zh-CN"/>
        </w:rPr>
        <w:t>R</w:t>
      </w:r>
      <w:r w:rsidR="00AE04DF">
        <w:rPr>
          <w:rStyle w:val="Style3"/>
          <w:rFonts w:eastAsiaTheme="minorEastAsia" w:hint="eastAsia"/>
          <w:szCs w:val="20"/>
          <w:lang w:eastAsia="zh-CN"/>
        </w:rPr>
        <w:t>AN2#108</w:t>
      </w:r>
      <w:r w:rsidR="00006D37">
        <w:rPr>
          <w:rStyle w:val="Style3"/>
          <w:rFonts w:eastAsiaTheme="minorEastAsia" w:hint="eastAsia"/>
          <w:szCs w:val="20"/>
          <w:lang w:eastAsia="zh-CN"/>
        </w:rPr>
        <w:t xml:space="preserve"> Chairman N</w:t>
      </w:r>
      <w:r>
        <w:rPr>
          <w:rStyle w:val="Style3"/>
          <w:rFonts w:eastAsiaTheme="minorEastAsia" w:hint="eastAsia"/>
          <w:szCs w:val="20"/>
          <w:lang w:eastAsia="zh-CN"/>
        </w:rPr>
        <w:t>otes.</w:t>
      </w:r>
    </w:p>
    <w:p w:rsidR="00216BC3" w:rsidRPr="00AE04DF" w:rsidRDefault="00AE04DF" w:rsidP="008614CD">
      <w:pPr>
        <w:pStyle w:val="a0"/>
        <w:numPr>
          <w:ilvl w:val="0"/>
          <w:numId w:val="3"/>
        </w:numPr>
        <w:spacing w:beforeLines="50" w:before="120"/>
        <w:rPr>
          <w:rStyle w:val="Style3"/>
          <w:szCs w:val="20"/>
        </w:rPr>
      </w:pPr>
      <w:r>
        <w:rPr>
          <w:rFonts w:eastAsiaTheme="minorEastAsia"/>
          <w:lang w:eastAsia="zh-CN"/>
        </w:rPr>
        <w:t>R</w:t>
      </w:r>
      <w:r>
        <w:rPr>
          <w:rFonts w:eastAsiaTheme="minorEastAsia" w:hint="eastAsia"/>
          <w:lang w:eastAsia="zh-CN"/>
        </w:rPr>
        <w:t>1</w:t>
      </w:r>
      <w:r>
        <w:rPr>
          <w:rFonts w:eastAsiaTheme="minorEastAsia"/>
          <w:lang w:eastAsia="zh-CN"/>
        </w:rPr>
        <w:t>-191</w:t>
      </w:r>
      <w:r>
        <w:rPr>
          <w:rFonts w:eastAsiaTheme="minorEastAsia" w:hint="eastAsia"/>
          <w:lang w:eastAsia="zh-CN"/>
        </w:rPr>
        <w:t>3578</w:t>
      </w:r>
      <w:r w:rsidR="00216BC3" w:rsidRPr="00216BC3">
        <w:rPr>
          <w:rFonts w:eastAsiaTheme="minorEastAsia" w:hint="eastAsia"/>
          <w:lang w:eastAsia="zh-CN"/>
        </w:rPr>
        <w:t xml:space="preserve"> </w:t>
      </w:r>
      <w:r w:rsidRPr="00AE04DF">
        <w:rPr>
          <w:rStyle w:val="Style3"/>
          <w:rFonts w:eastAsiaTheme="minorEastAsia"/>
          <w:szCs w:val="20"/>
        </w:rPr>
        <w:t>Reply LS on PRACH configuration conflict detection</w:t>
      </w:r>
    </w:p>
    <w:p w:rsidR="00AE04DF" w:rsidRPr="00D37FD1" w:rsidRDefault="00AE04DF" w:rsidP="008614CD">
      <w:pPr>
        <w:pStyle w:val="a0"/>
        <w:numPr>
          <w:ilvl w:val="0"/>
          <w:numId w:val="3"/>
        </w:numPr>
        <w:spacing w:beforeLines="50" w:before="120"/>
        <w:rPr>
          <w:rStyle w:val="Style3"/>
          <w:rFonts w:eastAsiaTheme="minorEastAsia"/>
          <w:color w:val="auto"/>
          <w:lang w:eastAsia="zh-CN"/>
        </w:rPr>
      </w:pPr>
      <w:r>
        <w:rPr>
          <w:rStyle w:val="Style3"/>
          <w:rFonts w:eastAsiaTheme="minorEastAsia" w:hint="eastAsia"/>
          <w:szCs w:val="20"/>
          <w:lang w:eastAsia="zh-CN"/>
        </w:rPr>
        <w:t>RAN2#106 Chairman Notes.</w:t>
      </w:r>
    </w:p>
    <w:p w:rsidR="00D37FD1" w:rsidRDefault="00D37FD1" w:rsidP="008614CD">
      <w:pPr>
        <w:pStyle w:val="a0"/>
        <w:numPr>
          <w:ilvl w:val="0"/>
          <w:numId w:val="3"/>
        </w:numPr>
        <w:spacing w:beforeLines="50" w:before="120"/>
        <w:rPr>
          <w:rFonts w:eastAsiaTheme="minorEastAsia"/>
          <w:lang w:eastAsia="zh-CN"/>
        </w:rPr>
      </w:pPr>
      <w:r>
        <w:rPr>
          <w:rStyle w:val="Style3"/>
          <w:rFonts w:eastAsiaTheme="minorEastAsia" w:hint="eastAsia"/>
          <w:szCs w:val="20"/>
          <w:lang w:eastAsia="zh-CN"/>
        </w:rPr>
        <w:t xml:space="preserve">RAN2#108 email#42 </w:t>
      </w:r>
      <w:r>
        <w:rPr>
          <w:rFonts w:eastAsiaTheme="minorEastAsia" w:hint="eastAsia"/>
          <w:lang w:eastAsia="zh-CN"/>
        </w:rPr>
        <w:t>R</w:t>
      </w:r>
      <w:r>
        <w:t>unning 38.331 CR to support SON/MDT</w:t>
      </w:r>
    </w:p>
    <w:p w:rsidR="006A67BF" w:rsidRDefault="006A67BF" w:rsidP="006A67BF">
      <w:pPr>
        <w:pStyle w:val="1"/>
        <w:tabs>
          <w:tab w:val="clear" w:pos="567"/>
          <w:tab w:val="num" w:pos="432"/>
        </w:tabs>
        <w:ind w:left="432" w:hanging="432"/>
        <w:jc w:val="both"/>
      </w:pPr>
      <w:r>
        <w:rPr>
          <w:rFonts w:hint="eastAsia"/>
        </w:rPr>
        <w:t>Text Proposal</w:t>
      </w:r>
    </w:p>
    <w:p w:rsidR="006A67BF" w:rsidRDefault="006A67BF" w:rsidP="006A67BF">
      <w:pPr>
        <w:pStyle w:val="a0"/>
        <w:spacing w:beforeLines="50" w:before="120"/>
        <w:rPr>
          <w:rStyle w:val="Style3"/>
          <w:rFonts w:eastAsia="宋体"/>
          <w:color w:val="auto"/>
          <w:lang w:eastAsia="zh-CN"/>
        </w:rPr>
      </w:pPr>
      <w:r>
        <w:rPr>
          <w:rStyle w:val="Style3"/>
          <w:rFonts w:eastAsia="宋体" w:hint="eastAsia"/>
          <w:color w:val="auto"/>
          <w:lang w:eastAsia="zh-CN"/>
        </w:rPr>
        <w:t xml:space="preserve">---------------------------------------------------Start of </w:t>
      </w:r>
      <w:r w:rsidR="00D514F3">
        <w:rPr>
          <w:rStyle w:val="Style3"/>
          <w:rFonts w:eastAsia="宋体" w:hint="eastAsia"/>
          <w:color w:val="auto"/>
          <w:lang w:eastAsia="zh-CN"/>
        </w:rPr>
        <w:t>t</w:t>
      </w:r>
      <w:r>
        <w:rPr>
          <w:rStyle w:val="Style3"/>
          <w:rFonts w:eastAsia="宋体" w:hint="eastAsia"/>
          <w:color w:val="auto"/>
          <w:lang w:eastAsia="zh-CN"/>
        </w:rPr>
        <w:t>he Change------------------------------------------------------------</w:t>
      </w:r>
    </w:p>
    <w:p w:rsidR="007F00E0" w:rsidRPr="00325D1F" w:rsidRDefault="007F00E0" w:rsidP="007F00E0">
      <w:pPr>
        <w:pStyle w:val="4"/>
        <w:rPr>
          <w:lang w:val="en-GB"/>
        </w:rPr>
      </w:pPr>
      <w:bookmarkStart w:id="11" w:name="_Toc20425691"/>
      <w:bookmarkStart w:id="12" w:name="_Toc29321087"/>
      <w:r w:rsidRPr="00325D1F">
        <w:rPr>
          <w:lang w:val="en-GB"/>
        </w:rPr>
        <w:t>5.3.3.7</w:t>
      </w:r>
      <w:r w:rsidRPr="00325D1F">
        <w:rPr>
          <w:lang w:val="en-GB"/>
        </w:rPr>
        <w:tab/>
        <w:t>T300 expiry</w:t>
      </w:r>
      <w:bookmarkEnd w:id="11"/>
      <w:bookmarkEnd w:id="12"/>
    </w:p>
    <w:p w:rsidR="007F00E0" w:rsidRPr="00325D1F" w:rsidRDefault="007F00E0" w:rsidP="007F00E0">
      <w:r w:rsidRPr="00325D1F">
        <w:t>The UE shall:</w:t>
      </w:r>
    </w:p>
    <w:p w:rsidR="007F00E0" w:rsidRPr="00325D1F" w:rsidRDefault="007F00E0" w:rsidP="007F00E0">
      <w:pPr>
        <w:pStyle w:val="B1"/>
        <w:rPr>
          <w:lang w:val="en-GB"/>
        </w:rPr>
      </w:pPr>
      <w:r w:rsidRPr="00325D1F">
        <w:rPr>
          <w:lang w:val="en-GB"/>
        </w:rPr>
        <w:t>1&gt;</w:t>
      </w:r>
      <w:r w:rsidRPr="00325D1F">
        <w:rPr>
          <w:lang w:val="en-GB"/>
        </w:rPr>
        <w:tab/>
        <w:t>if timer T300 expires:</w:t>
      </w:r>
    </w:p>
    <w:p w:rsidR="007F00E0" w:rsidRPr="00325D1F" w:rsidRDefault="007F00E0" w:rsidP="007F00E0">
      <w:pPr>
        <w:pStyle w:val="B2"/>
      </w:pPr>
      <w:r w:rsidRPr="00325D1F">
        <w:t>2&gt;</w:t>
      </w:r>
      <w:r w:rsidRPr="00325D1F">
        <w:tab/>
        <w:t>reset MAC, release the MAC configuration and re-establish RLC for all RBs that are established;</w:t>
      </w:r>
    </w:p>
    <w:p w:rsidR="007F00E0" w:rsidRPr="00325D1F" w:rsidRDefault="007F00E0" w:rsidP="007F00E0">
      <w:pPr>
        <w:pStyle w:val="B2"/>
      </w:pPr>
      <w:r w:rsidRPr="00325D1F">
        <w:t>2&gt;</w:t>
      </w:r>
      <w:r w:rsidRPr="00325D1F">
        <w:tab/>
        <w:t xml:space="preserve">if the T300 has expired a consecutive </w:t>
      </w:r>
      <w:proofErr w:type="spellStart"/>
      <w:r w:rsidRPr="00325D1F">
        <w:rPr>
          <w:i/>
        </w:rPr>
        <w:t>connEstFailCount</w:t>
      </w:r>
      <w:proofErr w:type="spellEnd"/>
      <w:r w:rsidRPr="00325D1F">
        <w:t xml:space="preserve"> times on the same cell for which </w:t>
      </w:r>
      <w:proofErr w:type="spellStart"/>
      <w:r w:rsidRPr="00325D1F">
        <w:rPr>
          <w:i/>
        </w:rPr>
        <w:t>connEstFailureControl</w:t>
      </w:r>
      <w:proofErr w:type="spellEnd"/>
      <w:r w:rsidRPr="00325D1F">
        <w:t xml:space="preserve"> is included in </w:t>
      </w:r>
      <w:r w:rsidRPr="00325D1F">
        <w:rPr>
          <w:i/>
        </w:rPr>
        <w:t>SIB1</w:t>
      </w:r>
      <w:r w:rsidRPr="00325D1F">
        <w:t>:</w:t>
      </w:r>
    </w:p>
    <w:p w:rsidR="007F00E0" w:rsidRPr="00325D1F" w:rsidRDefault="007F00E0" w:rsidP="007F00E0">
      <w:pPr>
        <w:pStyle w:val="B3"/>
        <w:rPr>
          <w:lang w:val="en-GB"/>
        </w:rPr>
      </w:pPr>
      <w:r w:rsidRPr="00325D1F">
        <w:rPr>
          <w:lang w:val="en-GB"/>
        </w:rPr>
        <w:t>3&gt;</w:t>
      </w:r>
      <w:r w:rsidRPr="00325D1F">
        <w:rPr>
          <w:lang w:val="en-GB"/>
        </w:rPr>
        <w:tab/>
        <w:t xml:space="preserve">for a period as indicated by </w:t>
      </w:r>
      <w:proofErr w:type="spellStart"/>
      <w:r w:rsidRPr="00325D1F">
        <w:rPr>
          <w:i/>
          <w:lang w:val="en-GB"/>
        </w:rPr>
        <w:t>connEstFailOffsetValidity</w:t>
      </w:r>
      <w:proofErr w:type="spellEnd"/>
      <w:r w:rsidRPr="00325D1F">
        <w:rPr>
          <w:lang w:val="en-GB"/>
        </w:rPr>
        <w:t>:</w:t>
      </w:r>
    </w:p>
    <w:p w:rsidR="007F00E0" w:rsidRPr="00325D1F" w:rsidRDefault="007F00E0" w:rsidP="007F00E0">
      <w:pPr>
        <w:pStyle w:val="B4"/>
        <w:rPr>
          <w:lang w:val="en-GB"/>
        </w:rPr>
      </w:pPr>
      <w:r w:rsidRPr="00325D1F">
        <w:rPr>
          <w:lang w:val="en-GB"/>
        </w:rPr>
        <w:t>4&gt;</w:t>
      </w:r>
      <w:r w:rsidRPr="00325D1F">
        <w:rPr>
          <w:lang w:val="en-GB"/>
        </w:rPr>
        <w:tab/>
        <w:t xml:space="preserve">use </w:t>
      </w:r>
      <w:proofErr w:type="spellStart"/>
      <w:r w:rsidRPr="00325D1F">
        <w:rPr>
          <w:i/>
          <w:lang w:val="en-GB"/>
        </w:rPr>
        <w:t>connEstFailOffset</w:t>
      </w:r>
      <w:proofErr w:type="spellEnd"/>
      <w:r w:rsidRPr="00325D1F">
        <w:rPr>
          <w:lang w:val="en-GB"/>
        </w:rPr>
        <w:t xml:space="preserve"> for the parameter </w:t>
      </w:r>
      <w:proofErr w:type="spellStart"/>
      <w:r w:rsidRPr="00325D1F">
        <w:rPr>
          <w:i/>
          <w:lang w:val="en-GB"/>
        </w:rPr>
        <w:t>Qoffsettemp</w:t>
      </w:r>
      <w:proofErr w:type="spellEnd"/>
      <w:r w:rsidRPr="00325D1F">
        <w:rPr>
          <w:lang w:val="en-GB"/>
        </w:rPr>
        <w:t xml:space="preserve"> for the concerned cell when performing cell selection and reselection according to TS 38.304 [20] and TS 36.304 [27];</w:t>
      </w:r>
    </w:p>
    <w:p w:rsidR="007F00E0" w:rsidRDefault="007F00E0" w:rsidP="007F00E0">
      <w:pPr>
        <w:pStyle w:val="NO"/>
        <w:rPr>
          <w:ins w:id="13" w:author="CATT" w:date="2020-02-12T15:52:00Z"/>
          <w:rFonts w:eastAsiaTheme="minorEastAsia"/>
          <w:lang w:eastAsia="zh-CN"/>
        </w:rPr>
      </w:pPr>
      <w:r w:rsidRPr="00325D1F">
        <w:t>NOTE:</w:t>
      </w:r>
      <w:r w:rsidRPr="00325D1F">
        <w:tab/>
        <w:t xml:space="preserve">When performing cell selection, if no suitable or acceptable cell can be found, it is up to UE implementation whether to stop using </w:t>
      </w:r>
      <w:proofErr w:type="spellStart"/>
      <w:r w:rsidRPr="00325D1F">
        <w:rPr>
          <w:i/>
        </w:rPr>
        <w:t>connEstFailOffset</w:t>
      </w:r>
      <w:proofErr w:type="spellEnd"/>
      <w:r w:rsidRPr="00325D1F">
        <w:t xml:space="preserve"> for the parameter </w:t>
      </w:r>
      <w:proofErr w:type="spellStart"/>
      <w:r w:rsidRPr="00325D1F">
        <w:rPr>
          <w:i/>
        </w:rPr>
        <w:t>Qoffsettemp</w:t>
      </w:r>
      <w:proofErr w:type="spellEnd"/>
      <w:r w:rsidRPr="00325D1F">
        <w:t xml:space="preserve"> during </w:t>
      </w:r>
      <w:proofErr w:type="spellStart"/>
      <w:r w:rsidRPr="00325D1F">
        <w:rPr>
          <w:i/>
        </w:rPr>
        <w:t>connEstFailOffsetValidity</w:t>
      </w:r>
      <w:proofErr w:type="spellEnd"/>
      <w:r w:rsidRPr="00325D1F">
        <w:t xml:space="preserve"> for the concerned cell.</w:t>
      </w:r>
    </w:p>
    <w:p w:rsidR="00B140D3" w:rsidRDefault="00B140D3" w:rsidP="00B140D3">
      <w:pPr>
        <w:pStyle w:val="B2"/>
        <w:rPr>
          <w:ins w:id="14" w:author="CATT" w:date="2020-02-12T15:52:00Z"/>
        </w:rPr>
      </w:pPr>
      <w:ins w:id="15" w:author="CATT" w:date="2020-02-12T15:52:00Z">
        <w:r>
          <w:t>2&gt;</w:t>
        </w:r>
        <w:r>
          <w:tab/>
          <w:t xml:space="preserve">store the following connection establishment failure information per cell in the </w:t>
        </w:r>
        <w:proofErr w:type="spellStart"/>
        <w:r>
          <w:rPr>
            <w:i/>
          </w:rPr>
          <w:t>VarConnEstFailReport</w:t>
        </w:r>
        <w:proofErr w:type="spellEnd"/>
        <w:r>
          <w:t xml:space="preserve"> by setting its fields as follows:</w:t>
        </w:r>
      </w:ins>
    </w:p>
    <w:p w:rsidR="00B140D3" w:rsidRDefault="00B140D3">
      <w:pPr>
        <w:pStyle w:val="B3"/>
        <w:rPr>
          <w:ins w:id="16" w:author="CATT" w:date="2020-02-12T15:52:00Z"/>
          <w:lang w:val="en-GB"/>
        </w:rPr>
        <w:pPrChange w:id="17" w:author="CATT" w:date="2020-02-12T15:53:00Z">
          <w:pPr>
            <w:pStyle w:val="B3"/>
            <w:ind w:left="1600" w:hanging="400"/>
          </w:pPr>
        </w:pPrChange>
      </w:pPr>
      <w:ins w:id="18" w:author="CATT" w:date="2020-02-12T15:52:00Z">
        <w:r>
          <w:rPr>
            <w:lang w:val="en-GB"/>
          </w:rPr>
          <w:t>3&gt;</w:t>
        </w:r>
        <w:r>
          <w:rPr>
            <w:lang w:val="en-GB"/>
          </w:rPr>
          <w:tab/>
          <w:t xml:space="preserve">set the </w:t>
        </w:r>
        <w:proofErr w:type="spellStart"/>
        <w:r>
          <w:rPr>
            <w:i/>
            <w:iCs/>
            <w:lang w:val="en-GB"/>
          </w:rPr>
          <w:t>measResultFailed</w:t>
        </w:r>
        <w:r>
          <w:rPr>
            <w:i/>
            <w:lang w:val="en-GB"/>
          </w:rPr>
          <w:t>Cell</w:t>
        </w:r>
        <w:proofErr w:type="spellEnd"/>
        <w:r>
          <w:rPr>
            <w:lang w:val="en-GB"/>
          </w:rPr>
          <w:t xml:space="preserve"> to include</w:t>
        </w:r>
        <w:r>
          <w:rPr>
            <w:rFonts w:eastAsia="DengXian" w:hint="eastAsia"/>
            <w:lang w:val="en-GB"/>
          </w:rPr>
          <w:t xml:space="preserve"> </w:t>
        </w:r>
        <w:r>
          <w:rPr>
            <w:rFonts w:eastAsia="DengXian"/>
            <w:lang w:val="en-GB"/>
          </w:rPr>
          <w:t xml:space="preserve">the </w:t>
        </w:r>
        <w:r>
          <w:rPr>
            <w:lang w:val="en-GB"/>
          </w:rPr>
          <w:t xml:space="preserve">global cell identity, physical cell id, the RSRP, and RSRQ, of the source </w:t>
        </w:r>
        <w:proofErr w:type="spellStart"/>
        <w:r>
          <w:rPr>
            <w:lang w:val="en-GB"/>
          </w:rPr>
          <w:t>PCell</w:t>
        </w:r>
        <w:proofErr w:type="spellEnd"/>
        <w:r>
          <w:rPr>
            <w:lang w:val="en-GB"/>
          </w:rPr>
          <w:t xml:space="preserve"> based on the available SSB measurements collected up to the moment the UE detected connection establishment failure;</w:t>
        </w:r>
      </w:ins>
    </w:p>
    <w:p w:rsidR="00B140D3" w:rsidRDefault="00B140D3">
      <w:pPr>
        <w:pStyle w:val="B3"/>
        <w:rPr>
          <w:ins w:id="19" w:author="CATT" w:date="2020-02-12T15:52:00Z"/>
          <w:lang w:val="en-GB"/>
        </w:rPr>
        <w:pPrChange w:id="20" w:author="CATT" w:date="2020-02-12T15:53:00Z">
          <w:pPr>
            <w:pStyle w:val="B3"/>
            <w:ind w:left="1600" w:hanging="400"/>
          </w:pPr>
        </w:pPrChange>
      </w:pPr>
      <w:ins w:id="21" w:author="CATT" w:date="2020-02-12T15:52:00Z">
        <w:r>
          <w:rPr>
            <w:lang w:val="en-GB"/>
          </w:rPr>
          <w:t>3&gt;</w:t>
        </w:r>
        <w:r>
          <w:rPr>
            <w:lang w:val="en-GB"/>
          </w:rPr>
          <w:tab/>
          <w:t xml:space="preserve">if available, set the </w:t>
        </w:r>
        <w:proofErr w:type="spellStart"/>
        <w:r>
          <w:rPr>
            <w:i/>
            <w:iCs/>
            <w:lang w:val="en-GB"/>
          </w:rPr>
          <w:t>measResultNeighCells</w:t>
        </w:r>
        <w:proofErr w:type="spellEnd"/>
        <w:r>
          <w:rPr>
            <w:iCs/>
            <w:lang w:val="en-GB"/>
          </w:rPr>
          <w:t xml:space="preserve">, </w:t>
        </w:r>
        <w:r>
          <w:rPr>
            <w:lang w:val="en-GB"/>
          </w:rPr>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ins>
    </w:p>
    <w:p w:rsidR="00B140D3" w:rsidRDefault="00B140D3" w:rsidP="00B140D3">
      <w:pPr>
        <w:pStyle w:val="B4"/>
        <w:rPr>
          <w:ins w:id="22" w:author="CATT" w:date="2020-02-12T15:52:00Z"/>
          <w:lang w:val="en-GB"/>
        </w:rPr>
      </w:pPr>
      <w:ins w:id="23" w:author="CATT" w:date="2020-02-12T15:52:00Z">
        <w:r>
          <w:rPr>
            <w:lang w:val="en-GB"/>
          </w:rPr>
          <w:t>4&gt;</w:t>
        </w:r>
        <w:r>
          <w:rPr>
            <w:lang w:val="en-GB"/>
          </w:rPr>
          <w:tab/>
          <w:t>for each neighbour cell included, include the optional fields that are available;</w:t>
        </w:r>
      </w:ins>
    </w:p>
    <w:p w:rsidR="00B140D3" w:rsidRDefault="00B140D3" w:rsidP="00B140D3">
      <w:pPr>
        <w:pStyle w:val="NO"/>
        <w:rPr>
          <w:ins w:id="24" w:author="CATT" w:date="2020-02-12T15:52:00Z"/>
        </w:rPr>
      </w:pPr>
      <w:ins w:id="25" w:author="CATT" w:date="2020-02-12T15:52:00Z">
        <w:r>
          <w:t>NOTE 2:</w:t>
        </w:r>
        <w:r>
          <w:tab/>
          <w:t>The UE includes the latest results of the available measurements as used for cell reselection evaluation, which are performed in accordance with the performance requirements as specified in TS 38.133 [14].</w:t>
        </w:r>
      </w:ins>
    </w:p>
    <w:p w:rsidR="00B140D3" w:rsidRDefault="00B140D3">
      <w:pPr>
        <w:pStyle w:val="B3"/>
        <w:rPr>
          <w:ins w:id="26" w:author="CATT" w:date="2020-02-12T15:52:00Z"/>
          <w:lang w:val="en-GB"/>
        </w:rPr>
        <w:pPrChange w:id="27" w:author="CATT" w:date="2020-02-12T15:53:00Z">
          <w:pPr>
            <w:pStyle w:val="B3"/>
            <w:ind w:left="1600" w:hanging="400"/>
          </w:pPr>
        </w:pPrChange>
      </w:pPr>
      <w:ins w:id="28" w:author="CATT" w:date="2020-02-12T15:52:00Z">
        <w:r>
          <w:rPr>
            <w:lang w:val="en-GB"/>
          </w:rPr>
          <w:t>3&gt;</w:t>
        </w:r>
        <w:r>
          <w:rPr>
            <w:lang w:val="en-GB"/>
          </w:rPr>
          <w:tab/>
          <w:t xml:space="preserve">if available, set the </w:t>
        </w:r>
        <w:proofErr w:type="spellStart"/>
        <w:r>
          <w:rPr>
            <w:i/>
            <w:lang w:val="en-GB"/>
          </w:rPr>
          <w:t>locationInfo</w:t>
        </w:r>
        <w:proofErr w:type="spellEnd"/>
        <w:r>
          <w:rPr>
            <w:i/>
            <w:lang w:val="en-GB"/>
          </w:rPr>
          <w:t xml:space="preserve"> </w:t>
        </w:r>
        <w:r w:rsidRPr="00F258FE">
          <w:rPr>
            <w:lang w:val="en-GB" w:eastAsia="zh-CN"/>
          </w:rPr>
          <w:t>as follows</w:t>
        </w:r>
        <w:r>
          <w:rPr>
            <w:lang w:val="en-GB"/>
          </w:rPr>
          <w:t>:</w:t>
        </w:r>
      </w:ins>
    </w:p>
    <w:p w:rsidR="00B140D3" w:rsidRPr="00BC2009" w:rsidRDefault="00B140D3" w:rsidP="00B140D3">
      <w:pPr>
        <w:pStyle w:val="B4"/>
        <w:rPr>
          <w:ins w:id="29" w:author="CATT" w:date="2020-02-12T15:52:00Z"/>
          <w:rFonts w:eastAsiaTheme="minorEastAsia"/>
          <w:lang w:val="en-US"/>
        </w:rPr>
      </w:pPr>
      <w:ins w:id="30" w:author="CATT" w:date="2020-02-12T15:52:00Z">
        <w:r w:rsidRPr="00BC2009">
          <w:rPr>
            <w:lang w:val="en-US"/>
          </w:rPr>
          <w:lastRenderedPageBreak/>
          <w:t>4&gt;</w:t>
        </w:r>
        <w:r w:rsidRPr="00BC2009">
          <w:rPr>
            <w:rFonts w:hint="eastAsia"/>
            <w:lang w:val="en-US"/>
          </w:rPr>
          <w:t xml:space="preserve"> </w:t>
        </w:r>
        <w:r w:rsidRPr="00BC2009">
          <w:rPr>
            <w:lang w:val="en-US"/>
          </w:rPr>
          <w:t>if available, set the</w:t>
        </w:r>
        <w:r w:rsidRPr="00BC2009">
          <w:rPr>
            <w:rFonts w:hint="eastAsia"/>
            <w:lang w:val="en-US"/>
          </w:rPr>
          <w:t xml:space="preserve"> </w:t>
        </w:r>
        <w:proofErr w:type="spellStart"/>
        <w:r w:rsidRPr="00BC2009">
          <w:rPr>
            <w:i/>
            <w:lang w:val="en-US"/>
          </w:rPr>
          <w:t>commonLocationInfo</w:t>
        </w:r>
        <w:proofErr w:type="spellEnd"/>
        <w:r w:rsidRPr="00BC2009">
          <w:rPr>
            <w:rFonts w:hint="eastAsia"/>
            <w:i/>
            <w:lang w:val="en-US"/>
          </w:rPr>
          <w:t xml:space="preserve"> </w:t>
        </w:r>
        <w:r w:rsidRPr="00BC2009">
          <w:rPr>
            <w:lang w:val="en-US"/>
          </w:rPr>
          <w:t>to include the</w:t>
        </w:r>
        <w:r w:rsidRPr="00BC2009">
          <w:rPr>
            <w:rFonts w:hint="eastAsia"/>
            <w:lang w:val="en-US"/>
          </w:rPr>
          <w:t xml:space="preserve"> </w:t>
        </w:r>
        <w:r w:rsidRPr="00BC2009">
          <w:rPr>
            <w:lang w:val="en-US"/>
          </w:rPr>
          <w:t>detailed location information</w:t>
        </w:r>
        <w:r w:rsidRPr="00BC2009">
          <w:rPr>
            <w:rFonts w:asciiTheme="minorEastAsia" w:eastAsiaTheme="minorEastAsia" w:hint="eastAsia"/>
            <w:lang w:val="en-US"/>
          </w:rPr>
          <w:t>;</w:t>
        </w:r>
      </w:ins>
    </w:p>
    <w:p w:rsidR="00B140D3" w:rsidRPr="00BC2009" w:rsidRDefault="00B140D3" w:rsidP="00B140D3">
      <w:pPr>
        <w:pStyle w:val="B4"/>
        <w:rPr>
          <w:ins w:id="31" w:author="CATT" w:date="2020-02-12T15:52:00Z"/>
          <w:lang w:val="en-US"/>
        </w:rPr>
      </w:pPr>
      <w:ins w:id="32" w:author="CATT" w:date="2020-02-12T15:52:00Z">
        <w:r w:rsidRPr="00BC2009">
          <w:rPr>
            <w:rFonts w:hint="eastAsia"/>
            <w:lang w:val="en-US"/>
          </w:rPr>
          <w:t>4</w:t>
        </w:r>
        <w:r w:rsidRPr="00BC2009">
          <w:rPr>
            <w:lang w:val="en-US"/>
          </w:rPr>
          <w:t>&gt;</w:t>
        </w:r>
        <w:r w:rsidRPr="00BC2009">
          <w:rPr>
            <w:lang w:val="en-US"/>
          </w:rPr>
          <w:tab/>
          <w:t xml:space="preserve">if available, set the </w:t>
        </w:r>
        <w:proofErr w:type="spellStart"/>
        <w:r>
          <w:rPr>
            <w:i/>
            <w:lang w:val="en-US"/>
          </w:rPr>
          <w:t>bt</w:t>
        </w:r>
        <w:r w:rsidRPr="00BC2009">
          <w:rPr>
            <w:i/>
            <w:lang w:val="en-US"/>
          </w:rPr>
          <w:t>-LocationInfo</w:t>
        </w:r>
        <w:proofErr w:type="spellEnd"/>
        <w:r w:rsidRPr="00BC2009">
          <w:rPr>
            <w:lang w:val="en-US"/>
          </w:rPr>
          <w:t xml:space="preserve"> to include the Bluetooth measurement results, in order of decreasing RSSI for Bluetooth b</w:t>
        </w:r>
        <w:r>
          <w:rPr>
            <w:lang w:val="en-US"/>
          </w:rPr>
          <w:t>e</w:t>
        </w:r>
        <w:r w:rsidRPr="00BC2009">
          <w:rPr>
            <w:lang w:val="en-US"/>
          </w:rPr>
          <w:t>acons;</w:t>
        </w:r>
      </w:ins>
    </w:p>
    <w:p w:rsidR="00B140D3" w:rsidRPr="00BC2009" w:rsidRDefault="00B140D3" w:rsidP="00B140D3">
      <w:pPr>
        <w:pStyle w:val="B4"/>
        <w:rPr>
          <w:ins w:id="33" w:author="CATT" w:date="2020-02-12T15:52:00Z"/>
          <w:lang w:val="en-US"/>
        </w:rPr>
      </w:pPr>
      <w:ins w:id="34" w:author="CATT" w:date="2020-02-12T15:52:00Z">
        <w:r w:rsidRPr="00BC2009">
          <w:rPr>
            <w:rFonts w:hint="eastAsia"/>
            <w:lang w:val="en-US"/>
          </w:rPr>
          <w:t>4</w:t>
        </w:r>
        <w:r w:rsidRPr="00BC2009">
          <w:rPr>
            <w:lang w:val="en-US"/>
          </w:rPr>
          <w:t>&gt;</w:t>
        </w:r>
        <w:r w:rsidRPr="00BC2009">
          <w:rPr>
            <w:lang w:val="en-US"/>
          </w:rPr>
          <w:tab/>
          <w:t xml:space="preserve">if available, set the </w:t>
        </w:r>
        <w:proofErr w:type="spellStart"/>
        <w:r w:rsidRPr="00BC2009">
          <w:rPr>
            <w:i/>
            <w:lang w:val="en-US"/>
          </w:rPr>
          <w:t>wlan-LocationInfo</w:t>
        </w:r>
        <w:proofErr w:type="spellEnd"/>
        <w:r w:rsidRPr="00BC2009">
          <w:rPr>
            <w:lang w:val="en-US"/>
          </w:rPr>
          <w:t xml:space="preserve"> to include the WLAN measurement results, in order of decreasing RSSI for WLAN APs;</w:t>
        </w:r>
      </w:ins>
    </w:p>
    <w:p w:rsidR="00B140D3" w:rsidRDefault="00B140D3" w:rsidP="00B140D3">
      <w:pPr>
        <w:pStyle w:val="B4"/>
        <w:rPr>
          <w:ins w:id="35" w:author="CATT" w:date="2020-02-12T15:52:00Z"/>
          <w:lang w:val="en-GB" w:eastAsia="ko-KR"/>
        </w:rPr>
      </w:pPr>
      <w:ins w:id="36" w:author="CATT" w:date="2020-02-12T15:52:00Z">
        <w:r w:rsidRPr="00BC2009">
          <w:rPr>
            <w:rFonts w:hint="eastAsia"/>
            <w:lang w:val="en-US"/>
          </w:rPr>
          <w:t>4</w:t>
        </w:r>
        <w:r w:rsidRPr="00BC2009">
          <w:rPr>
            <w:lang w:val="en-US"/>
          </w:rPr>
          <w:t>&gt;</w:t>
        </w:r>
        <w:r w:rsidRPr="00BC2009">
          <w:rPr>
            <w:lang w:val="en-US"/>
          </w:rPr>
          <w:tab/>
          <w:t xml:space="preserve">if available, set the </w:t>
        </w:r>
        <w:r>
          <w:rPr>
            <w:i/>
            <w:lang w:val="en-US"/>
          </w:rPr>
          <w:t>sensor-</w:t>
        </w:r>
        <w:proofErr w:type="spellStart"/>
        <w:r>
          <w:rPr>
            <w:i/>
            <w:lang w:val="en-US"/>
          </w:rPr>
          <w:t>LocationInfo</w:t>
        </w:r>
        <w:proofErr w:type="spellEnd"/>
        <w:r w:rsidRPr="00BC2009">
          <w:rPr>
            <w:lang w:val="en-US"/>
          </w:rPr>
          <w:t xml:space="preserve"> to include the sensor measurement results;</w:t>
        </w:r>
      </w:ins>
    </w:p>
    <w:p w:rsidR="00B140D3" w:rsidRDefault="00B140D3">
      <w:pPr>
        <w:pStyle w:val="NO"/>
        <w:ind w:leftChars="442" w:left="1134" w:hangingChars="125" w:hanging="250"/>
        <w:rPr>
          <w:ins w:id="37" w:author="CATT" w:date="2020-02-12T15:54:00Z"/>
          <w:rFonts w:eastAsia="DengXian"/>
          <w:lang w:val="en-US" w:eastAsia="zh-CN"/>
        </w:rPr>
        <w:pPrChange w:id="38" w:author="CATT" w:date="2020-02-12T15:53:00Z">
          <w:pPr>
            <w:pStyle w:val="NO"/>
          </w:pPr>
        </w:pPrChange>
      </w:pPr>
      <w:ins w:id="39" w:author="CATT" w:date="2020-02-12T15:52:00Z">
        <w:r>
          <w:rPr>
            <w:lang w:eastAsia="ko-KR"/>
          </w:rPr>
          <w:t>3&gt;</w:t>
        </w:r>
        <w:r>
          <w:rPr>
            <w:lang w:eastAsia="ko-KR"/>
          </w:rPr>
          <w:tab/>
          <w:t xml:space="preserve">set </w:t>
        </w:r>
        <w:proofErr w:type="spellStart"/>
        <w:r w:rsidRPr="00BC2009">
          <w:rPr>
            <w:rFonts w:eastAsia="DengXian"/>
            <w:i/>
            <w:lang w:val="en-US"/>
          </w:rPr>
          <w:t>perRAInfoList</w:t>
        </w:r>
        <w:proofErr w:type="spellEnd"/>
        <w:r w:rsidRPr="00BC2009">
          <w:rPr>
            <w:rFonts w:eastAsia="DengXian"/>
            <w:lang w:val="en-US"/>
          </w:rPr>
          <w:t xml:space="preserve"> to indicate </w:t>
        </w:r>
        <w:r w:rsidRPr="00F258FE">
          <w:rPr>
            <w:rFonts w:eastAsia="DengXian"/>
            <w:lang w:val="en-US" w:eastAsia="zh-CN"/>
          </w:rPr>
          <w:t>random a</w:t>
        </w:r>
        <w:r>
          <w:rPr>
            <w:rFonts w:eastAsia="DengXian"/>
            <w:lang w:val="en-US"/>
          </w:rPr>
          <w:t>ccess</w:t>
        </w:r>
        <w:r w:rsidRPr="00BC2009">
          <w:rPr>
            <w:rFonts w:eastAsia="DengXian"/>
            <w:lang w:val="en-US"/>
          </w:rPr>
          <w:t xml:space="preserve"> failure information</w:t>
        </w:r>
        <w:r>
          <w:rPr>
            <w:rFonts w:eastAsia="DengXian"/>
            <w:lang w:val="en-US"/>
          </w:rPr>
          <w:t xml:space="preserve"> as specified in 5.3.10.3</w:t>
        </w:r>
        <w:r w:rsidRPr="00BC2009">
          <w:rPr>
            <w:rFonts w:eastAsia="DengXian"/>
            <w:lang w:val="en-US"/>
          </w:rPr>
          <w:t>;</w:t>
        </w:r>
      </w:ins>
    </w:p>
    <w:p w:rsidR="003E2E43" w:rsidRPr="00E27799" w:rsidRDefault="00E27799">
      <w:pPr>
        <w:pStyle w:val="NO"/>
        <w:ind w:leftChars="442" w:left="1134" w:hangingChars="125" w:hanging="250"/>
        <w:rPr>
          <w:rFonts w:eastAsiaTheme="minorEastAsia"/>
          <w:lang w:eastAsia="zh-CN"/>
          <w:rPrChange w:id="40" w:author="CATT" w:date="2020-02-12T15:57:00Z">
            <w:rPr/>
          </w:rPrChange>
        </w:rPr>
        <w:pPrChange w:id="41" w:author="CATT" w:date="2020-02-12T15:53:00Z">
          <w:pPr>
            <w:pStyle w:val="NO"/>
          </w:pPr>
        </w:pPrChange>
      </w:pPr>
      <w:ins w:id="42" w:author="CATT" w:date="2020-02-12T15:54:00Z">
        <w:r w:rsidRPr="00E27799">
          <w:rPr>
            <w:rFonts w:eastAsiaTheme="minorEastAsia"/>
            <w:highlight w:val="yellow"/>
            <w:lang w:eastAsia="zh-CN"/>
            <w:rPrChange w:id="43" w:author="CATT" w:date="2020-02-12T15:57:00Z">
              <w:rPr>
                <w:rFonts w:eastAsiaTheme="minorEastAsia"/>
                <w:lang w:eastAsia="zh-CN"/>
              </w:rPr>
            </w:rPrChange>
          </w:rPr>
          <w:t xml:space="preserve">3&gt; </w:t>
        </w:r>
      </w:ins>
      <w:ins w:id="44" w:author="CATT" w:date="2020-02-12T15:56:00Z">
        <w:r w:rsidRPr="00E27799">
          <w:rPr>
            <w:highlight w:val="yellow"/>
            <w:lang w:eastAsia="ko-KR"/>
            <w:rPrChange w:id="45" w:author="CATT" w:date="2020-02-12T15:57:00Z">
              <w:rPr>
                <w:lang w:eastAsia="ko-KR"/>
              </w:rPr>
            </w:rPrChange>
          </w:rPr>
          <w:t xml:space="preserve">set </w:t>
        </w:r>
        <w:proofErr w:type="spellStart"/>
        <w:r w:rsidRPr="00E27799">
          <w:rPr>
            <w:i/>
            <w:highlight w:val="yellow"/>
            <w:lang w:eastAsia="ko-KR"/>
            <w:rPrChange w:id="46" w:author="CATT" w:date="2020-02-12T15:57:00Z">
              <w:rPr>
                <w:i/>
                <w:lang w:eastAsia="ko-KR"/>
              </w:rPr>
            </w:rPrChange>
          </w:rPr>
          <w:t>maxTxPowerReached</w:t>
        </w:r>
        <w:proofErr w:type="spellEnd"/>
        <w:r w:rsidRPr="00E27799">
          <w:rPr>
            <w:highlight w:val="yellow"/>
            <w:lang w:eastAsia="ko-KR"/>
            <w:rPrChange w:id="47" w:author="CATT" w:date="2020-02-12T15:57:00Z">
              <w:rPr>
                <w:lang w:eastAsia="ko-KR"/>
              </w:rPr>
            </w:rPrChange>
          </w:rPr>
          <w:t xml:space="preserve"> to indicate whether or not the maximum power level was used for the last transmitted preamble, see TS 3</w:t>
        </w:r>
      </w:ins>
      <w:ins w:id="48" w:author="CATT" w:date="2020-02-12T15:57:00Z">
        <w:r w:rsidRPr="00E27799">
          <w:rPr>
            <w:rFonts w:eastAsiaTheme="minorEastAsia"/>
            <w:highlight w:val="yellow"/>
            <w:lang w:eastAsia="zh-CN"/>
            <w:rPrChange w:id="49" w:author="CATT" w:date="2020-02-12T15:57:00Z">
              <w:rPr>
                <w:rFonts w:eastAsiaTheme="minorEastAsia"/>
                <w:lang w:eastAsia="zh-CN"/>
              </w:rPr>
            </w:rPrChange>
          </w:rPr>
          <w:t>8</w:t>
        </w:r>
      </w:ins>
      <w:ins w:id="50" w:author="CATT" w:date="2020-02-12T15:56:00Z">
        <w:r w:rsidRPr="00E27799">
          <w:rPr>
            <w:highlight w:val="yellow"/>
            <w:lang w:eastAsia="ko-KR"/>
            <w:rPrChange w:id="51" w:author="CATT" w:date="2020-02-12T15:57:00Z">
              <w:rPr>
                <w:lang w:eastAsia="ko-KR"/>
              </w:rPr>
            </w:rPrChange>
          </w:rPr>
          <w:t>.321 [</w:t>
        </w:r>
      </w:ins>
      <w:ins w:id="52" w:author="CATT" w:date="2020-02-12T15:57:00Z">
        <w:r w:rsidRPr="00E27799">
          <w:rPr>
            <w:rFonts w:eastAsiaTheme="minorEastAsia"/>
            <w:highlight w:val="yellow"/>
            <w:lang w:eastAsia="zh-CN"/>
            <w:rPrChange w:id="53" w:author="CATT" w:date="2020-02-12T15:57:00Z">
              <w:rPr>
                <w:rFonts w:eastAsiaTheme="minorEastAsia"/>
                <w:lang w:eastAsia="zh-CN"/>
              </w:rPr>
            </w:rPrChange>
          </w:rPr>
          <w:t>3</w:t>
        </w:r>
      </w:ins>
      <w:ins w:id="54" w:author="CATT" w:date="2020-02-12T15:56:00Z">
        <w:r w:rsidRPr="00E27799">
          <w:rPr>
            <w:highlight w:val="yellow"/>
            <w:lang w:eastAsia="ko-KR"/>
            <w:rPrChange w:id="55" w:author="CATT" w:date="2020-02-12T15:57:00Z">
              <w:rPr>
                <w:lang w:eastAsia="ko-KR"/>
              </w:rPr>
            </w:rPrChange>
          </w:rPr>
          <w:t>]</w:t>
        </w:r>
      </w:ins>
      <w:ins w:id="56" w:author="CATT" w:date="2020-02-12T15:57:00Z">
        <w:r w:rsidRPr="00E27799">
          <w:rPr>
            <w:rFonts w:eastAsiaTheme="minorEastAsia"/>
            <w:highlight w:val="yellow"/>
            <w:lang w:eastAsia="zh-CN"/>
            <w:rPrChange w:id="57" w:author="CATT" w:date="2020-02-12T15:57:00Z">
              <w:rPr>
                <w:rFonts w:eastAsiaTheme="minorEastAsia"/>
                <w:lang w:eastAsia="zh-CN"/>
              </w:rPr>
            </w:rPrChange>
          </w:rPr>
          <w:t>;</w:t>
        </w:r>
        <w:r>
          <w:rPr>
            <w:rFonts w:eastAsiaTheme="minorEastAsia" w:hint="eastAsia"/>
            <w:lang w:eastAsia="zh-CN"/>
          </w:rPr>
          <w:t xml:space="preserve">                                    </w:t>
        </w:r>
      </w:ins>
    </w:p>
    <w:p w:rsidR="007F00E0" w:rsidRPr="00325D1F" w:rsidRDefault="007F00E0" w:rsidP="007F00E0">
      <w:pPr>
        <w:pStyle w:val="B2"/>
      </w:pPr>
      <w:r w:rsidRPr="00325D1F">
        <w:t>2&gt;</w:t>
      </w:r>
      <w:r w:rsidRPr="00325D1F">
        <w:tab/>
        <w:t>inform upper layers about the failure to establish the RRC connection, upon which the procedure ends;</w:t>
      </w:r>
    </w:p>
    <w:p w:rsidR="006A67BF" w:rsidRDefault="006A67BF" w:rsidP="006A67BF">
      <w:pPr>
        <w:rPr>
          <w:rFonts w:eastAsiaTheme="minorEastAsia"/>
          <w:lang w:eastAsia="zh-CN"/>
        </w:rPr>
      </w:pPr>
      <w:r>
        <w:rPr>
          <w:rFonts w:eastAsiaTheme="minorEastAsia" w:hint="eastAsia"/>
          <w:lang w:eastAsia="zh-CN"/>
        </w:rPr>
        <w:t>--------------------------------------------------------Next Change-------------------------------------------------------------</w:t>
      </w:r>
    </w:p>
    <w:p w:rsidR="00152DE8" w:rsidRPr="00325D1F" w:rsidRDefault="00D514F3" w:rsidP="00152DE8">
      <w:pPr>
        <w:pStyle w:val="5"/>
        <w:rPr>
          <w:rFonts w:eastAsia="宋体"/>
          <w:lang w:val="en-GB" w:eastAsia="zh-CN"/>
        </w:rPr>
      </w:pPr>
      <w:r>
        <w:rPr>
          <w:rFonts w:eastAsiaTheme="minorEastAsia"/>
          <w:lang w:eastAsia="zh-CN"/>
        </w:rPr>
        <w:tab/>
      </w:r>
      <w:bookmarkStart w:id="58" w:name="_Toc20425722"/>
      <w:bookmarkStart w:id="59" w:name="_Toc29321118"/>
      <w:r w:rsidR="00152DE8" w:rsidRPr="00325D1F">
        <w:rPr>
          <w:rFonts w:eastAsia="宋体"/>
          <w:lang w:val="en-GB" w:eastAsia="zh-CN"/>
        </w:rPr>
        <w:t>5.3.5.8.3</w:t>
      </w:r>
      <w:r w:rsidR="00152DE8" w:rsidRPr="00325D1F">
        <w:rPr>
          <w:rFonts w:eastAsia="宋体"/>
          <w:lang w:val="en-GB" w:eastAsia="zh-CN"/>
        </w:rPr>
        <w:tab/>
        <w:t>T304 expiry (Reconfiguration with sync Failure)</w:t>
      </w:r>
      <w:bookmarkEnd w:id="58"/>
      <w:bookmarkEnd w:id="59"/>
    </w:p>
    <w:p w:rsidR="00152DE8" w:rsidRPr="00325D1F" w:rsidRDefault="00152DE8" w:rsidP="00152DE8">
      <w:pPr>
        <w:rPr>
          <w:rFonts w:eastAsia="宋体"/>
          <w:lang w:eastAsia="zh-CN"/>
        </w:rPr>
      </w:pPr>
      <w:r w:rsidRPr="00325D1F">
        <w:rPr>
          <w:rFonts w:eastAsia="宋体"/>
          <w:lang w:eastAsia="zh-CN"/>
        </w:rPr>
        <w:t>The UE shall:</w:t>
      </w:r>
    </w:p>
    <w:p w:rsidR="00152DE8" w:rsidRPr="00325D1F" w:rsidRDefault="00152DE8" w:rsidP="00152DE8">
      <w:pPr>
        <w:pStyle w:val="B1"/>
        <w:rPr>
          <w:lang w:val="en-GB" w:eastAsia="zh-CN"/>
        </w:rPr>
      </w:pPr>
      <w:r w:rsidRPr="00325D1F">
        <w:rPr>
          <w:lang w:val="en-GB" w:eastAsia="zh-CN"/>
        </w:rPr>
        <w:t>1&gt;</w:t>
      </w:r>
      <w:r w:rsidRPr="00325D1F">
        <w:rPr>
          <w:lang w:val="en-GB" w:eastAsia="zh-CN"/>
        </w:rPr>
        <w:tab/>
        <w:t>if T304 of the MCG expires:</w:t>
      </w:r>
    </w:p>
    <w:p w:rsidR="00152DE8" w:rsidRPr="00325D1F" w:rsidRDefault="00152DE8" w:rsidP="00152DE8">
      <w:pPr>
        <w:pStyle w:val="B2"/>
      </w:pPr>
      <w:r w:rsidRPr="00325D1F">
        <w:t>2&gt;</w:t>
      </w:r>
      <w:r w:rsidRPr="00325D1F">
        <w:tab/>
        <w:t xml:space="preserve">release dedicated preambles provided in </w:t>
      </w:r>
      <w:proofErr w:type="spellStart"/>
      <w:r w:rsidRPr="00325D1F">
        <w:rPr>
          <w:i/>
        </w:rPr>
        <w:t>rach-ConfigDedicated</w:t>
      </w:r>
      <w:proofErr w:type="spellEnd"/>
      <w:r w:rsidRPr="00325D1F">
        <w:t xml:space="preserve"> if configured;</w:t>
      </w:r>
    </w:p>
    <w:p w:rsidR="00152DE8" w:rsidRDefault="00152DE8" w:rsidP="00152DE8">
      <w:pPr>
        <w:pStyle w:val="B2"/>
        <w:rPr>
          <w:ins w:id="60" w:author="CATT" w:date="2020-02-12T16:00:00Z"/>
          <w:rFonts w:eastAsiaTheme="minorEastAsia"/>
          <w:lang w:eastAsia="zh-CN"/>
        </w:rPr>
      </w:pPr>
      <w:r w:rsidRPr="00325D1F">
        <w:t>2&gt;</w:t>
      </w:r>
      <w:r w:rsidRPr="00325D1F">
        <w:tab/>
        <w:t xml:space="preserve">revert back to the UE configuration used in the source </w:t>
      </w:r>
      <w:proofErr w:type="spellStart"/>
      <w:r w:rsidRPr="00325D1F">
        <w:t>PCell</w:t>
      </w:r>
      <w:proofErr w:type="spellEnd"/>
      <w:r w:rsidRPr="00325D1F">
        <w:t>;</w:t>
      </w:r>
    </w:p>
    <w:p w:rsidR="004D7D1D" w:rsidRDefault="004D7D1D" w:rsidP="004D7D1D">
      <w:pPr>
        <w:pStyle w:val="B2"/>
        <w:rPr>
          <w:ins w:id="61" w:author="CATT" w:date="2020-02-12T16:00:00Z"/>
        </w:rPr>
      </w:pPr>
      <w:ins w:id="62" w:author="CATT" w:date="2020-02-12T16:00:00Z">
        <w:r>
          <w:t>2&gt;</w:t>
        </w:r>
        <w:r>
          <w:tab/>
          <w:t xml:space="preserve">store the following handover failure information in </w:t>
        </w:r>
        <w:proofErr w:type="spellStart"/>
        <w:r>
          <w:rPr>
            <w:i/>
          </w:rPr>
          <w:t>VarRLF</w:t>
        </w:r>
        <w:proofErr w:type="spellEnd"/>
        <w:r>
          <w:rPr>
            <w:i/>
          </w:rPr>
          <w:t>-Report</w:t>
        </w:r>
        <w:r>
          <w:t xml:space="preserve"> by setting its fields as follows:</w:t>
        </w:r>
      </w:ins>
    </w:p>
    <w:p w:rsidR="004D7D1D" w:rsidRDefault="004D7D1D" w:rsidP="004D7D1D">
      <w:pPr>
        <w:pStyle w:val="B3"/>
        <w:ind w:left="1600" w:hanging="400"/>
        <w:rPr>
          <w:ins w:id="63" w:author="CATT" w:date="2020-02-12T16:00:00Z"/>
          <w:lang w:val="en-GB"/>
        </w:rPr>
      </w:pPr>
      <w:ins w:id="64" w:author="CATT" w:date="2020-02-12T16:00:00Z">
        <w:r>
          <w:rPr>
            <w:lang w:val="en-GB"/>
          </w:rPr>
          <w:t>3&gt;</w:t>
        </w:r>
        <w:r>
          <w:rPr>
            <w:lang w:val="en-GB"/>
          </w:rPr>
          <w:tab/>
          <w:t xml:space="preserve">clear the information included in </w:t>
        </w:r>
        <w:proofErr w:type="spellStart"/>
        <w:r>
          <w:rPr>
            <w:i/>
            <w:lang w:val="en-GB"/>
          </w:rPr>
          <w:t>VarRLF</w:t>
        </w:r>
        <w:proofErr w:type="spellEnd"/>
        <w:r>
          <w:rPr>
            <w:i/>
            <w:lang w:val="en-GB"/>
          </w:rPr>
          <w:t>-Report</w:t>
        </w:r>
        <w:r>
          <w:rPr>
            <w:lang w:val="en-GB"/>
          </w:rPr>
          <w:t>, if any;</w:t>
        </w:r>
      </w:ins>
    </w:p>
    <w:p w:rsidR="004D7D1D" w:rsidRDefault="004D7D1D" w:rsidP="004D7D1D">
      <w:pPr>
        <w:pStyle w:val="B3"/>
        <w:ind w:left="1600" w:hanging="400"/>
        <w:rPr>
          <w:ins w:id="65" w:author="CATT" w:date="2020-02-12T16:00:00Z"/>
          <w:lang w:val="en-GB"/>
        </w:rPr>
      </w:pPr>
      <w:ins w:id="66" w:author="CATT" w:date="2020-02-12T16:00:00Z">
        <w:r>
          <w:rPr>
            <w:lang w:val="en-GB"/>
          </w:rPr>
          <w:t>3&gt;</w:t>
        </w:r>
        <w:r>
          <w:rPr>
            <w:lang w:val="en-GB"/>
          </w:rPr>
          <w:tab/>
          <w:t xml:space="preserve">set the </w:t>
        </w:r>
        <w:proofErr w:type="spellStart"/>
        <w:r>
          <w:rPr>
            <w:i/>
            <w:lang w:val="en-GB"/>
          </w:rPr>
          <w:t>plmn-IdentityList</w:t>
        </w:r>
        <w:proofErr w:type="spellEnd"/>
        <w:r>
          <w:rPr>
            <w:i/>
            <w:lang w:val="en-GB"/>
          </w:rPr>
          <w:t xml:space="preserve"> </w:t>
        </w:r>
        <w:r>
          <w:rPr>
            <w:lang w:val="en-GB"/>
          </w:rPr>
          <w:t>to include the list of EPLMNs stored by the UE (i.e. includes the RPLMN);</w:t>
        </w:r>
      </w:ins>
    </w:p>
    <w:p w:rsidR="004D7D1D" w:rsidRDefault="004D7D1D" w:rsidP="004D7D1D">
      <w:pPr>
        <w:pStyle w:val="B3"/>
        <w:ind w:left="1600" w:hanging="400"/>
        <w:rPr>
          <w:ins w:id="67" w:author="CATT" w:date="2020-02-12T16:00:00Z"/>
          <w:lang w:val="en-GB"/>
        </w:rPr>
      </w:pPr>
      <w:ins w:id="68" w:author="CATT" w:date="2020-02-12T16:00:00Z">
        <w:r>
          <w:rPr>
            <w:lang w:val="en-GB"/>
          </w:rPr>
          <w:t>3&gt;</w:t>
        </w:r>
        <w:r>
          <w:rPr>
            <w:lang w:val="en-GB"/>
          </w:rPr>
          <w:tab/>
          <w:t xml:space="preserve">set the </w:t>
        </w:r>
        <w:proofErr w:type="spellStart"/>
        <w:r>
          <w:rPr>
            <w:i/>
            <w:iCs/>
            <w:lang w:val="en-GB"/>
          </w:rPr>
          <w:t>measResultLast</w:t>
        </w:r>
        <w:r>
          <w:rPr>
            <w:i/>
            <w:lang w:val="en-GB"/>
          </w:rPr>
          <w:t>ServCell</w:t>
        </w:r>
        <w:proofErr w:type="spellEnd"/>
        <w:r>
          <w:rPr>
            <w:lang w:val="en-GB"/>
          </w:rPr>
          <w:t xml:space="preserve"> to include the RSRP, RSRQ and the available SINR, of the source </w:t>
        </w:r>
        <w:proofErr w:type="spellStart"/>
        <w:r>
          <w:rPr>
            <w:lang w:val="en-GB"/>
          </w:rPr>
          <w:t>PCell</w:t>
        </w:r>
        <w:proofErr w:type="spellEnd"/>
        <w:r>
          <w:rPr>
            <w:lang w:val="en-GB"/>
          </w:rPr>
          <w:t xml:space="preserve"> based on the available SSB and CSI-RS measurements collected up to the moment the UE detected handover failure;</w:t>
        </w:r>
      </w:ins>
    </w:p>
    <w:p w:rsidR="004D7D1D" w:rsidRDefault="004D7D1D" w:rsidP="004D7D1D">
      <w:pPr>
        <w:pStyle w:val="B3"/>
        <w:ind w:left="1600" w:hanging="400"/>
        <w:rPr>
          <w:ins w:id="69" w:author="CATT" w:date="2020-02-12T16:00:00Z"/>
          <w:lang w:val="en-GB"/>
        </w:rPr>
      </w:pPr>
      <w:ins w:id="70" w:author="CATT" w:date="2020-02-12T16:00:00Z">
        <w:r>
          <w:rPr>
            <w:lang w:val="en-GB"/>
          </w:rPr>
          <w:t>3&gt;</w:t>
        </w:r>
        <w:r>
          <w:rPr>
            <w:lang w:val="en-GB"/>
          </w:rPr>
          <w:tab/>
          <w:t xml:space="preserve">set the </w:t>
        </w:r>
        <w:proofErr w:type="spellStart"/>
        <w:r>
          <w:rPr>
            <w:i/>
            <w:iCs/>
            <w:lang w:val="en-GB"/>
          </w:rPr>
          <w:t>ssbRLMConfigBitmap</w:t>
        </w:r>
        <w:proofErr w:type="spellEnd"/>
        <w:r>
          <w:rPr>
            <w:lang w:val="en-GB"/>
          </w:rPr>
          <w:t xml:space="preserve"> and/or </w:t>
        </w:r>
        <w:proofErr w:type="spellStart"/>
        <w:r>
          <w:rPr>
            <w:i/>
            <w:iCs/>
            <w:lang w:val="en-GB"/>
          </w:rPr>
          <w:t>csi-rsRLMConfigBitmap</w:t>
        </w:r>
        <w:proofErr w:type="spellEnd"/>
        <w:r>
          <w:rPr>
            <w:lang w:val="en-GB"/>
          </w:rPr>
          <w:t xml:space="preserve"> in </w:t>
        </w:r>
        <w:proofErr w:type="spellStart"/>
        <w:r>
          <w:rPr>
            <w:i/>
            <w:iCs/>
            <w:lang w:val="en-GB"/>
          </w:rPr>
          <w:t>measResultLast</w:t>
        </w:r>
        <w:r>
          <w:rPr>
            <w:i/>
            <w:lang w:val="en-GB"/>
          </w:rPr>
          <w:t>ServCell</w:t>
        </w:r>
        <w:proofErr w:type="spellEnd"/>
        <w:r>
          <w:rPr>
            <w:lang w:val="en-GB"/>
          </w:rPr>
          <w:t xml:space="preserve"> to include the radio link monitoring configuration of the source </w:t>
        </w:r>
        <w:proofErr w:type="spellStart"/>
        <w:r>
          <w:rPr>
            <w:lang w:val="en-GB"/>
          </w:rPr>
          <w:t>PCell</w:t>
        </w:r>
        <w:proofErr w:type="spellEnd"/>
        <w:r>
          <w:rPr>
            <w:lang w:val="en-GB"/>
          </w:rPr>
          <w:t>;</w:t>
        </w:r>
      </w:ins>
    </w:p>
    <w:p w:rsidR="004D7D1D" w:rsidRDefault="004D7D1D" w:rsidP="004D7D1D">
      <w:pPr>
        <w:pStyle w:val="B3"/>
        <w:ind w:left="1600" w:hanging="400"/>
        <w:rPr>
          <w:ins w:id="71" w:author="CATT" w:date="2020-02-12T16:00:00Z"/>
          <w:lang w:val="en-GB"/>
        </w:rPr>
      </w:pPr>
      <w:ins w:id="72" w:author="CATT" w:date="2020-02-12T16:00:00Z">
        <w:r>
          <w:rPr>
            <w:lang w:val="en-GB"/>
          </w:rPr>
          <w:t>3&gt;</w:t>
        </w:r>
        <w:r>
          <w:rPr>
            <w:lang w:val="en-GB"/>
          </w:rPr>
          <w:tab/>
          <w:t xml:space="preserve">for each of the configured </w:t>
        </w:r>
        <w:proofErr w:type="spellStart"/>
        <w:r w:rsidRPr="00BC2009">
          <w:rPr>
            <w:i/>
          </w:rPr>
          <w:t>measObjectNR</w:t>
        </w:r>
        <w:proofErr w:type="spellEnd"/>
        <w:r w:rsidRPr="00BC2009">
          <w:t xml:space="preserve"> </w:t>
        </w:r>
        <w:r>
          <w:rPr>
            <w:lang w:val="en-GB"/>
          </w:rPr>
          <w:t>in which measurements are available;</w:t>
        </w:r>
      </w:ins>
    </w:p>
    <w:p w:rsidR="004D7D1D" w:rsidRDefault="004D7D1D" w:rsidP="004D7D1D">
      <w:pPr>
        <w:pStyle w:val="B4"/>
        <w:rPr>
          <w:ins w:id="73" w:author="CATT" w:date="2020-02-12T16:00:00Z"/>
          <w:lang w:val="en-GB"/>
        </w:rPr>
      </w:pPr>
      <w:ins w:id="74" w:author="CATT" w:date="2020-02-12T16:00:00Z">
        <w:r w:rsidRPr="00BC2009">
          <w:rPr>
            <w:lang w:val="en-US"/>
          </w:rPr>
          <w:t>4&gt;</w:t>
        </w:r>
        <w:r>
          <w:rPr>
            <w:lang w:val="en-US"/>
          </w:rPr>
          <w:t xml:space="preserve"> if the SS/PBCH block-based measurement quantities </w:t>
        </w:r>
        <w:r>
          <w:rPr>
            <w:lang w:val="en-GB"/>
          </w:rPr>
          <w:t>are available;</w:t>
        </w:r>
      </w:ins>
    </w:p>
    <w:p w:rsidR="004D7D1D" w:rsidRPr="00BC2009" w:rsidRDefault="004D7D1D" w:rsidP="004D7D1D">
      <w:pPr>
        <w:pStyle w:val="B5"/>
        <w:rPr>
          <w:ins w:id="75" w:author="CATT" w:date="2020-02-12T16:00:00Z"/>
          <w:lang w:val="en-US"/>
        </w:rPr>
      </w:pPr>
      <w:ins w:id="76" w:author="CATT" w:date="2020-02-12T16:00:00Z">
        <w:r>
          <w:rPr>
            <w:lang w:val="en-GB"/>
          </w:rPr>
          <w:t xml:space="preserve">5&gt; </w:t>
        </w:r>
        <w:r w:rsidRPr="00BC2009">
          <w:rPr>
            <w:lang w:val="en-US"/>
          </w:rPr>
          <w:t>set the</w:t>
        </w:r>
        <w:r>
          <w:rPr>
            <w:lang w:val="en-US"/>
          </w:rPr>
          <w:t xml:space="preserve"> </w:t>
        </w:r>
        <w:proofErr w:type="spellStart"/>
        <w:r w:rsidRPr="00BC2009">
          <w:rPr>
            <w:i/>
            <w:lang w:val="en-US"/>
          </w:rPr>
          <w:t>measResultListNR</w:t>
        </w:r>
        <w:proofErr w:type="spellEnd"/>
        <w:r w:rsidRPr="00BC2009">
          <w:rPr>
            <w:lang w:val="en-US"/>
          </w:rPr>
          <w:t xml:space="preserve"> </w:t>
        </w:r>
        <w:r>
          <w:rPr>
            <w:lang w:val="en-US"/>
          </w:rPr>
          <w:t xml:space="preserve">in </w:t>
        </w:r>
        <w:proofErr w:type="spellStart"/>
        <w:r w:rsidRPr="00BC2009">
          <w:rPr>
            <w:i/>
            <w:lang w:val="en-US"/>
          </w:rPr>
          <w:t>measResultNeighCells</w:t>
        </w:r>
        <w:proofErr w:type="spellEnd"/>
        <w:r w:rsidRPr="00BC2009">
          <w:rPr>
            <w:i/>
            <w:lang w:val="en-US"/>
          </w:rPr>
          <w:t xml:space="preserve"> </w:t>
        </w:r>
        <w:r w:rsidRPr="00BC2009">
          <w:rPr>
            <w:lang w:val="en-US"/>
          </w:rPr>
          <w:t xml:space="preserve">to include </w:t>
        </w:r>
        <w:r>
          <w:rPr>
            <w:lang w:val="en-US"/>
          </w:rPr>
          <w:t xml:space="preserve">all the available measurement quantities of </w:t>
        </w:r>
        <w:r w:rsidRPr="00BC2009">
          <w:rPr>
            <w:lang w:val="en-US"/>
          </w:rPr>
          <w:t>the best measured cells</w:t>
        </w:r>
        <w:r>
          <w:rPr>
            <w:lang w:val="en-US"/>
          </w:rPr>
          <w:t xml:space="preserve"> associated to the </w:t>
        </w:r>
        <w:proofErr w:type="spellStart"/>
        <w:r w:rsidRPr="00BC2009">
          <w:rPr>
            <w:i/>
            <w:lang w:val="en-US"/>
          </w:rPr>
          <w:t>measObjectNR</w:t>
        </w:r>
        <w:proofErr w:type="spellEnd"/>
        <w:r w:rsidRPr="00BC2009">
          <w:rPr>
            <w:lang w:val="en-US"/>
          </w:rPr>
          <w:t xml:space="preserve">, other than the source </w:t>
        </w:r>
        <w:proofErr w:type="spellStart"/>
        <w:r w:rsidRPr="00BC2009">
          <w:rPr>
            <w:lang w:val="en-US"/>
          </w:rPr>
          <w:t>PCell</w:t>
        </w:r>
        <w:proofErr w:type="spellEnd"/>
        <w:r w:rsidRPr="00BC2009">
          <w:rPr>
            <w:lang w:val="en-US"/>
          </w:rPr>
          <w:t xml:space="preserve">, ordered such that the cell </w:t>
        </w:r>
        <w:r>
          <w:rPr>
            <w:lang w:val="en-US"/>
          </w:rPr>
          <w:t>with highest SS/PBCH block RSRP is</w:t>
        </w:r>
        <w:r w:rsidRPr="00BC2009">
          <w:rPr>
            <w:lang w:val="en-US"/>
          </w:rPr>
          <w:t xml:space="preserve"> listed first</w:t>
        </w:r>
        <w:r>
          <w:rPr>
            <w:lang w:val="en-US"/>
          </w:rPr>
          <w:t xml:space="preserve"> if SS/PBCH block RSRP measurement results are available, otherwise the cell with highest SS/PBCH block RSRQ is listed first if SS/PBCH block RSRQ measurement results are available, otherwise the cell with highest SS/PBCH block SINR is listed first</w:t>
        </w:r>
        <w:r w:rsidRPr="00BC2009">
          <w:rPr>
            <w:lang w:val="en-US"/>
          </w:rPr>
          <w:t xml:space="preserve">, based on the available </w:t>
        </w:r>
        <w:r>
          <w:rPr>
            <w:lang w:val="en-US"/>
          </w:rPr>
          <w:t>SS/PBCH</w:t>
        </w:r>
        <w:r w:rsidRPr="00BC2009">
          <w:rPr>
            <w:lang w:val="en-US"/>
          </w:rPr>
          <w:t xml:space="preserve"> </w:t>
        </w:r>
        <w:r>
          <w:rPr>
            <w:lang w:val="en-US"/>
          </w:rPr>
          <w:t xml:space="preserve">block based </w:t>
        </w:r>
        <w:r w:rsidRPr="00BC2009">
          <w:rPr>
            <w:lang w:val="en-US"/>
          </w:rPr>
          <w:t>measurements collected up to the moment the UE detected handover failure;</w:t>
        </w:r>
      </w:ins>
    </w:p>
    <w:p w:rsidR="004D7D1D" w:rsidRPr="00BC2009" w:rsidRDefault="004D7D1D" w:rsidP="004D7D1D">
      <w:pPr>
        <w:pStyle w:val="B6"/>
        <w:rPr>
          <w:ins w:id="77" w:author="CATT" w:date="2020-02-12T16:00:00Z"/>
          <w:lang w:val="en-US"/>
        </w:rPr>
      </w:pPr>
      <w:ins w:id="78" w:author="CATT" w:date="2020-02-12T16:00:00Z">
        <w:r>
          <w:rPr>
            <w:lang w:val="en-US"/>
          </w:rPr>
          <w:t>6</w:t>
        </w:r>
        <w:r w:rsidRPr="00BC2009">
          <w:rPr>
            <w:lang w:val="en-US"/>
          </w:rPr>
          <w:t>&gt;</w:t>
        </w:r>
        <w:r w:rsidRPr="00BC2009">
          <w:rPr>
            <w:lang w:val="en-US"/>
          </w:rPr>
          <w:tab/>
          <w:t xml:space="preserve">for each </w:t>
        </w:r>
        <w:proofErr w:type="spellStart"/>
        <w:r w:rsidRPr="00BC2009">
          <w:rPr>
            <w:lang w:val="en-US"/>
          </w:rPr>
          <w:t>neighbour</w:t>
        </w:r>
        <w:proofErr w:type="spellEnd"/>
        <w:r w:rsidRPr="00BC2009">
          <w:rPr>
            <w:lang w:val="en-US"/>
          </w:rPr>
          <w:t xml:space="preserve"> cell included, include the optional fields that are available;</w:t>
        </w:r>
      </w:ins>
    </w:p>
    <w:p w:rsidR="004D7D1D" w:rsidRDefault="004D7D1D" w:rsidP="004D7D1D">
      <w:pPr>
        <w:pStyle w:val="B4"/>
        <w:rPr>
          <w:ins w:id="79" w:author="CATT" w:date="2020-02-12T16:00:00Z"/>
          <w:lang w:val="en-GB"/>
        </w:rPr>
      </w:pPr>
      <w:ins w:id="80" w:author="CATT" w:date="2020-02-12T16:00:00Z">
        <w:r w:rsidRPr="00BC2009">
          <w:rPr>
            <w:lang w:val="en-US"/>
          </w:rPr>
          <w:t>4&gt;</w:t>
        </w:r>
        <w:r>
          <w:rPr>
            <w:lang w:val="en-US"/>
          </w:rPr>
          <w:t xml:space="preserve"> if the CSI-RS based measurement quantities </w:t>
        </w:r>
        <w:r>
          <w:rPr>
            <w:lang w:val="en-GB"/>
          </w:rPr>
          <w:t>are available;</w:t>
        </w:r>
      </w:ins>
    </w:p>
    <w:p w:rsidR="004D7D1D" w:rsidRPr="00BC2009" w:rsidRDefault="004D7D1D" w:rsidP="004D7D1D">
      <w:pPr>
        <w:pStyle w:val="B5"/>
        <w:rPr>
          <w:ins w:id="81" w:author="CATT" w:date="2020-02-12T16:00:00Z"/>
          <w:lang w:val="en-US"/>
        </w:rPr>
      </w:pPr>
      <w:ins w:id="82" w:author="CATT" w:date="2020-02-12T16:00:00Z">
        <w:r>
          <w:rPr>
            <w:lang w:val="en-GB"/>
          </w:rPr>
          <w:lastRenderedPageBreak/>
          <w:t xml:space="preserve">5&gt; </w:t>
        </w:r>
        <w:r w:rsidRPr="00BC2009">
          <w:rPr>
            <w:lang w:val="en-US"/>
          </w:rPr>
          <w:t>set the</w:t>
        </w:r>
        <w:r>
          <w:rPr>
            <w:lang w:val="en-US"/>
          </w:rPr>
          <w:t xml:space="preserve"> </w:t>
        </w:r>
        <w:proofErr w:type="spellStart"/>
        <w:r w:rsidRPr="00BC2009">
          <w:rPr>
            <w:i/>
            <w:lang w:val="en-US"/>
          </w:rPr>
          <w:t>measResultListNR</w:t>
        </w:r>
        <w:proofErr w:type="spellEnd"/>
        <w:r w:rsidRPr="00BC2009">
          <w:rPr>
            <w:lang w:val="en-US"/>
          </w:rPr>
          <w:t xml:space="preserve"> </w:t>
        </w:r>
        <w:r>
          <w:rPr>
            <w:lang w:val="en-US"/>
          </w:rPr>
          <w:t xml:space="preserve">in </w:t>
        </w:r>
        <w:proofErr w:type="spellStart"/>
        <w:r w:rsidRPr="00BC2009">
          <w:rPr>
            <w:i/>
            <w:lang w:val="en-US"/>
          </w:rPr>
          <w:t>measResultNeighCells</w:t>
        </w:r>
        <w:proofErr w:type="spellEnd"/>
        <w:r w:rsidRPr="00BC2009">
          <w:rPr>
            <w:i/>
            <w:lang w:val="en-US"/>
          </w:rPr>
          <w:t xml:space="preserve"> </w:t>
        </w:r>
        <w:r w:rsidRPr="00BC2009">
          <w:rPr>
            <w:lang w:val="en-US"/>
          </w:rPr>
          <w:t xml:space="preserve">to include </w:t>
        </w:r>
        <w:r>
          <w:rPr>
            <w:lang w:val="en-US"/>
          </w:rPr>
          <w:t xml:space="preserve">all the available measurement quantities of </w:t>
        </w:r>
        <w:r w:rsidRPr="00BC2009">
          <w:rPr>
            <w:lang w:val="en-US"/>
          </w:rPr>
          <w:t xml:space="preserve">the best measured cells, other than the source </w:t>
        </w:r>
        <w:proofErr w:type="spellStart"/>
        <w:r w:rsidRPr="00BC2009">
          <w:rPr>
            <w:lang w:val="en-US"/>
          </w:rPr>
          <w:t>PCell</w:t>
        </w:r>
        <w:proofErr w:type="spellEnd"/>
        <w:r w:rsidRPr="00BC2009">
          <w:rPr>
            <w:lang w:val="en-US"/>
          </w:rPr>
          <w:t xml:space="preserve">, ordered such that the cell </w:t>
        </w:r>
        <w:r>
          <w:rPr>
            <w:lang w:val="en-US"/>
          </w:rPr>
          <w:t>with highest CSI-RS RSRP is</w:t>
        </w:r>
        <w:r w:rsidRPr="00BC2009">
          <w:rPr>
            <w:lang w:val="en-US"/>
          </w:rPr>
          <w:t xml:space="preserve"> listed first</w:t>
        </w:r>
        <w:r>
          <w:rPr>
            <w:lang w:val="en-US"/>
          </w:rPr>
          <w:t xml:space="preserve"> if CSI-RS RSRP measurement results are available, otherwise the cell with highest CSI-RS RSRQ is listed first if CSI-RS RSRQ measurement results are available, otherwise the cell with highest CSI-RS SINR is listed first</w:t>
        </w:r>
        <w:r w:rsidRPr="00BC2009">
          <w:rPr>
            <w:lang w:val="en-US"/>
          </w:rPr>
          <w:t xml:space="preserve">, based on the available </w:t>
        </w:r>
        <w:r>
          <w:rPr>
            <w:lang w:val="en-US"/>
          </w:rPr>
          <w:t xml:space="preserve">CSI-RS based </w:t>
        </w:r>
        <w:r w:rsidRPr="00BC2009">
          <w:rPr>
            <w:lang w:val="en-US"/>
          </w:rPr>
          <w:t>measurements collected up to the moment the UE detected handover failure;</w:t>
        </w:r>
      </w:ins>
    </w:p>
    <w:p w:rsidR="004D7D1D" w:rsidRPr="00BC2009" w:rsidRDefault="004D7D1D" w:rsidP="004D7D1D">
      <w:pPr>
        <w:pStyle w:val="B6"/>
        <w:rPr>
          <w:ins w:id="83" w:author="CATT" w:date="2020-02-12T16:00:00Z"/>
          <w:lang w:val="en-US"/>
        </w:rPr>
      </w:pPr>
      <w:ins w:id="84" w:author="CATT" w:date="2020-02-12T16:00:00Z">
        <w:r>
          <w:rPr>
            <w:lang w:val="en-US"/>
          </w:rPr>
          <w:t>6</w:t>
        </w:r>
        <w:r w:rsidRPr="00BC2009">
          <w:rPr>
            <w:lang w:val="en-US"/>
          </w:rPr>
          <w:t>&gt;</w:t>
        </w:r>
        <w:r w:rsidRPr="00BC2009">
          <w:rPr>
            <w:lang w:val="en-US"/>
          </w:rPr>
          <w:tab/>
          <w:t xml:space="preserve">for each </w:t>
        </w:r>
        <w:proofErr w:type="spellStart"/>
        <w:r w:rsidRPr="00BC2009">
          <w:rPr>
            <w:lang w:val="en-US"/>
          </w:rPr>
          <w:t>neighbour</w:t>
        </w:r>
        <w:proofErr w:type="spellEnd"/>
        <w:r w:rsidRPr="00BC2009">
          <w:rPr>
            <w:lang w:val="en-US"/>
          </w:rPr>
          <w:t xml:space="preserve"> cell included, include the optional fields that are available;</w:t>
        </w:r>
      </w:ins>
    </w:p>
    <w:p w:rsidR="004D7D1D" w:rsidRDefault="004D7D1D" w:rsidP="004D7D1D">
      <w:pPr>
        <w:pStyle w:val="B3"/>
        <w:ind w:left="1600" w:hanging="400"/>
        <w:rPr>
          <w:ins w:id="85" w:author="CATT" w:date="2020-02-12T16:00:00Z"/>
          <w:lang w:val="en-GB"/>
        </w:rPr>
      </w:pPr>
      <w:ins w:id="86" w:author="CATT" w:date="2020-02-12T16:00:00Z">
        <w:r>
          <w:rPr>
            <w:lang w:val="en-GB"/>
          </w:rPr>
          <w:t>3&gt;</w:t>
        </w:r>
        <w:r>
          <w:rPr>
            <w:lang w:val="en-GB"/>
          </w:rPr>
          <w:tab/>
          <w:t>for each of the configured EUTRA frequencies in which measurements are available;</w:t>
        </w:r>
      </w:ins>
    </w:p>
    <w:p w:rsidR="004D7D1D" w:rsidRPr="00BC2009" w:rsidRDefault="004D7D1D" w:rsidP="004D7D1D">
      <w:pPr>
        <w:pStyle w:val="B4"/>
        <w:rPr>
          <w:ins w:id="87" w:author="CATT" w:date="2020-02-12T16:00:00Z"/>
          <w:lang w:val="en-US"/>
        </w:rPr>
      </w:pPr>
      <w:ins w:id="88" w:author="CATT" w:date="2020-02-12T16:00:00Z">
        <w:r>
          <w:rPr>
            <w:lang w:val="en-US"/>
          </w:rPr>
          <w:t>4</w:t>
        </w:r>
        <w:r w:rsidRPr="00BC2009">
          <w:rPr>
            <w:lang w:val="en-US"/>
          </w:rPr>
          <w:t>&gt;</w:t>
        </w:r>
        <w:r w:rsidRPr="00BC2009">
          <w:rPr>
            <w:lang w:val="en-US"/>
          </w:rPr>
          <w:tab/>
          <w:t xml:space="preserve">set the </w:t>
        </w:r>
        <w:proofErr w:type="spellStart"/>
        <w:r w:rsidRPr="00BC2009">
          <w:rPr>
            <w:i/>
            <w:lang w:val="en-US"/>
          </w:rPr>
          <w:t>measResultList</w:t>
        </w:r>
        <w:r>
          <w:rPr>
            <w:i/>
            <w:lang w:val="en-US"/>
          </w:rPr>
          <w:t>EUTRA</w:t>
        </w:r>
        <w:proofErr w:type="spellEnd"/>
        <w:r w:rsidRPr="00BC2009">
          <w:rPr>
            <w:lang w:val="en-US"/>
          </w:rPr>
          <w:t xml:space="preserve"> </w:t>
        </w:r>
        <w:r>
          <w:rPr>
            <w:lang w:val="en-US"/>
          </w:rPr>
          <w:t xml:space="preserve">in </w:t>
        </w:r>
        <w:proofErr w:type="spellStart"/>
        <w:r w:rsidRPr="00BC2009">
          <w:rPr>
            <w:i/>
            <w:lang w:val="en-US"/>
          </w:rPr>
          <w:t>measResultNeighCells</w:t>
        </w:r>
        <w:proofErr w:type="spellEnd"/>
        <w:r w:rsidRPr="00BC2009">
          <w:rPr>
            <w:lang w:val="en-US"/>
          </w:rPr>
          <w:t xml:space="preserve"> to include the best measured cells</w:t>
        </w:r>
        <w:r>
          <w:rPr>
            <w:lang w:val="en-US"/>
          </w:rPr>
          <w:t xml:space="preserve"> </w:t>
        </w:r>
        <w:r w:rsidRPr="00BC2009">
          <w:rPr>
            <w:lang w:val="en-US"/>
          </w:rPr>
          <w:t xml:space="preserve">ordered such that the cell </w:t>
        </w:r>
        <w:r>
          <w:rPr>
            <w:lang w:val="en-US"/>
          </w:rPr>
          <w:t>with highest RSRP is</w:t>
        </w:r>
        <w:r w:rsidRPr="00BC2009">
          <w:rPr>
            <w:lang w:val="en-US"/>
          </w:rPr>
          <w:t xml:space="preserve"> listed first</w:t>
        </w:r>
        <w:r>
          <w:rPr>
            <w:lang w:val="en-US"/>
          </w:rPr>
          <w:t xml:space="preserve"> if RSRP measurement results are available, otherwise the cell with highest RSRQ is listed first</w:t>
        </w:r>
        <w:r w:rsidRPr="00BC2009">
          <w:rPr>
            <w:lang w:val="en-US"/>
          </w:rPr>
          <w:t>, and based on measurements collected up to the moment the UE detected radio link failure;</w:t>
        </w:r>
      </w:ins>
    </w:p>
    <w:p w:rsidR="004D7D1D" w:rsidRPr="00BC2009" w:rsidRDefault="004D7D1D" w:rsidP="004D7D1D">
      <w:pPr>
        <w:pStyle w:val="B5"/>
        <w:rPr>
          <w:ins w:id="89" w:author="CATT" w:date="2020-02-12T16:00:00Z"/>
          <w:lang w:val="en-US"/>
        </w:rPr>
      </w:pPr>
      <w:ins w:id="90" w:author="CATT" w:date="2020-02-12T16:00:00Z">
        <w:r>
          <w:rPr>
            <w:lang w:val="en-US"/>
          </w:rPr>
          <w:t>5</w:t>
        </w:r>
        <w:r w:rsidRPr="00BC2009">
          <w:rPr>
            <w:lang w:val="en-US"/>
          </w:rPr>
          <w:t>&gt;</w:t>
        </w:r>
        <w:r w:rsidRPr="00BC2009">
          <w:rPr>
            <w:lang w:val="en-US"/>
          </w:rPr>
          <w:tab/>
          <w:t xml:space="preserve">for each </w:t>
        </w:r>
        <w:proofErr w:type="spellStart"/>
        <w:r w:rsidRPr="00BC2009">
          <w:rPr>
            <w:lang w:val="en-US"/>
          </w:rPr>
          <w:t>neighbour</w:t>
        </w:r>
        <w:proofErr w:type="spellEnd"/>
        <w:r w:rsidRPr="00BC2009">
          <w:rPr>
            <w:lang w:val="en-US"/>
          </w:rPr>
          <w:t xml:space="preserve"> cell included, include the optional fields that are available;</w:t>
        </w:r>
      </w:ins>
    </w:p>
    <w:p w:rsidR="004D7D1D" w:rsidRDefault="004D7D1D" w:rsidP="004D7D1D">
      <w:pPr>
        <w:pStyle w:val="NO"/>
        <w:rPr>
          <w:ins w:id="91" w:author="CATT" w:date="2020-02-12T16:00:00Z"/>
        </w:rPr>
      </w:pPr>
      <w:ins w:id="92" w:author="CATT" w:date="2020-02-12T16:00:00Z">
        <w:r>
          <w:t>NOTE 2:</w:t>
        </w:r>
        <w:r>
          <w:tab/>
          <w:t>The measured quantities are filtered by the L3 filter as configured in the mobility measurement configuration. The measurements are based on the time domain measurement resource restriction, if configured. Blacklisted cells are not required to be reported.</w:t>
        </w:r>
      </w:ins>
    </w:p>
    <w:p w:rsidR="004D7D1D" w:rsidRDefault="004D7D1D" w:rsidP="004D7D1D">
      <w:pPr>
        <w:pStyle w:val="B3"/>
        <w:ind w:left="1600" w:hanging="400"/>
        <w:rPr>
          <w:ins w:id="93" w:author="CATT" w:date="2020-02-12T16:00:00Z"/>
          <w:rFonts w:eastAsiaTheme="minorEastAsia"/>
          <w:lang w:val="en-GB"/>
        </w:rPr>
      </w:pPr>
      <w:ins w:id="94" w:author="CATT" w:date="2020-02-12T16:00:00Z">
        <w:r>
          <w:rPr>
            <w:lang w:val="en-GB"/>
          </w:rPr>
          <w:t>3&gt;</w:t>
        </w:r>
        <w:r>
          <w:rPr>
            <w:lang w:val="en-GB"/>
          </w:rPr>
          <w:tab/>
          <w:t xml:space="preserve">if detailed location information is available, set the content of the </w:t>
        </w:r>
        <w:bookmarkStart w:id="95" w:name="OLE_LINK5"/>
        <w:bookmarkStart w:id="96" w:name="OLE_LINK4"/>
        <w:proofErr w:type="spellStart"/>
        <w:r>
          <w:rPr>
            <w:i/>
          </w:rPr>
          <w:t>LocationInfo</w:t>
        </w:r>
        <w:bookmarkEnd w:id="95"/>
        <w:bookmarkEnd w:id="96"/>
        <w:proofErr w:type="spellEnd"/>
        <w:r>
          <w:rPr>
            <w:i/>
            <w:lang w:val="en-GB"/>
          </w:rPr>
          <w:t xml:space="preserve"> </w:t>
        </w:r>
        <w:r>
          <w:rPr>
            <w:lang w:val="en-GB"/>
          </w:rPr>
          <w:t>as follows:</w:t>
        </w:r>
      </w:ins>
    </w:p>
    <w:p w:rsidR="004D7D1D" w:rsidRPr="00BC2009" w:rsidRDefault="004D7D1D" w:rsidP="004D7D1D">
      <w:pPr>
        <w:pStyle w:val="B4"/>
        <w:rPr>
          <w:ins w:id="97" w:author="CATT" w:date="2020-02-12T16:00:00Z"/>
          <w:rFonts w:eastAsiaTheme="minorEastAsia"/>
          <w:lang w:val="en-US"/>
        </w:rPr>
      </w:pPr>
      <w:ins w:id="98" w:author="CATT" w:date="2020-02-12T16:00:00Z">
        <w:r w:rsidRPr="00BC2009">
          <w:rPr>
            <w:lang w:val="en-US"/>
          </w:rPr>
          <w:t>4&gt;</w:t>
        </w:r>
        <w:r w:rsidRPr="00BC2009">
          <w:rPr>
            <w:rFonts w:hint="eastAsia"/>
            <w:lang w:val="en-US"/>
          </w:rPr>
          <w:t xml:space="preserve"> </w:t>
        </w:r>
        <w:r w:rsidRPr="00BC2009">
          <w:rPr>
            <w:lang w:val="en-US"/>
          </w:rPr>
          <w:t>if available, set the</w:t>
        </w:r>
        <w:r w:rsidRPr="00BC2009">
          <w:rPr>
            <w:rFonts w:hint="eastAsia"/>
            <w:lang w:val="en-US"/>
          </w:rPr>
          <w:t xml:space="preserve"> </w:t>
        </w:r>
        <w:proofErr w:type="spellStart"/>
        <w:r w:rsidRPr="00BC2009">
          <w:rPr>
            <w:i/>
            <w:lang w:val="en-US"/>
          </w:rPr>
          <w:t>commonLocationInfo</w:t>
        </w:r>
        <w:proofErr w:type="spellEnd"/>
        <w:r w:rsidRPr="00BC2009">
          <w:rPr>
            <w:rFonts w:hint="eastAsia"/>
            <w:i/>
            <w:lang w:val="en-US"/>
          </w:rPr>
          <w:t xml:space="preserve"> </w:t>
        </w:r>
        <w:r w:rsidRPr="00BC2009">
          <w:rPr>
            <w:lang w:val="en-US"/>
          </w:rPr>
          <w:t>to include the</w:t>
        </w:r>
        <w:r w:rsidRPr="00BC2009">
          <w:rPr>
            <w:rFonts w:hint="eastAsia"/>
            <w:lang w:val="en-US"/>
          </w:rPr>
          <w:t xml:space="preserve"> </w:t>
        </w:r>
        <w:r w:rsidRPr="00BC2009">
          <w:rPr>
            <w:lang w:val="en-US"/>
          </w:rPr>
          <w:t>detailed location information</w:t>
        </w:r>
        <w:r w:rsidRPr="00BC2009">
          <w:rPr>
            <w:rFonts w:asciiTheme="minorEastAsia" w:eastAsiaTheme="minorEastAsia" w:hint="eastAsia"/>
            <w:lang w:val="en-US"/>
          </w:rPr>
          <w:t>;</w:t>
        </w:r>
      </w:ins>
    </w:p>
    <w:p w:rsidR="004D7D1D" w:rsidRPr="00BC2009" w:rsidRDefault="004D7D1D" w:rsidP="004D7D1D">
      <w:pPr>
        <w:pStyle w:val="B4"/>
        <w:rPr>
          <w:ins w:id="99" w:author="CATT" w:date="2020-02-12T16:00:00Z"/>
          <w:lang w:val="en-US"/>
        </w:rPr>
      </w:pPr>
      <w:ins w:id="100" w:author="CATT" w:date="2020-02-12T16:00:00Z">
        <w:r w:rsidRPr="00BC2009">
          <w:rPr>
            <w:rFonts w:hint="eastAsia"/>
            <w:lang w:val="en-US"/>
          </w:rPr>
          <w:t>4</w:t>
        </w:r>
        <w:r w:rsidRPr="00BC2009">
          <w:rPr>
            <w:lang w:val="en-US"/>
          </w:rPr>
          <w:t>&gt;</w:t>
        </w:r>
        <w:r w:rsidRPr="00BC2009">
          <w:rPr>
            <w:lang w:val="en-US"/>
          </w:rPr>
          <w:tab/>
          <w:t xml:space="preserve">if available, set the </w:t>
        </w:r>
        <w:proofErr w:type="spellStart"/>
        <w:r>
          <w:rPr>
            <w:i/>
            <w:lang w:val="en-US"/>
          </w:rPr>
          <w:t>bt</w:t>
        </w:r>
        <w:r w:rsidRPr="00BC2009">
          <w:rPr>
            <w:i/>
            <w:lang w:val="en-US"/>
          </w:rPr>
          <w:t>-LocationInfo</w:t>
        </w:r>
        <w:proofErr w:type="spellEnd"/>
        <w:r w:rsidRPr="00BC2009">
          <w:rPr>
            <w:lang w:val="en-US"/>
          </w:rPr>
          <w:t xml:space="preserve"> to include the Bluetooth measurement results, in order of decreasing RSSI for Bluetooth b</w:t>
        </w:r>
        <w:r>
          <w:rPr>
            <w:lang w:val="en-US"/>
          </w:rPr>
          <w:t>e</w:t>
        </w:r>
        <w:r w:rsidRPr="00BC2009">
          <w:rPr>
            <w:lang w:val="en-US"/>
          </w:rPr>
          <w:t>acons;</w:t>
        </w:r>
      </w:ins>
    </w:p>
    <w:p w:rsidR="004D7D1D" w:rsidRPr="00BC2009" w:rsidRDefault="004D7D1D" w:rsidP="004D7D1D">
      <w:pPr>
        <w:pStyle w:val="B4"/>
        <w:rPr>
          <w:ins w:id="101" w:author="CATT" w:date="2020-02-12T16:00:00Z"/>
          <w:lang w:val="en-US"/>
        </w:rPr>
      </w:pPr>
      <w:ins w:id="102" w:author="CATT" w:date="2020-02-12T16:00:00Z">
        <w:r w:rsidRPr="00BC2009">
          <w:rPr>
            <w:rFonts w:hint="eastAsia"/>
            <w:lang w:val="en-US"/>
          </w:rPr>
          <w:t>4</w:t>
        </w:r>
        <w:r w:rsidRPr="00BC2009">
          <w:rPr>
            <w:lang w:val="en-US"/>
          </w:rPr>
          <w:t>&gt;</w:t>
        </w:r>
        <w:r w:rsidRPr="00BC2009">
          <w:rPr>
            <w:lang w:val="en-US"/>
          </w:rPr>
          <w:tab/>
          <w:t xml:space="preserve">if available, set the </w:t>
        </w:r>
        <w:proofErr w:type="spellStart"/>
        <w:r w:rsidRPr="00BC2009">
          <w:rPr>
            <w:i/>
            <w:lang w:val="en-US"/>
          </w:rPr>
          <w:t>wlan-LocationInfo</w:t>
        </w:r>
        <w:proofErr w:type="spellEnd"/>
        <w:r w:rsidRPr="00BC2009">
          <w:rPr>
            <w:lang w:val="en-US"/>
          </w:rPr>
          <w:t xml:space="preserve"> to include the WLAN measurement results, in order of decreasing RSSI for WLAN APs;</w:t>
        </w:r>
      </w:ins>
    </w:p>
    <w:p w:rsidR="004D7D1D" w:rsidRPr="00BC2009" w:rsidRDefault="004D7D1D" w:rsidP="004D7D1D">
      <w:pPr>
        <w:pStyle w:val="B4"/>
        <w:rPr>
          <w:ins w:id="103" w:author="CATT" w:date="2020-02-12T16:00:00Z"/>
          <w:lang w:val="en-US"/>
        </w:rPr>
      </w:pPr>
      <w:ins w:id="104" w:author="CATT" w:date="2020-02-12T16:00:00Z">
        <w:r w:rsidRPr="00BC2009">
          <w:rPr>
            <w:rFonts w:hint="eastAsia"/>
            <w:lang w:val="en-US"/>
          </w:rPr>
          <w:t>4</w:t>
        </w:r>
        <w:r w:rsidRPr="00BC2009">
          <w:rPr>
            <w:lang w:val="en-US"/>
          </w:rPr>
          <w:t>&gt;</w:t>
        </w:r>
        <w:r w:rsidRPr="00BC2009">
          <w:rPr>
            <w:lang w:val="en-US"/>
          </w:rPr>
          <w:tab/>
          <w:t xml:space="preserve">if available, set the </w:t>
        </w:r>
        <w:r>
          <w:rPr>
            <w:i/>
            <w:lang w:val="en-US"/>
          </w:rPr>
          <w:t>sensor-</w:t>
        </w:r>
        <w:proofErr w:type="spellStart"/>
        <w:r>
          <w:rPr>
            <w:i/>
            <w:lang w:val="en-US"/>
          </w:rPr>
          <w:t>LocationInfo</w:t>
        </w:r>
        <w:proofErr w:type="spellEnd"/>
        <w:r w:rsidRPr="00BC2009">
          <w:rPr>
            <w:lang w:val="en-US"/>
          </w:rPr>
          <w:t xml:space="preserve"> to include the sensor measurement results;</w:t>
        </w:r>
      </w:ins>
    </w:p>
    <w:p w:rsidR="004D7D1D" w:rsidRDefault="004D7D1D" w:rsidP="004D7D1D">
      <w:pPr>
        <w:pStyle w:val="B3"/>
        <w:ind w:left="1600" w:hanging="400"/>
        <w:rPr>
          <w:ins w:id="105" w:author="CATT" w:date="2020-02-12T16:00:00Z"/>
          <w:lang w:val="en-GB"/>
        </w:rPr>
      </w:pPr>
      <w:ins w:id="106" w:author="CATT" w:date="2020-02-12T16:00:00Z">
        <w:r>
          <w:rPr>
            <w:lang w:val="en-GB"/>
          </w:rPr>
          <w:t>3&gt;</w:t>
        </w:r>
        <w:r>
          <w:rPr>
            <w:lang w:val="en-GB"/>
          </w:rPr>
          <w:tab/>
          <w:t xml:space="preserve">set the </w:t>
        </w:r>
        <w:proofErr w:type="spellStart"/>
        <w:r>
          <w:rPr>
            <w:i/>
            <w:lang w:val="en-GB"/>
          </w:rPr>
          <w:t>failedPCellId</w:t>
        </w:r>
        <w:proofErr w:type="spellEnd"/>
        <w:r>
          <w:rPr>
            <w:lang w:val="en-GB"/>
          </w:rPr>
          <w:t xml:space="preserve"> to the global cell identity, if available, and otherwise to the physical cell identity and carrier frequency of the target </w:t>
        </w:r>
        <w:proofErr w:type="spellStart"/>
        <w:r>
          <w:rPr>
            <w:lang w:val="en-GB"/>
          </w:rPr>
          <w:t>PCell</w:t>
        </w:r>
        <w:proofErr w:type="spellEnd"/>
        <w:r>
          <w:rPr>
            <w:lang w:val="en-GB"/>
          </w:rPr>
          <w:t xml:space="preserve"> of the failed handover;</w:t>
        </w:r>
      </w:ins>
    </w:p>
    <w:p w:rsidR="004D7D1D" w:rsidRDefault="004D7D1D" w:rsidP="004D7D1D">
      <w:pPr>
        <w:pStyle w:val="B3"/>
        <w:ind w:left="1600" w:hanging="400"/>
        <w:rPr>
          <w:ins w:id="107" w:author="CATT" w:date="2020-02-12T16:00:00Z"/>
          <w:lang w:val="en-GB"/>
        </w:rPr>
      </w:pPr>
      <w:ins w:id="108" w:author="CATT" w:date="2020-02-12T16:00:00Z">
        <w:r>
          <w:rPr>
            <w:lang w:val="en-GB"/>
          </w:rPr>
          <w:t>3&gt;</w:t>
        </w:r>
        <w:r>
          <w:rPr>
            <w:lang w:val="en-GB"/>
          </w:rPr>
          <w:tab/>
          <w:t xml:space="preserve">include </w:t>
        </w:r>
        <w:proofErr w:type="spellStart"/>
        <w:r>
          <w:rPr>
            <w:i/>
            <w:lang w:val="en-GB"/>
          </w:rPr>
          <w:t>previousPCellId</w:t>
        </w:r>
        <w:proofErr w:type="spellEnd"/>
        <w:r>
          <w:rPr>
            <w:lang w:val="en-GB"/>
          </w:rPr>
          <w:t xml:space="preserve"> and set it to the global cell identity of the </w:t>
        </w:r>
        <w:proofErr w:type="spellStart"/>
        <w:r>
          <w:rPr>
            <w:lang w:val="en-GB"/>
          </w:rPr>
          <w:t>PCell</w:t>
        </w:r>
        <w:proofErr w:type="spellEnd"/>
        <w:r>
          <w:rPr>
            <w:lang w:val="en-GB"/>
          </w:rPr>
          <w:t xml:space="preserve"> where the last </w:t>
        </w:r>
        <w:proofErr w:type="spellStart"/>
        <w:r>
          <w:rPr>
            <w:i/>
            <w:lang w:val="en-GB"/>
          </w:rPr>
          <w:t>RRCReconfiguration</w:t>
        </w:r>
        <w:proofErr w:type="spellEnd"/>
        <w:r>
          <w:rPr>
            <w:lang w:val="en-GB"/>
          </w:rPr>
          <w:t xml:space="preserve"> message including </w:t>
        </w:r>
        <w:proofErr w:type="spellStart"/>
        <w:r>
          <w:rPr>
            <w:i/>
            <w:lang w:val="en-GB"/>
          </w:rPr>
          <w:t>reconfigurationWithSync</w:t>
        </w:r>
        <w:proofErr w:type="spellEnd"/>
        <w:r>
          <w:rPr>
            <w:lang w:val="en-GB"/>
          </w:rPr>
          <w:t xml:space="preserve"> was received;</w:t>
        </w:r>
      </w:ins>
    </w:p>
    <w:p w:rsidR="004D7D1D" w:rsidRDefault="004D7D1D" w:rsidP="004D7D1D">
      <w:pPr>
        <w:pStyle w:val="B3"/>
        <w:ind w:left="1600" w:hanging="400"/>
        <w:rPr>
          <w:ins w:id="109" w:author="CATT" w:date="2020-02-12T16:00:00Z"/>
          <w:lang w:val="en-GB"/>
        </w:rPr>
      </w:pPr>
      <w:ins w:id="110" w:author="CATT" w:date="2020-02-12T16:00:00Z">
        <w:r>
          <w:rPr>
            <w:lang w:val="en-GB"/>
          </w:rPr>
          <w:t>3&gt;</w:t>
        </w:r>
        <w:r>
          <w:rPr>
            <w:lang w:val="en-GB"/>
          </w:rPr>
          <w:tab/>
          <w:t xml:space="preserve">set the </w:t>
        </w:r>
        <w:proofErr w:type="spellStart"/>
        <w:r>
          <w:rPr>
            <w:i/>
            <w:lang w:val="en-GB"/>
          </w:rPr>
          <w:t>timeConnFailure</w:t>
        </w:r>
        <w:proofErr w:type="spellEnd"/>
        <w:r>
          <w:rPr>
            <w:lang w:val="en-GB"/>
          </w:rPr>
          <w:t xml:space="preserve"> to the elapsed time since reception of the last </w:t>
        </w:r>
        <w:proofErr w:type="spellStart"/>
        <w:r>
          <w:rPr>
            <w:i/>
            <w:lang w:val="en-GB"/>
          </w:rPr>
          <w:t>RRCReconfiguration</w:t>
        </w:r>
        <w:proofErr w:type="spellEnd"/>
        <w:r>
          <w:rPr>
            <w:lang w:val="en-GB"/>
          </w:rPr>
          <w:t xml:space="preserve"> message including the </w:t>
        </w:r>
        <w:proofErr w:type="spellStart"/>
        <w:r>
          <w:rPr>
            <w:i/>
            <w:lang w:val="en-GB"/>
          </w:rPr>
          <w:t>reconfigurationWithSync</w:t>
        </w:r>
        <w:proofErr w:type="spellEnd"/>
        <w:r>
          <w:rPr>
            <w:lang w:val="en-GB"/>
          </w:rPr>
          <w:t>;</w:t>
        </w:r>
      </w:ins>
    </w:p>
    <w:p w:rsidR="004D7D1D" w:rsidRDefault="004D7D1D" w:rsidP="004D7D1D">
      <w:pPr>
        <w:pStyle w:val="B3"/>
        <w:ind w:left="1600" w:hanging="400"/>
        <w:rPr>
          <w:ins w:id="111" w:author="CATT" w:date="2020-02-12T16:00:00Z"/>
          <w:lang w:val="en-GB"/>
        </w:rPr>
      </w:pPr>
      <w:ins w:id="112" w:author="CATT" w:date="2020-02-12T16:00:00Z">
        <w:r>
          <w:rPr>
            <w:lang w:val="en-GB"/>
          </w:rPr>
          <w:t>3&gt;</w:t>
        </w:r>
        <w:r>
          <w:rPr>
            <w:lang w:val="en-GB"/>
          </w:rPr>
          <w:tab/>
          <w:t xml:space="preserve">set the </w:t>
        </w:r>
        <w:proofErr w:type="spellStart"/>
        <w:r>
          <w:rPr>
            <w:i/>
            <w:lang w:val="en-GB"/>
          </w:rPr>
          <w:t>connectionFailureType</w:t>
        </w:r>
        <w:proofErr w:type="spellEnd"/>
        <w:r>
          <w:rPr>
            <w:lang w:val="en-GB"/>
          </w:rPr>
          <w:t xml:space="preserve"> to </w:t>
        </w:r>
        <w:proofErr w:type="spellStart"/>
        <w:proofErr w:type="gramStart"/>
        <w:r w:rsidRPr="00F258FE">
          <w:rPr>
            <w:i/>
            <w:lang w:val="en-GB" w:eastAsia="zh-CN"/>
          </w:rPr>
          <w:t>hof</w:t>
        </w:r>
        <w:proofErr w:type="spellEnd"/>
        <w:proofErr w:type="gramEnd"/>
        <w:r>
          <w:rPr>
            <w:lang w:val="en-GB"/>
          </w:rPr>
          <w:t>;</w:t>
        </w:r>
      </w:ins>
    </w:p>
    <w:p w:rsidR="004D7D1D" w:rsidRDefault="004D7D1D" w:rsidP="004D7D1D">
      <w:pPr>
        <w:pStyle w:val="B3"/>
        <w:ind w:left="1600" w:hanging="400"/>
        <w:rPr>
          <w:ins w:id="113" w:author="CATT" w:date="2020-02-12T16:00:00Z"/>
          <w:lang w:val="en-GB"/>
        </w:rPr>
      </w:pPr>
      <w:ins w:id="114" w:author="CATT" w:date="2020-02-12T16:00:00Z">
        <w:r>
          <w:rPr>
            <w:lang w:val="en-GB"/>
          </w:rPr>
          <w:t>3&gt;</w:t>
        </w:r>
        <w:r>
          <w:rPr>
            <w:lang w:val="en-GB"/>
          </w:rPr>
          <w:tab/>
          <w:t xml:space="preserve">set the </w:t>
        </w:r>
        <w:r>
          <w:rPr>
            <w:i/>
            <w:lang w:val="en-GB"/>
          </w:rPr>
          <w:t>c-RNTI</w:t>
        </w:r>
        <w:r>
          <w:rPr>
            <w:lang w:val="en-GB"/>
          </w:rPr>
          <w:t xml:space="preserve"> to the C-RNTI used in the source </w:t>
        </w:r>
        <w:proofErr w:type="spellStart"/>
        <w:r>
          <w:rPr>
            <w:lang w:val="en-GB"/>
          </w:rPr>
          <w:t>PCell</w:t>
        </w:r>
        <w:proofErr w:type="spellEnd"/>
        <w:r>
          <w:rPr>
            <w:lang w:val="en-GB"/>
          </w:rPr>
          <w:t>;</w:t>
        </w:r>
      </w:ins>
    </w:p>
    <w:p w:rsidR="004D7D1D" w:rsidRDefault="004D7D1D">
      <w:pPr>
        <w:pStyle w:val="B2"/>
        <w:ind w:leftChars="425" w:left="850" w:firstLineChars="150" w:firstLine="300"/>
        <w:rPr>
          <w:ins w:id="115" w:author="CATT" w:date="2020-02-12T16:00:00Z"/>
          <w:rFonts w:eastAsia="DengXian"/>
          <w:lang w:val="en-US" w:eastAsia="zh-CN"/>
        </w:rPr>
        <w:pPrChange w:id="116" w:author="CATT" w:date="2020-02-12T16:00:00Z">
          <w:pPr>
            <w:pStyle w:val="B2"/>
          </w:pPr>
        </w:pPrChange>
      </w:pPr>
      <w:ins w:id="117" w:author="CATT" w:date="2020-02-12T16:00:00Z">
        <w:r>
          <w:rPr>
            <w:lang w:eastAsia="ko-KR"/>
          </w:rPr>
          <w:t>3&gt;</w:t>
        </w:r>
        <w:r>
          <w:rPr>
            <w:lang w:eastAsia="ko-KR"/>
          </w:rPr>
          <w:tab/>
          <w:t xml:space="preserve">set </w:t>
        </w:r>
        <w:proofErr w:type="spellStart"/>
        <w:r w:rsidRPr="00BC2009">
          <w:rPr>
            <w:rFonts w:eastAsia="DengXian"/>
            <w:i/>
            <w:lang w:val="en-US"/>
          </w:rPr>
          <w:t>perRAInfoList</w:t>
        </w:r>
        <w:proofErr w:type="spellEnd"/>
        <w:r w:rsidRPr="00BC2009">
          <w:rPr>
            <w:rFonts w:eastAsia="DengXian"/>
            <w:lang w:val="en-US"/>
          </w:rPr>
          <w:t xml:space="preserve"> to indicate </w:t>
        </w:r>
        <w:r w:rsidRPr="00F258FE">
          <w:rPr>
            <w:rFonts w:eastAsia="DengXian"/>
            <w:lang w:val="en-US" w:eastAsia="zh-CN"/>
          </w:rPr>
          <w:t>random a</w:t>
        </w:r>
        <w:r>
          <w:rPr>
            <w:rFonts w:eastAsia="DengXian"/>
            <w:lang w:val="en-US"/>
          </w:rPr>
          <w:t>ccess</w:t>
        </w:r>
        <w:r w:rsidRPr="00BC2009">
          <w:rPr>
            <w:rFonts w:eastAsia="DengXian"/>
            <w:lang w:val="en-US"/>
          </w:rPr>
          <w:t xml:space="preserve"> failure information</w:t>
        </w:r>
        <w:r>
          <w:rPr>
            <w:rFonts w:eastAsia="DengXian"/>
            <w:lang w:val="en-US"/>
          </w:rPr>
          <w:t xml:space="preserve"> as specified in 5.3.10.3</w:t>
        </w:r>
        <w:r w:rsidRPr="00BC2009">
          <w:rPr>
            <w:rFonts w:eastAsia="DengXian"/>
            <w:lang w:val="en-US"/>
          </w:rPr>
          <w:t>;</w:t>
        </w:r>
      </w:ins>
    </w:p>
    <w:p w:rsidR="00454FEC" w:rsidRPr="00454FEC" w:rsidRDefault="00454FEC">
      <w:pPr>
        <w:pStyle w:val="B2"/>
        <w:ind w:leftChars="425" w:left="850" w:firstLineChars="150" w:firstLine="300"/>
        <w:rPr>
          <w:rFonts w:eastAsiaTheme="minorEastAsia"/>
          <w:lang w:eastAsia="zh-CN"/>
          <w:rPrChange w:id="118" w:author="CATT" w:date="2020-02-12T16:00:00Z">
            <w:rPr/>
          </w:rPrChange>
        </w:rPr>
        <w:pPrChange w:id="119" w:author="CATT" w:date="2020-02-12T16:00:00Z">
          <w:pPr>
            <w:pStyle w:val="B2"/>
          </w:pPr>
        </w:pPrChange>
      </w:pPr>
      <w:ins w:id="120" w:author="CATT" w:date="2020-02-12T16:00:00Z">
        <w:r w:rsidRPr="00F258FE">
          <w:rPr>
            <w:rFonts w:eastAsiaTheme="minorEastAsia" w:hint="eastAsia"/>
            <w:highlight w:val="yellow"/>
            <w:lang w:eastAsia="zh-CN"/>
          </w:rPr>
          <w:t xml:space="preserve">3&gt; </w:t>
        </w:r>
        <w:r w:rsidRPr="00F258FE">
          <w:rPr>
            <w:highlight w:val="yellow"/>
            <w:lang w:eastAsia="ko-KR"/>
          </w:rPr>
          <w:t xml:space="preserve">set </w:t>
        </w:r>
        <w:proofErr w:type="spellStart"/>
        <w:r w:rsidRPr="00F258FE">
          <w:rPr>
            <w:i/>
            <w:highlight w:val="yellow"/>
            <w:lang w:eastAsia="ko-KR"/>
          </w:rPr>
          <w:t>maxTxPowerReached</w:t>
        </w:r>
        <w:proofErr w:type="spellEnd"/>
        <w:r w:rsidRPr="00F258FE">
          <w:rPr>
            <w:highlight w:val="yellow"/>
            <w:lang w:eastAsia="ko-KR"/>
          </w:rPr>
          <w:t xml:space="preserve"> to indicate whether or not the maximum power level was used for the last transmitted preamble, see TS 3</w:t>
        </w:r>
        <w:r w:rsidRPr="00F258FE">
          <w:rPr>
            <w:rFonts w:eastAsiaTheme="minorEastAsia" w:hint="eastAsia"/>
            <w:highlight w:val="yellow"/>
            <w:lang w:eastAsia="zh-CN"/>
          </w:rPr>
          <w:t>8</w:t>
        </w:r>
        <w:r w:rsidRPr="00F258FE">
          <w:rPr>
            <w:highlight w:val="yellow"/>
            <w:lang w:eastAsia="ko-KR"/>
          </w:rPr>
          <w:t>.321 [</w:t>
        </w:r>
        <w:r w:rsidRPr="00F258FE">
          <w:rPr>
            <w:rFonts w:eastAsiaTheme="minorEastAsia" w:hint="eastAsia"/>
            <w:highlight w:val="yellow"/>
            <w:lang w:eastAsia="zh-CN"/>
          </w:rPr>
          <w:t>3</w:t>
        </w:r>
        <w:r w:rsidRPr="00F258FE">
          <w:rPr>
            <w:highlight w:val="yellow"/>
            <w:lang w:eastAsia="ko-KR"/>
          </w:rPr>
          <w:t>]</w:t>
        </w:r>
        <w:r w:rsidRPr="00F258FE">
          <w:rPr>
            <w:rFonts w:eastAsiaTheme="minorEastAsia" w:hint="eastAsia"/>
            <w:highlight w:val="yellow"/>
            <w:lang w:eastAsia="zh-CN"/>
          </w:rPr>
          <w:t>;</w:t>
        </w:r>
      </w:ins>
    </w:p>
    <w:p w:rsidR="00152DE8" w:rsidRPr="00325D1F" w:rsidRDefault="00152DE8" w:rsidP="00152DE8">
      <w:pPr>
        <w:pStyle w:val="B2"/>
        <w:rPr>
          <w:lang w:eastAsia="zh-CN"/>
        </w:rPr>
      </w:pPr>
      <w:r w:rsidRPr="00325D1F">
        <w:rPr>
          <w:lang w:eastAsia="zh-CN"/>
        </w:rPr>
        <w:t>2&gt;</w:t>
      </w:r>
      <w:r w:rsidRPr="00325D1F">
        <w:rPr>
          <w:lang w:eastAsia="zh-CN"/>
        </w:rPr>
        <w:tab/>
      </w:r>
      <w:r w:rsidRPr="00325D1F">
        <w:t xml:space="preserve">initiate the connection re-establishment procedure as specified in </w:t>
      </w:r>
      <w:proofErr w:type="spellStart"/>
      <w:r w:rsidRPr="00325D1F">
        <w:t>subclause</w:t>
      </w:r>
      <w:proofErr w:type="spellEnd"/>
      <w:r w:rsidRPr="00325D1F">
        <w:t xml:space="preserve"> 5.3.7</w:t>
      </w:r>
      <w:r w:rsidRPr="00325D1F">
        <w:rPr>
          <w:lang w:eastAsia="zh-CN"/>
        </w:rPr>
        <w:t>.</w:t>
      </w:r>
    </w:p>
    <w:p w:rsidR="00152DE8" w:rsidRPr="00325D1F" w:rsidRDefault="00152DE8" w:rsidP="00152DE8">
      <w:pPr>
        <w:pStyle w:val="NO"/>
        <w:rPr>
          <w:lang w:eastAsia="zh-CN"/>
        </w:rPr>
      </w:pPr>
      <w:r w:rsidRPr="00325D1F">
        <w:t>NOTE 1:</w:t>
      </w:r>
      <w:r w:rsidRPr="00325D1F">
        <w:tab/>
        <w:t>In the context above, "the UE configuration" includes state variables and parameters of each radio bearer.</w:t>
      </w:r>
    </w:p>
    <w:p w:rsidR="00152DE8" w:rsidRPr="00325D1F" w:rsidRDefault="00152DE8" w:rsidP="00152DE8">
      <w:pPr>
        <w:pStyle w:val="B1"/>
        <w:rPr>
          <w:lang w:val="en-GB" w:eastAsia="zh-CN"/>
        </w:rPr>
      </w:pPr>
      <w:r w:rsidRPr="00325D1F">
        <w:rPr>
          <w:lang w:val="en-GB" w:eastAsia="zh-CN"/>
        </w:rPr>
        <w:t>1&gt;</w:t>
      </w:r>
      <w:r w:rsidRPr="00325D1F">
        <w:rPr>
          <w:lang w:val="en-GB" w:eastAsia="zh-CN"/>
        </w:rPr>
        <w:tab/>
        <w:t>else if T304 of a secondary cell group expires:</w:t>
      </w:r>
    </w:p>
    <w:p w:rsidR="00152DE8" w:rsidRPr="00325D1F" w:rsidRDefault="00152DE8" w:rsidP="00152DE8">
      <w:pPr>
        <w:pStyle w:val="B2"/>
      </w:pPr>
      <w:r w:rsidRPr="00325D1F">
        <w:t>2&gt;</w:t>
      </w:r>
      <w:r w:rsidRPr="00325D1F">
        <w:tab/>
        <w:t xml:space="preserve">release dedicated preambles provided in </w:t>
      </w:r>
      <w:proofErr w:type="spellStart"/>
      <w:r w:rsidRPr="00325D1F">
        <w:rPr>
          <w:i/>
        </w:rPr>
        <w:t>rach-ConfigDedicated</w:t>
      </w:r>
      <w:proofErr w:type="spellEnd"/>
      <w:r w:rsidRPr="00325D1F">
        <w:rPr>
          <w:i/>
        </w:rPr>
        <w:t xml:space="preserve">, </w:t>
      </w:r>
      <w:r w:rsidRPr="00325D1F">
        <w:t>if configured;</w:t>
      </w:r>
    </w:p>
    <w:p w:rsidR="00152DE8" w:rsidRPr="00325D1F" w:rsidRDefault="00152DE8" w:rsidP="00152DE8">
      <w:pPr>
        <w:pStyle w:val="B2"/>
        <w:rPr>
          <w:lang w:eastAsia="zh-CN"/>
        </w:rPr>
      </w:pPr>
      <w:r w:rsidRPr="00325D1F">
        <w:rPr>
          <w:lang w:eastAsia="zh-CN"/>
        </w:rPr>
        <w:t>2&gt;</w:t>
      </w:r>
      <w:r w:rsidRPr="00325D1F">
        <w:rPr>
          <w:lang w:eastAsia="zh-CN"/>
        </w:rPr>
        <w:tab/>
        <w:t xml:space="preserve">initiate the SCG failure information procedure as specified in </w:t>
      </w:r>
      <w:proofErr w:type="spellStart"/>
      <w:r w:rsidRPr="00325D1F">
        <w:rPr>
          <w:lang w:eastAsia="zh-CN"/>
        </w:rPr>
        <w:t>subclause</w:t>
      </w:r>
      <w:proofErr w:type="spellEnd"/>
      <w:r w:rsidRPr="00325D1F">
        <w:rPr>
          <w:lang w:eastAsia="zh-CN"/>
        </w:rPr>
        <w:t xml:space="preserve"> 5.7.3 to report SCG reconfiguration with sync failure, upon which the RRC reconfiguration procedure ends;</w:t>
      </w:r>
    </w:p>
    <w:p w:rsidR="00152DE8" w:rsidRPr="00325D1F" w:rsidRDefault="00152DE8" w:rsidP="00152DE8">
      <w:pPr>
        <w:pStyle w:val="B1"/>
        <w:rPr>
          <w:lang w:val="en-GB" w:eastAsia="zh-CN"/>
        </w:rPr>
      </w:pPr>
      <w:r w:rsidRPr="00325D1F">
        <w:rPr>
          <w:lang w:val="en-GB" w:eastAsia="zh-CN"/>
        </w:rPr>
        <w:lastRenderedPageBreak/>
        <w:t>1&gt;</w:t>
      </w:r>
      <w:r w:rsidRPr="00325D1F">
        <w:rPr>
          <w:lang w:val="en-GB" w:eastAsia="zh-CN"/>
        </w:rPr>
        <w:tab/>
        <w:t xml:space="preserve">else if T304 expires when </w:t>
      </w:r>
      <w:proofErr w:type="spellStart"/>
      <w:r w:rsidRPr="00325D1F">
        <w:rPr>
          <w:i/>
          <w:lang w:val="en-GB" w:eastAsia="zh-CN"/>
        </w:rPr>
        <w:t>RRCReconfiguration</w:t>
      </w:r>
      <w:proofErr w:type="spellEnd"/>
      <w:r w:rsidRPr="00325D1F">
        <w:rPr>
          <w:lang w:val="en-GB" w:eastAsia="zh-CN"/>
        </w:rPr>
        <w:t xml:space="preserve"> is received via other RAT (HO to NR failure):</w:t>
      </w:r>
    </w:p>
    <w:p w:rsidR="00152DE8" w:rsidRPr="00325D1F" w:rsidRDefault="00152DE8" w:rsidP="00152DE8">
      <w:pPr>
        <w:pStyle w:val="B2"/>
      </w:pPr>
      <w:r w:rsidRPr="00325D1F">
        <w:t>2&gt;</w:t>
      </w:r>
      <w:r w:rsidRPr="00325D1F">
        <w:tab/>
        <w:t>reset MAC;</w:t>
      </w:r>
    </w:p>
    <w:p w:rsidR="006A67BF" w:rsidRDefault="00152DE8" w:rsidP="00152DE8">
      <w:pPr>
        <w:pStyle w:val="a0"/>
        <w:tabs>
          <w:tab w:val="left" w:pos="804"/>
        </w:tabs>
        <w:spacing w:beforeLines="50" w:before="120"/>
        <w:ind w:firstLineChars="250" w:firstLine="500"/>
        <w:rPr>
          <w:rFonts w:eastAsiaTheme="minorEastAsia"/>
          <w:lang w:eastAsia="zh-CN"/>
        </w:rPr>
      </w:pPr>
      <w:r w:rsidRPr="00325D1F">
        <w:rPr>
          <w:lang w:val="en-GB"/>
        </w:rPr>
        <w:t>2&gt;</w:t>
      </w:r>
      <w:r w:rsidRPr="00325D1F">
        <w:rPr>
          <w:lang w:val="en-GB"/>
        </w:rPr>
        <w:tab/>
        <w:t>perform the actions defined for this failure case as defined in the specifications applicable for the other RAT.</w:t>
      </w:r>
    </w:p>
    <w:p w:rsidR="006A67BF" w:rsidRDefault="006A67BF" w:rsidP="006A67BF">
      <w:pPr>
        <w:pStyle w:val="a0"/>
        <w:spacing w:beforeLines="50" w:before="120"/>
        <w:rPr>
          <w:rFonts w:eastAsiaTheme="minorEastAsia"/>
          <w:lang w:eastAsia="zh-CN"/>
        </w:rPr>
      </w:pPr>
      <w:r>
        <w:rPr>
          <w:rFonts w:eastAsiaTheme="minorEastAsia" w:hint="eastAsia"/>
          <w:lang w:eastAsia="zh-CN"/>
        </w:rPr>
        <w:t>--------------------------------------------------------Next Change-------------------------------------------------------------</w:t>
      </w:r>
    </w:p>
    <w:p w:rsidR="00061434" w:rsidRPr="00325D1F" w:rsidRDefault="00061434" w:rsidP="00061434">
      <w:pPr>
        <w:pStyle w:val="4"/>
        <w:rPr>
          <w:lang w:val="en-GB"/>
        </w:rPr>
      </w:pPr>
      <w:bookmarkStart w:id="121" w:name="_Toc20425751"/>
      <w:bookmarkStart w:id="122" w:name="_Toc29321147"/>
      <w:r w:rsidRPr="00325D1F">
        <w:rPr>
          <w:lang w:val="en-GB"/>
        </w:rPr>
        <w:t>5.3.10.3</w:t>
      </w:r>
      <w:r w:rsidRPr="00325D1F">
        <w:rPr>
          <w:lang w:val="en-GB"/>
        </w:rPr>
        <w:tab/>
        <w:t>Detection of radio link failure</w:t>
      </w:r>
      <w:bookmarkEnd w:id="121"/>
      <w:bookmarkEnd w:id="122"/>
    </w:p>
    <w:p w:rsidR="00061434" w:rsidRPr="00325D1F" w:rsidRDefault="00061434" w:rsidP="00061434">
      <w:pPr>
        <w:rPr>
          <w:rFonts w:eastAsia="MS Mincho"/>
        </w:rPr>
      </w:pPr>
      <w:r w:rsidRPr="00325D1F">
        <w:t>The UE shall:</w:t>
      </w:r>
    </w:p>
    <w:p w:rsidR="00061434" w:rsidRPr="00325D1F" w:rsidRDefault="00061434" w:rsidP="00061434">
      <w:pPr>
        <w:pStyle w:val="B1"/>
        <w:rPr>
          <w:lang w:val="en-GB"/>
        </w:rPr>
      </w:pPr>
      <w:r w:rsidRPr="00325D1F">
        <w:rPr>
          <w:lang w:val="en-GB"/>
        </w:rPr>
        <w:t>1&gt;</w:t>
      </w:r>
      <w:r w:rsidRPr="00325D1F">
        <w:rPr>
          <w:lang w:val="en-GB"/>
        </w:rPr>
        <w:tab/>
        <w:t xml:space="preserve">upon T310 expiry in </w:t>
      </w:r>
      <w:proofErr w:type="spellStart"/>
      <w:r w:rsidRPr="00325D1F">
        <w:rPr>
          <w:lang w:val="en-GB"/>
        </w:rPr>
        <w:t>PCell</w:t>
      </w:r>
      <w:proofErr w:type="spellEnd"/>
      <w:r w:rsidRPr="00325D1F">
        <w:rPr>
          <w:lang w:val="en-GB"/>
        </w:rPr>
        <w:t>; or</w:t>
      </w:r>
    </w:p>
    <w:p w:rsidR="00061434" w:rsidRPr="00325D1F" w:rsidRDefault="00061434" w:rsidP="00061434">
      <w:pPr>
        <w:pStyle w:val="B1"/>
        <w:rPr>
          <w:lang w:val="en-GB"/>
        </w:rPr>
      </w:pPr>
      <w:r w:rsidRPr="00325D1F">
        <w:rPr>
          <w:lang w:val="en-GB"/>
        </w:rPr>
        <w:t>1&gt;</w:t>
      </w:r>
      <w:r w:rsidRPr="00325D1F">
        <w:rPr>
          <w:lang w:val="en-GB"/>
        </w:rPr>
        <w:tab/>
        <w:t>upon random access problem indication from MCG MAC while neither T300, T301, T304, T311 nor T319 are running; or</w:t>
      </w:r>
    </w:p>
    <w:p w:rsidR="00061434" w:rsidRPr="00325D1F" w:rsidRDefault="00061434" w:rsidP="00061434">
      <w:pPr>
        <w:pStyle w:val="B1"/>
        <w:rPr>
          <w:lang w:val="en-GB"/>
        </w:rPr>
      </w:pPr>
      <w:r w:rsidRPr="00325D1F">
        <w:rPr>
          <w:lang w:val="en-GB"/>
        </w:rPr>
        <w:t>1&gt;</w:t>
      </w:r>
      <w:r w:rsidRPr="00325D1F">
        <w:rPr>
          <w:lang w:val="en-GB"/>
        </w:rPr>
        <w:tab/>
        <w:t>upon indication from MCG RLC that the maximum number of retransmissions has been reached:</w:t>
      </w:r>
    </w:p>
    <w:p w:rsidR="00061434" w:rsidRPr="00325D1F" w:rsidRDefault="00061434" w:rsidP="00061434">
      <w:pPr>
        <w:pStyle w:val="B2"/>
      </w:pPr>
      <w:r w:rsidRPr="00325D1F">
        <w:t>2&gt;</w:t>
      </w:r>
      <w:r w:rsidRPr="00325D1F">
        <w:tab/>
        <w:t xml:space="preserve">if the indication is from MCG RLC and CA duplication is configured and activated, and for the corresponding logical channel </w:t>
      </w:r>
      <w:proofErr w:type="spellStart"/>
      <w:r w:rsidRPr="00325D1F">
        <w:rPr>
          <w:i/>
        </w:rPr>
        <w:t>allowedServingCells</w:t>
      </w:r>
      <w:proofErr w:type="spellEnd"/>
      <w:r w:rsidRPr="00325D1F">
        <w:t xml:space="preserve"> only includes </w:t>
      </w:r>
      <w:proofErr w:type="spellStart"/>
      <w:r w:rsidRPr="00325D1F">
        <w:t>SCell</w:t>
      </w:r>
      <w:proofErr w:type="spellEnd"/>
      <w:r w:rsidRPr="00325D1F">
        <w:t>(s):</w:t>
      </w:r>
    </w:p>
    <w:p w:rsidR="00061434" w:rsidRPr="00325D1F" w:rsidRDefault="00061434" w:rsidP="00061434">
      <w:pPr>
        <w:pStyle w:val="B3"/>
        <w:rPr>
          <w:lang w:val="en-GB"/>
        </w:rPr>
      </w:pPr>
      <w:r w:rsidRPr="00325D1F">
        <w:rPr>
          <w:lang w:val="en-GB"/>
        </w:rPr>
        <w:t>3&gt;</w:t>
      </w:r>
      <w:r w:rsidRPr="00325D1F">
        <w:rPr>
          <w:lang w:val="en-GB"/>
        </w:rPr>
        <w:tab/>
        <w:t>initiate the failure information procedure as specified in 5.7.5 to report RLC failure.</w:t>
      </w:r>
    </w:p>
    <w:p w:rsidR="00061434" w:rsidRPr="00325D1F" w:rsidRDefault="00061434" w:rsidP="00061434">
      <w:pPr>
        <w:pStyle w:val="B2"/>
      </w:pPr>
      <w:r w:rsidRPr="00325D1F">
        <w:t>2&gt;</w:t>
      </w:r>
      <w:r w:rsidRPr="00325D1F">
        <w:tab/>
        <w:t>else:</w:t>
      </w:r>
    </w:p>
    <w:p w:rsidR="00061434" w:rsidRDefault="00061434" w:rsidP="00061434">
      <w:pPr>
        <w:pStyle w:val="B3"/>
        <w:rPr>
          <w:ins w:id="123" w:author="CATT" w:date="2020-02-12T16:03:00Z"/>
          <w:rFonts w:eastAsiaTheme="minorEastAsia"/>
          <w:lang w:val="en-GB" w:eastAsia="zh-CN"/>
        </w:rPr>
      </w:pPr>
      <w:r w:rsidRPr="00325D1F">
        <w:rPr>
          <w:lang w:val="en-GB"/>
        </w:rPr>
        <w:t>3&gt;</w:t>
      </w:r>
      <w:r w:rsidRPr="00325D1F">
        <w:rPr>
          <w:lang w:val="en-GB"/>
        </w:rPr>
        <w:tab/>
        <w:t>consider radio link failure to be detected for the MCG i.e. RLF;</w:t>
      </w:r>
    </w:p>
    <w:p w:rsidR="007D5A96" w:rsidRPr="00BC2009" w:rsidRDefault="007D5A96" w:rsidP="007D5A96">
      <w:pPr>
        <w:pStyle w:val="B3"/>
        <w:ind w:left="1600" w:hanging="400"/>
        <w:rPr>
          <w:ins w:id="124" w:author="CATT" w:date="2020-02-12T16:03:00Z"/>
        </w:rPr>
      </w:pPr>
      <w:ins w:id="125" w:author="CATT" w:date="2020-02-12T16:03:00Z">
        <w:r w:rsidRPr="00BC2009">
          <w:t>3&gt;</w:t>
        </w:r>
        <w:r w:rsidRPr="00BC2009">
          <w:tab/>
          <w:t xml:space="preserve">store the following radio link failure information in the </w:t>
        </w:r>
        <w:proofErr w:type="spellStart"/>
        <w:r w:rsidRPr="00BC2009">
          <w:rPr>
            <w:i/>
          </w:rPr>
          <w:t>VarRLF</w:t>
        </w:r>
        <w:proofErr w:type="spellEnd"/>
        <w:r w:rsidRPr="00BC2009">
          <w:rPr>
            <w:i/>
          </w:rPr>
          <w:t>-Report</w:t>
        </w:r>
        <w:r w:rsidRPr="00BC2009">
          <w:t xml:space="preserve"> by setting its fields as follows:</w:t>
        </w:r>
      </w:ins>
    </w:p>
    <w:p w:rsidR="007D5A96" w:rsidRPr="00BC2009" w:rsidRDefault="007D5A96" w:rsidP="007D5A96">
      <w:pPr>
        <w:pStyle w:val="B4"/>
        <w:rPr>
          <w:ins w:id="126" w:author="CATT" w:date="2020-02-12T16:03:00Z"/>
          <w:lang w:val="en-US"/>
        </w:rPr>
      </w:pPr>
      <w:ins w:id="127" w:author="CATT" w:date="2020-02-12T16:03:00Z">
        <w:r w:rsidRPr="00BC2009">
          <w:rPr>
            <w:lang w:val="en-US"/>
          </w:rPr>
          <w:t>4&gt;</w:t>
        </w:r>
        <w:r w:rsidRPr="00BC2009">
          <w:rPr>
            <w:lang w:val="en-US"/>
          </w:rPr>
          <w:tab/>
          <w:t xml:space="preserve">clear the information included in </w:t>
        </w:r>
        <w:proofErr w:type="spellStart"/>
        <w:r w:rsidRPr="00BC2009">
          <w:rPr>
            <w:i/>
            <w:lang w:val="en-US"/>
          </w:rPr>
          <w:t>VarRLF</w:t>
        </w:r>
        <w:proofErr w:type="spellEnd"/>
        <w:r w:rsidRPr="00BC2009">
          <w:rPr>
            <w:i/>
            <w:lang w:val="en-US"/>
          </w:rPr>
          <w:t>-Report</w:t>
        </w:r>
        <w:r w:rsidRPr="00BC2009">
          <w:rPr>
            <w:lang w:val="en-US"/>
          </w:rPr>
          <w:t>, if any;</w:t>
        </w:r>
      </w:ins>
    </w:p>
    <w:p w:rsidR="007D5A96" w:rsidRPr="00BC2009" w:rsidRDefault="007D5A96" w:rsidP="007D5A96">
      <w:pPr>
        <w:pStyle w:val="B4"/>
        <w:rPr>
          <w:ins w:id="128" w:author="CATT" w:date="2020-02-12T16:03:00Z"/>
          <w:lang w:val="en-US"/>
        </w:rPr>
      </w:pPr>
      <w:ins w:id="129" w:author="CATT" w:date="2020-02-12T16:03:00Z">
        <w:r w:rsidRPr="00BC2009">
          <w:rPr>
            <w:lang w:val="en-US"/>
          </w:rPr>
          <w:t>4&gt;</w:t>
        </w:r>
        <w:r w:rsidRPr="00BC2009">
          <w:rPr>
            <w:lang w:val="en-US"/>
          </w:rPr>
          <w:tab/>
          <w:t xml:space="preserve">set the </w:t>
        </w:r>
        <w:proofErr w:type="spellStart"/>
        <w:r w:rsidRPr="00BC2009">
          <w:rPr>
            <w:i/>
            <w:lang w:val="en-US"/>
          </w:rPr>
          <w:t>plmn-IdentityList</w:t>
        </w:r>
        <w:proofErr w:type="spellEnd"/>
        <w:r w:rsidRPr="00BC2009">
          <w:rPr>
            <w:lang w:val="en-US"/>
          </w:rPr>
          <w:t xml:space="preserve"> to include the list of EPLMNs stored by the UE (i.e. includes the RPLMN);</w:t>
        </w:r>
      </w:ins>
    </w:p>
    <w:p w:rsidR="007D5A96" w:rsidRPr="00BC2009" w:rsidRDefault="007D5A96" w:rsidP="007D5A96">
      <w:pPr>
        <w:pStyle w:val="B4"/>
        <w:rPr>
          <w:ins w:id="130" w:author="CATT" w:date="2020-02-12T16:03:00Z"/>
          <w:lang w:val="en-US"/>
        </w:rPr>
      </w:pPr>
      <w:ins w:id="131" w:author="CATT" w:date="2020-02-12T16:03:00Z">
        <w:r w:rsidRPr="00BC2009">
          <w:rPr>
            <w:lang w:val="en-US"/>
          </w:rPr>
          <w:t>4&gt;</w:t>
        </w:r>
        <w:r w:rsidRPr="00BC2009">
          <w:rPr>
            <w:lang w:val="en-US"/>
          </w:rPr>
          <w:tab/>
          <w:t xml:space="preserve">set the </w:t>
        </w:r>
        <w:proofErr w:type="spellStart"/>
        <w:r w:rsidRPr="00BC2009">
          <w:rPr>
            <w:i/>
            <w:iCs/>
            <w:lang w:val="en-US"/>
          </w:rPr>
          <w:t>measResultLast</w:t>
        </w:r>
        <w:r w:rsidRPr="00BC2009">
          <w:rPr>
            <w:i/>
            <w:lang w:val="en-US"/>
          </w:rPr>
          <w:t>ServCell</w:t>
        </w:r>
        <w:proofErr w:type="spellEnd"/>
        <w:r w:rsidRPr="00BC2009">
          <w:rPr>
            <w:lang w:val="en-US"/>
          </w:rPr>
          <w:t xml:space="preserve"> to include the RSRP, RSRQ and the available SINR, of the source </w:t>
        </w:r>
        <w:proofErr w:type="spellStart"/>
        <w:r w:rsidRPr="00BC2009">
          <w:rPr>
            <w:lang w:val="en-US"/>
          </w:rPr>
          <w:t>PCell</w:t>
        </w:r>
        <w:proofErr w:type="spellEnd"/>
        <w:r w:rsidRPr="00BC2009">
          <w:rPr>
            <w:lang w:val="en-US"/>
          </w:rPr>
          <w:t xml:space="preserve"> based on the available SSB and CSI-RS measurements collected up to the moment the UE detected </w:t>
        </w:r>
        <w:r>
          <w:rPr>
            <w:lang w:val="en-US"/>
          </w:rPr>
          <w:t>radio link</w:t>
        </w:r>
        <w:r w:rsidRPr="00BC2009">
          <w:rPr>
            <w:lang w:val="en-US"/>
          </w:rPr>
          <w:t xml:space="preserve"> failure;</w:t>
        </w:r>
      </w:ins>
    </w:p>
    <w:p w:rsidR="007D5A96" w:rsidRPr="00BC2009" w:rsidRDefault="007D5A96" w:rsidP="007D5A96">
      <w:pPr>
        <w:pStyle w:val="B4"/>
        <w:rPr>
          <w:ins w:id="132" w:author="CATT" w:date="2020-02-12T16:03:00Z"/>
          <w:lang w:val="en-US"/>
        </w:rPr>
      </w:pPr>
      <w:ins w:id="133" w:author="CATT" w:date="2020-02-12T16:03:00Z">
        <w:r w:rsidRPr="00BC2009">
          <w:rPr>
            <w:lang w:val="en-US"/>
          </w:rPr>
          <w:t>4&gt;</w:t>
        </w:r>
        <w:r w:rsidRPr="00BC2009">
          <w:rPr>
            <w:lang w:val="en-US"/>
          </w:rPr>
          <w:tab/>
          <w:t xml:space="preserve">set the </w:t>
        </w:r>
        <w:proofErr w:type="spellStart"/>
        <w:r w:rsidRPr="00BC2009">
          <w:rPr>
            <w:i/>
            <w:iCs/>
            <w:lang w:val="en-US"/>
          </w:rPr>
          <w:t>ssbRLMConfigBitmap</w:t>
        </w:r>
        <w:proofErr w:type="spellEnd"/>
        <w:r w:rsidRPr="00BC2009">
          <w:rPr>
            <w:lang w:val="en-US"/>
          </w:rPr>
          <w:t xml:space="preserve"> and</w:t>
        </w:r>
        <w:r>
          <w:rPr>
            <w:lang w:val="en-US"/>
          </w:rPr>
          <w:t>/or</w:t>
        </w:r>
        <w:r w:rsidRPr="00BC2009">
          <w:rPr>
            <w:lang w:val="en-US"/>
          </w:rPr>
          <w:t xml:space="preserve"> </w:t>
        </w:r>
        <w:proofErr w:type="spellStart"/>
        <w:r w:rsidRPr="00BC2009">
          <w:rPr>
            <w:i/>
            <w:iCs/>
            <w:lang w:val="en-US"/>
          </w:rPr>
          <w:t>csi-rsRLMConfigBitmap</w:t>
        </w:r>
        <w:proofErr w:type="spellEnd"/>
        <w:r w:rsidRPr="00BC2009">
          <w:rPr>
            <w:lang w:val="en-US"/>
          </w:rPr>
          <w:t xml:space="preserve"> in </w:t>
        </w:r>
        <w:proofErr w:type="spellStart"/>
        <w:r w:rsidRPr="00BC2009">
          <w:rPr>
            <w:i/>
            <w:iCs/>
            <w:lang w:val="en-US"/>
          </w:rPr>
          <w:t>measResultLast</w:t>
        </w:r>
        <w:r w:rsidRPr="00BC2009">
          <w:rPr>
            <w:i/>
            <w:lang w:val="en-US"/>
          </w:rPr>
          <w:t>ServCell</w:t>
        </w:r>
        <w:proofErr w:type="spellEnd"/>
        <w:r w:rsidRPr="00BC2009">
          <w:rPr>
            <w:lang w:val="en-US"/>
          </w:rPr>
          <w:t xml:space="preserve"> to include the radio link monitoring configuration of the source </w:t>
        </w:r>
        <w:proofErr w:type="spellStart"/>
        <w:r w:rsidRPr="00BC2009">
          <w:rPr>
            <w:lang w:val="en-US"/>
          </w:rPr>
          <w:t>PCell</w:t>
        </w:r>
        <w:proofErr w:type="spellEnd"/>
        <w:r w:rsidRPr="00BC2009">
          <w:rPr>
            <w:lang w:val="en-US"/>
          </w:rPr>
          <w:t>;</w:t>
        </w:r>
      </w:ins>
    </w:p>
    <w:p w:rsidR="007D5A96" w:rsidRPr="00BC2009" w:rsidRDefault="007D5A96" w:rsidP="007D5A96">
      <w:pPr>
        <w:pStyle w:val="B4"/>
        <w:rPr>
          <w:ins w:id="134" w:author="CATT" w:date="2020-02-12T16:03:00Z"/>
          <w:lang w:val="en-US"/>
        </w:rPr>
      </w:pPr>
      <w:ins w:id="135" w:author="CATT" w:date="2020-02-12T16:03:00Z">
        <w:r w:rsidRPr="00BC2009">
          <w:rPr>
            <w:lang w:val="en-US"/>
          </w:rPr>
          <w:t>4&gt;</w:t>
        </w:r>
        <w:r w:rsidRPr="00BC2009">
          <w:rPr>
            <w:lang w:val="en-US"/>
          </w:rPr>
          <w:tab/>
          <w:t>for each of the configured NR frequencies in which measurements are available;</w:t>
        </w:r>
      </w:ins>
    </w:p>
    <w:p w:rsidR="007D5A96" w:rsidRDefault="007D5A96" w:rsidP="007D5A96">
      <w:pPr>
        <w:pStyle w:val="B5"/>
        <w:rPr>
          <w:ins w:id="136" w:author="CATT" w:date="2020-02-12T16:03:00Z"/>
          <w:lang w:val="en-GB"/>
        </w:rPr>
      </w:pPr>
      <w:ins w:id="137" w:author="CATT" w:date="2020-02-12T16:03:00Z">
        <w:r>
          <w:rPr>
            <w:lang w:val="en-US"/>
          </w:rPr>
          <w:t>5</w:t>
        </w:r>
        <w:r w:rsidRPr="00BC2009">
          <w:rPr>
            <w:lang w:val="en-US"/>
          </w:rPr>
          <w:t xml:space="preserve">&gt; if the SS/PBCH block-based measurement quantities </w:t>
        </w:r>
        <w:r>
          <w:rPr>
            <w:lang w:val="en-GB"/>
          </w:rPr>
          <w:t>are available;</w:t>
        </w:r>
      </w:ins>
    </w:p>
    <w:p w:rsidR="007D5A96" w:rsidRPr="00BC2009" w:rsidRDefault="007D5A96" w:rsidP="007D5A96">
      <w:pPr>
        <w:pStyle w:val="B6"/>
        <w:rPr>
          <w:ins w:id="138" w:author="CATT" w:date="2020-02-12T16:03:00Z"/>
          <w:lang w:val="en-US"/>
        </w:rPr>
      </w:pPr>
      <w:ins w:id="139" w:author="CATT" w:date="2020-02-12T16:03:00Z">
        <w:r>
          <w:rPr>
            <w:lang w:val="en-GB"/>
          </w:rPr>
          <w:t xml:space="preserve">6&gt; </w:t>
        </w:r>
        <w:r w:rsidRPr="00BC2009">
          <w:rPr>
            <w:lang w:val="en-US"/>
          </w:rPr>
          <w:t>set the</w:t>
        </w:r>
        <w:r>
          <w:rPr>
            <w:lang w:val="en-US"/>
          </w:rPr>
          <w:t xml:space="preserve"> </w:t>
        </w:r>
        <w:proofErr w:type="spellStart"/>
        <w:r w:rsidRPr="00BC2009">
          <w:rPr>
            <w:i/>
            <w:lang w:val="en-US"/>
          </w:rPr>
          <w:t>measResultListNR</w:t>
        </w:r>
        <w:proofErr w:type="spellEnd"/>
        <w:r w:rsidRPr="00BC2009">
          <w:rPr>
            <w:lang w:val="en-US"/>
          </w:rPr>
          <w:t xml:space="preserve"> </w:t>
        </w:r>
        <w:r>
          <w:rPr>
            <w:lang w:val="en-US"/>
          </w:rPr>
          <w:t xml:space="preserve">in </w:t>
        </w:r>
        <w:proofErr w:type="spellStart"/>
        <w:r w:rsidRPr="00BC2009">
          <w:rPr>
            <w:i/>
            <w:lang w:val="en-US"/>
          </w:rPr>
          <w:t>measResultNeighCells</w:t>
        </w:r>
        <w:proofErr w:type="spellEnd"/>
        <w:r w:rsidRPr="00BC2009">
          <w:rPr>
            <w:i/>
            <w:lang w:val="en-US"/>
          </w:rPr>
          <w:t xml:space="preserve"> </w:t>
        </w:r>
        <w:r w:rsidRPr="00BC2009">
          <w:rPr>
            <w:lang w:val="en-US"/>
          </w:rPr>
          <w:t xml:space="preserve">to include </w:t>
        </w:r>
        <w:r>
          <w:rPr>
            <w:lang w:val="en-US"/>
          </w:rPr>
          <w:t xml:space="preserve">all the available measurement quantities of </w:t>
        </w:r>
        <w:r w:rsidRPr="00BC2009">
          <w:rPr>
            <w:lang w:val="en-US"/>
          </w:rPr>
          <w:t xml:space="preserve">the best measured cells, other than the source </w:t>
        </w:r>
        <w:proofErr w:type="spellStart"/>
        <w:r w:rsidRPr="00BC2009">
          <w:rPr>
            <w:lang w:val="en-US"/>
          </w:rPr>
          <w:t>PCell</w:t>
        </w:r>
        <w:proofErr w:type="spellEnd"/>
        <w:r w:rsidRPr="00BC2009">
          <w:rPr>
            <w:lang w:val="en-US"/>
          </w:rPr>
          <w:t xml:space="preserve">, ordered such that the cell </w:t>
        </w:r>
        <w:r>
          <w:rPr>
            <w:lang w:val="en-US"/>
          </w:rPr>
          <w:t>with highest SS/PBCH block RSRP is</w:t>
        </w:r>
        <w:r w:rsidRPr="00BC2009">
          <w:rPr>
            <w:lang w:val="en-US"/>
          </w:rPr>
          <w:t xml:space="preserve"> listed first</w:t>
        </w:r>
        <w:r>
          <w:rPr>
            <w:lang w:val="en-US"/>
          </w:rPr>
          <w:t xml:space="preserve"> if SS/PBCH block RSRP measurement results are available, otherwise the cell with highest SS/PBCH block RSRQ is listed first if SS/PBCH block RSRQ measurement results are available, otherwise the cell with highest SS/PBCH block SINR is listed first</w:t>
        </w:r>
        <w:r w:rsidRPr="00BC2009">
          <w:rPr>
            <w:lang w:val="en-US"/>
          </w:rPr>
          <w:t xml:space="preserve">, based on the available </w:t>
        </w:r>
        <w:r>
          <w:rPr>
            <w:lang w:val="en-US"/>
          </w:rPr>
          <w:t>SS/PBCH</w:t>
        </w:r>
        <w:r w:rsidRPr="00BC2009">
          <w:rPr>
            <w:lang w:val="en-US"/>
          </w:rPr>
          <w:t xml:space="preserve"> </w:t>
        </w:r>
        <w:r>
          <w:rPr>
            <w:lang w:val="en-US"/>
          </w:rPr>
          <w:t xml:space="preserve">block based </w:t>
        </w:r>
        <w:r w:rsidRPr="00BC2009">
          <w:rPr>
            <w:lang w:val="en-US"/>
          </w:rPr>
          <w:t xml:space="preserve">measurements collected up to the moment the UE detected </w:t>
        </w:r>
        <w:r>
          <w:rPr>
            <w:lang w:val="en-US"/>
          </w:rPr>
          <w:t xml:space="preserve">radio link </w:t>
        </w:r>
        <w:r w:rsidRPr="00BC2009">
          <w:rPr>
            <w:lang w:val="en-US"/>
          </w:rPr>
          <w:t>failure;</w:t>
        </w:r>
      </w:ins>
    </w:p>
    <w:p w:rsidR="007D5A96" w:rsidRPr="00BC2009" w:rsidRDefault="007D5A96" w:rsidP="007D5A96">
      <w:pPr>
        <w:pStyle w:val="B7"/>
        <w:rPr>
          <w:ins w:id="140" w:author="CATT" w:date="2020-02-12T16:03:00Z"/>
          <w:lang w:val="en-US"/>
        </w:rPr>
      </w:pPr>
      <w:ins w:id="141" w:author="CATT" w:date="2020-02-12T16:03:00Z">
        <w:r>
          <w:rPr>
            <w:lang w:val="en-US"/>
          </w:rPr>
          <w:t>7</w:t>
        </w:r>
        <w:r w:rsidRPr="00BC2009">
          <w:rPr>
            <w:lang w:val="en-US"/>
          </w:rPr>
          <w:t>&gt;</w:t>
        </w:r>
        <w:r w:rsidRPr="00BC2009">
          <w:rPr>
            <w:lang w:val="en-US"/>
          </w:rPr>
          <w:tab/>
          <w:t xml:space="preserve">for each </w:t>
        </w:r>
        <w:proofErr w:type="spellStart"/>
        <w:r w:rsidRPr="00BC2009">
          <w:rPr>
            <w:lang w:val="en-US"/>
          </w:rPr>
          <w:t>neighbour</w:t>
        </w:r>
        <w:proofErr w:type="spellEnd"/>
        <w:r w:rsidRPr="00BC2009">
          <w:rPr>
            <w:lang w:val="en-US"/>
          </w:rPr>
          <w:t xml:space="preserve"> cell included, include the optional fields that are available;</w:t>
        </w:r>
      </w:ins>
    </w:p>
    <w:p w:rsidR="007D5A96" w:rsidRDefault="007D5A96" w:rsidP="007D5A96">
      <w:pPr>
        <w:pStyle w:val="B5"/>
        <w:rPr>
          <w:ins w:id="142" w:author="CATT" w:date="2020-02-12T16:03:00Z"/>
          <w:lang w:val="en-GB"/>
        </w:rPr>
      </w:pPr>
      <w:ins w:id="143" w:author="CATT" w:date="2020-02-12T16:03:00Z">
        <w:r>
          <w:rPr>
            <w:lang w:val="en-US"/>
          </w:rPr>
          <w:t>5</w:t>
        </w:r>
        <w:r w:rsidRPr="00F3477F">
          <w:rPr>
            <w:lang w:val="en-US"/>
          </w:rPr>
          <w:t xml:space="preserve">&gt; if the CSI-RS based measurement quantities </w:t>
        </w:r>
        <w:r>
          <w:rPr>
            <w:lang w:val="en-GB"/>
          </w:rPr>
          <w:t>are available;</w:t>
        </w:r>
      </w:ins>
    </w:p>
    <w:p w:rsidR="007D5A96" w:rsidRPr="00F3477F" w:rsidRDefault="007D5A96" w:rsidP="007D5A96">
      <w:pPr>
        <w:pStyle w:val="B6"/>
        <w:rPr>
          <w:ins w:id="144" w:author="CATT" w:date="2020-02-12T16:03:00Z"/>
          <w:lang w:val="en-US"/>
        </w:rPr>
      </w:pPr>
      <w:ins w:id="145" w:author="CATT" w:date="2020-02-12T16:03:00Z">
        <w:r>
          <w:rPr>
            <w:lang w:val="en-GB"/>
          </w:rPr>
          <w:t xml:space="preserve">6&gt; </w:t>
        </w:r>
        <w:r w:rsidRPr="00F3477F">
          <w:rPr>
            <w:lang w:val="en-US"/>
          </w:rPr>
          <w:t>set the</w:t>
        </w:r>
        <w:r>
          <w:rPr>
            <w:lang w:val="en-US"/>
          </w:rPr>
          <w:t xml:space="preserve"> </w:t>
        </w:r>
        <w:proofErr w:type="spellStart"/>
        <w:r w:rsidRPr="00F3477F">
          <w:rPr>
            <w:i/>
            <w:lang w:val="en-US"/>
          </w:rPr>
          <w:t>measResultListNR</w:t>
        </w:r>
        <w:proofErr w:type="spellEnd"/>
        <w:r w:rsidRPr="00F3477F">
          <w:rPr>
            <w:lang w:val="en-US"/>
          </w:rPr>
          <w:t xml:space="preserve"> </w:t>
        </w:r>
        <w:r>
          <w:rPr>
            <w:lang w:val="en-US"/>
          </w:rPr>
          <w:t xml:space="preserve">in </w:t>
        </w:r>
        <w:proofErr w:type="spellStart"/>
        <w:r w:rsidRPr="00F3477F">
          <w:rPr>
            <w:i/>
            <w:lang w:val="en-US"/>
          </w:rPr>
          <w:t>measResultNeighCells</w:t>
        </w:r>
        <w:proofErr w:type="spellEnd"/>
        <w:r w:rsidRPr="00F3477F">
          <w:rPr>
            <w:i/>
            <w:lang w:val="en-US"/>
          </w:rPr>
          <w:t xml:space="preserve"> </w:t>
        </w:r>
        <w:r w:rsidRPr="00F3477F">
          <w:rPr>
            <w:lang w:val="en-US"/>
          </w:rPr>
          <w:t xml:space="preserve">to include </w:t>
        </w:r>
        <w:r>
          <w:rPr>
            <w:lang w:val="en-US"/>
          </w:rPr>
          <w:t xml:space="preserve">all the available measurement quantities of </w:t>
        </w:r>
        <w:r w:rsidRPr="00F3477F">
          <w:rPr>
            <w:lang w:val="en-US"/>
          </w:rPr>
          <w:t xml:space="preserve">the best measured cells, other than the source </w:t>
        </w:r>
        <w:proofErr w:type="spellStart"/>
        <w:r w:rsidRPr="00F3477F">
          <w:rPr>
            <w:lang w:val="en-US"/>
          </w:rPr>
          <w:t>PCell</w:t>
        </w:r>
        <w:proofErr w:type="spellEnd"/>
        <w:r w:rsidRPr="00F3477F">
          <w:rPr>
            <w:lang w:val="en-US"/>
          </w:rPr>
          <w:t xml:space="preserve">, ordered such that the cell </w:t>
        </w:r>
        <w:r>
          <w:rPr>
            <w:lang w:val="en-US"/>
          </w:rPr>
          <w:t>with highest CSI-RS RSRP is</w:t>
        </w:r>
        <w:r w:rsidRPr="00F3477F">
          <w:rPr>
            <w:lang w:val="en-US"/>
          </w:rPr>
          <w:t xml:space="preserve"> listed first</w:t>
        </w:r>
        <w:r>
          <w:rPr>
            <w:lang w:val="en-US"/>
          </w:rPr>
          <w:t xml:space="preserve"> if CSI-RS RSRP </w:t>
        </w:r>
        <w:r>
          <w:rPr>
            <w:lang w:val="en-US"/>
          </w:rPr>
          <w:lastRenderedPageBreak/>
          <w:t>measurement results are available, otherwise the cell with highest CSI-RS RSRQ is listed first if CSI-RS RSRQ measurement results are available, otherwise the cell with highest CSI-RS SINR is listed first</w:t>
        </w:r>
        <w:r w:rsidRPr="00F3477F">
          <w:rPr>
            <w:lang w:val="en-US"/>
          </w:rPr>
          <w:t xml:space="preserve">, based on the available </w:t>
        </w:r>
        <w:r>
          <w:rPr>
            <w:lang w:val="en-US"/>
          </w:rPr>
          <w:t xml:space="preserve">CSI-RS based </w:t>
        </w:r>
        <w:r w:rsidRPr="00F3477F">
          <w:rPr>
            <w:lang w:val="en-US"/>
          </w:rPr>
          <w:t xml:space="preserve">measurements collected up to the moment the UE detected </w:t>
        </w:r>
        <w:r>
          <w:rPr>
            <w:lang w:val="en-US"/>
          </w:rPr>
          <w:t>radio link</w:t>
        </w:r>
        <w:r w:rsidRPr="00F3477F">
          <w:rPr>
            <w:lang w:val="en-US"/>
          </w:rPr>
          <w:t xml:space="preserve"> failure;</w:t>
        </w:r>
      </w:ins>
    </w:p>
    <w:p w:rsidR="007D5A96" w:rsidRPr="00F3477F" w:rsidRDefault="007D5A96" w:rsidP="007D5A96">
      <w:pPr>
        <w:pStyle w:val="B7"/>
        <w:rPr>
          <w:ins w:id="146" w:author="CATT" w:date="2020-02-12T16:03:00Z"/>
          <w:lang w:val="en-US"/>
        </w:rPr>
      </w:pPr>
      <w:ins w:id="147" w:author="CATT" w:date="2020-02-12T16:03:00Z">
        <w:r>
          <w:rPr>
            <w:lang w:val="en-US"/>
          </w:rPr>
          <w:t>7</w:t>
        </w:r>
        <w:r w:rsidRPr="00F3477F">
          <w:rPr>
            <w:lang w:val="en-US"/>
          </w:rPr>
          <w:t>&gt;</w:t>
        </w:r>
        <w:r w:rsidRPr="00F3477F">
          <w:rPr>
            <w:lang w:val="en-US"/>
          </w:rPr>
          <w:tab/>
          <w:t xml:space="preserve">for each </w:t>
        </w:r>
        <w:proofErr w:type="spellStart"/>
        <w:r w:rsidRPr="00F3477F">
          <w:rPr>
            <w:lang w:val="en-US"/>
          </w:rPr>
          <w:t>neighbour</w:t>
        </w:r>
        <w:proofErr w:type="spellEnd"/>
        <w:r w:rsidRPr="00F3477F">
          <w:rPr>
            <w:lang w:val="en-US"/>
          </w:rPr>
          <w:t xml:space="preserve"> cell included, include the optional fields that are available;</w:t>
        </w:r>
      </w:ins>
    </w:p>
    <w:p w:rsidR="007D5A96" w:rsidRPr="00F3477F" w:rsidRDefault="007D5A96" w:rsidP="007D5A96">
      <w:pPr>
        <w:pStyle w:val="B4"/>
        <w:rPr>
          <w:ins w:id="148" w:author="CATT" w:date="2020-02-12T16:03:00Z"/>
          <w:lang w:val="en-US"/>
        </w:rPr>
      </w:pPr>
      <w:ins w:id="149" w:author="CATT" w:date="2020-02-12T16:03:00Z">
        <w:r w:rsidRPr="00F3477F">
          <w:rPr>
            <w:lang w:val="en-US"/>
          </w:rPr>
          <w:t>4&gt;</w:t>
        </w:r>
        <w:r w:rsidRPr="00F3477F">
          <w:rPr>
            <w:lang w:val="en-US"/>
          </w:rPr>
          <w:tab/>
          <w:t>for each of the configured EUTRA frequencies in which measurements are available;</w:t>
        </w:r>
      </w:ins>
    </w:p>
    <w:p w:rsidR="007D5A96" w:rsidRPr="00F3477F" w:rsidRDefault="007D5A96" w:rsidP="007D5A96">
      <w:pPr>
        <w:pStyle w:val="B5"/>
        <w:rPr>
          <w:ins w:id="150" w:author="CATT" w:date="2020-02-12T16:03:00Z"/>
          <w:lang w:val="en-US"/>
        </w:rPr>
      </w:pPr>
      <w:ins w:id="151" w:author="CATT" w:date="2020-02-12T16:03:00Z">
        <w:r>
          <w:rPr>
            <w:lang w:val="en-US"/>
          </w:rPr>
          <w:t>5</w:t>
        </w:r>
        <w:r w:rsidRPr="00F3477F">
          <w:rPr>
            <w:lang w:val="en-US"/>
          </w:rPr>
          <w:t>&gt;</w:t>
        </w:r>
        <w:r w:rsidRPr="00F3477F">
          <w:rPr>
            <w:lang w:val="en-US"/>
          </w:rPr>
          <w:tab/>
          <w:t xml:space="preserve">set the </w:t>
        </w:r>
        <w:proofErr w:type="spellStart"/>
        <w:r w:rsidRPr="00F3477F">
          <w:rPr>
            <w:i/>
            <w:lang w:val="en-US"/>
          </w:rPr>
          <w:t>measResultList</w:t>
        </w:r>
        <w:r>
          <w:rPr>
            <w:i/>
            <w:lang w:val="en-US"/>
          </w:rPr>
          <w:t>EUTRA</w:t>
        </w:r>
        <w:proofErr w:type="spellEnd"/>
        <w:r w:rsidRPr="00F3477F">
          <w:rPr>
            <w:lang w:val="en-US"/>
          </w:rPr>
          <w:t xml:space="preserve"> </w:t>
        </w:r>
        <w:r>
          <w:rPr>
            <w:lang w:val="en-US"/>
          </w:rPr>
          <w:t xml:space="preserve">in </w:t>
        </w:r>
        <w:proofErr w:type="spellStart"/>
        <w:r w:rsidRPr="00F3477F">
          <w:rPr>
            <w:i/>
            <w:lang w:val="en-US"/>
          </w:rPr>
          <w:t>measResultNeighCells</w:t>
        </w:r>
        <w:proofErr w:type="spellEnd"/>
        <w:r w:rsidRPr="00F3477F">
          <w:rPr>
            <w:lang w:val="en-US"/>
          </w:rPr>
          <w:t xml:space="preserve"> to include the best measured cells</w:t>
        </w:r>
        <w:r>
          <w:rPr>
            <w:lang w:val="en-US"/>
          </w:rPr>
          <w:t xml:space="preserve"> </w:t>
        </w:r>
        <w:r w:rsidRPr="00F3477F">
          <w:rPr>
            <w:lang w:val="en-US"/>
          </w:rPr>
          <w:t xml:space="preserve">ordered such that the cell </w:t>
        </w:r>
        <w:r>
          <w:rPr>
            <w:lang w:val="en-US"/>
          </w:rPr>
          <w:t>with highest RSRP is</w:t>
        </w:r>
        <w:r w:rsidRPr="00F3477F">
          <w:rPr>
            <w:lang w:val="en-US"/>
          </w:rPr>
          <w:t xml:space="preserve"> listed first</w:t>
        </w:r>
        <w:r>
          <w:rPr>
            <w:lang w:val="en-US"/>
          </w:rPr>
          <w:t xml:space="preserve"> if RSRP measurement results are available, otherwise the cell with highest RSRQ is listed first</w:t>
        </w:r>
        <w:r w:rsidRPr="00F3477F">
          <w:rPr>
            <w:lang w:val="en-US"/>
          </w:rPr>
          <w:t>, and based on measurements collected up to the moment the UE detected radio link failure;</w:t>
        </w:r>
      </w:ins>
    </w:p>
    <w:p w:rsidR="007D5A96" w:rsidRDefault="007D5A96" w:rsidP="007D5A96">
      <w:pPr>
        <w:pStyle w:val="NO"/>
        <w:rPr>
          <w:ins w:id="152" w:author="CATT" w:date="2020-02-12T16:03:00Z"/>
        </w:rPr>
      </w:pPr>
      <w:ins w:id="153" w:author="CATT" w:date="2020-02-12T16:03:00Z">
        <w:r>
          <w:t>NOTE 1:</w:t>
        </w:r>
        <w:r>
          <w:tab/>
          <w:t>The measured quantities are filtered by the L3 filter as configured in the mobility measurement configuration. The measurements are based on the time domain measurement resource restriction, if configured. Blacklisted cells are not required to be reported.</w:t>
        </w:r>
      </w:ins>
    </w:p>
    <w:p w:rsidR="007D5A96" w:rsidRPr="00F3477F" w:rsidRDefault="007D5A96" w:rsidP="007D5A96">
      <w:pPr>
        <w:pStyle w:val="B4"/>
        <w:rPr>
          <w:ins w:id="154" w:author="CATT" w:date="2020-02-12T16:03:00Z"/>
          <w:rFonts w:eastAsiaTheme="minorEastAsia"/>
          <w:lang w:val="en-US"/>
        </w:rPr>
      </w:pPr>
      <w:ins w:id="155" w:author="CATT" w:date="2020-02-12T16:03:00Z">
        <w:r>
          <w:rPr>
            <w:lang w:val="en-US"/>
          </w:rPr>
          <w:t>4</w:t>
        </w:r>
        <w:r w:rsidRPr="00F3477F">
          <w:rPr>
            <w:lang w:val="en-US"/>
          </w:rPr>
          <w:t>&gt;</w:t>
        </w:r>
        <w:r w:rsidRPr="00F3477F">
          <w:rPr>
            <w:lang w:val="en-US"/>
          </w:rPr>
          <w:tab/>
          <w:t xml:space="preserve">if detailed location information is available, set the content of </w:t>
        </w:r>
        <w:proofErr w:type="spellStart"/>
        <w:r>
          <w:rPr>
            <w:i/>
            <w:lang w:val="en-US"/>
          </w:rPr>
          <w:t>locationInfo</w:t>
        </w:r>
        <w:proofErr w:type="spellEnd"/>
        <w:r>
          <w:rPr>
            <w:lang w:val="en-US"/>
          </w:rPr>
          <w:t xml:space="preserve"> </w:t>
        </w:r>
        <w:r w:rsidRPr="00F3477F">
          <w:rPr>
            <w:lang w:val="en-US"/>
          </w:rPr>
          <w:t>as follows:</w:t>
        </w:r>
      </w:ins>
    </w:p>
    <w:p w:rsidR="007D5A96" w:rsidRPr="00F3477F" w:rsidRDefault="007D5A96" w:rsidP="007D5A96">
      <w:pPr>
        <w:pStyle w:val="B5"/>
        <w:rPr>
          <w:ins w:id="156" w:author="CATT" w:date="2020-02-12T16:03:00Z"/>
          <w:lang w:val="en-US"/>
        </w:rPr>
      </w:pPr>
      <w:ins w:id="157" w:author="CATT" w:date="2020-02-12T16:03:00Z">
        <w:r w:rsidRPr="00F3477F">
          <w:rPr>
            <w:rFonts w:eastAsiaTheme="minorEastAsia" w:hint="eastAsia"/>
            <w:lang w:val="en-US"/>
          </w:rPr>
          <w:t>5</w:t>
        </w:r>
        <w:r w:rsidRPr="00F3477F">
          <w:rPr>
            <w:lang w:val="en-US"/>
          </w:rPr>
          <w:t xml:space="preserve"> &gt;</w:t>
        </w:r>
        <w:r w:rsidRPr="00F3477F">
          <w:rPr>
            <w:rFonts w:hint="eastAsia"/>
            <w:lang w:val="en-US"/>
          </w:rPr>
          <w:t xml:space="preserve"> </w:t>
        </w:r>
        <w:r w:rsidRPr="00F3477F">
          <w:rPr>
            <w:lang w:val="en-US"/>
          </w:rPr>
          <w:t>if available, set the</w:t>
        </w:r>
        <w:r w:rsidRPr="00F3477F">
          <w:rPr>
            <w:rFonts w:hint="eastAsia"/>
            <w:lang w:val="en-US"/>
          </w:rPr>
          <w:t xml:space="preserve"> </w:t>
        </w:r>
        <w:proofErr w:type="spellStart"/>
        <w:r w:rsidRPr="00F3477F">
          <w:rPr>
            <w:i/>
            <w:lang w:val="en-US"/>
          </w:rPr>
          <w:t>commonLocationInfo</w:t>
        </w:r>
        <w:proofErr w:type="spellEnd"/>
        <w:r w:rsidRPr="00F3477F">
          <w:rPr>
            <w:rFonts w:hint="eastAsia"/>
            <w:i/>
            <w:lang w:val="en-US"/>
          </w:rPr>
          <w:t xml:space="preserve"> </w:t>
        </w:r>
        <w:r w:rsidRPr="00F3477F">
          <w:rPr>
            <w:lang w:val="en-US"/>
          </w:rPr>
          <w:t>to include the</w:t>
        </w:r>
        <w:r w:rsidRPr="00F3477F">
          <w:rPr>
            <w:rFonts w:hint="eastAsia"/>
            <w:lang w:val="en-US"/>
          </w:rPr>
          <w:t xml:space="preserve"> </w:t>
        </w:r>
        <w:r w:rsidRPr="00F3477F">
          <w:rPr>
            <w:lang w:val="en-US"/>
          </w:rPr>
          <w:t>detailed location information</w:t>
        </w:r>
        <w:r w:rsidRPr="00F3477F">
          <w:rPr>
            <w:rFonts w:asciiTheme="minorEastAsia" w:eastAsiaTheme="minorEastAsia" w:hint="eastAsia"/>
            <w:lang w:val="en-US"/>
          </w:rPr>
          <w:t>;</w:t>
        </w:r>
      </w:ins>
    </w:p>
    <w:p w:rsidR="007D5A96" w:rsidRPr="00F3477F" w:rsidRDefault="007D5A96" w:rsidP="007D5A96">
      <w:pPr>
        <w:pStyle w:val="B5"/>
        <w:rPr>
          <w:ins w:id="158" w:author="CATT" w:date="2020-02-12T16:03:00Z"/>
          <w:lang w:val="en-US"/>
        </w:rPr>
      </w:pPr>
      <w:ins w:id="159" w:author="CATT" w:date="2020-02-12T16:03:00Z">
        <w:r>
          <w:rPr>
            <w:rFonts w:hint="eastAsia"/>
            <w:lang w:val="en-US"/>
          </w:rPr>
          <w:t>5</w:t>
        </w:r>
        <w:r w:rsidRPr="00F3477F">
          <w:rPr>
            <w:lang w:val="en-US"/>
          </w:rPr>
          <w:t>&gt;</w:t>
        </w:r>
        <w:r w:rsidRPr="00F3477F">
          <w:rPr>
            <w:lang w:val="en-US"/>
          </w:rPr>
          <w:tab/>
          <w:t xml:space="preserve">if available, set the </w:t>
        </w:r>
        <w:proofErr w:type="spellStart"/>
        <w:r>
          <w:rPr>
            <w:i/>
            <w:lang w:val="en-US"/>
          </w:rPr>
          <w:t>bt</w:t>
        </w:r>
        <w:r w:rsidRPr="00F3477F">
          <w:rPr>
            <w:i/>
            <w:lang w:val="en-US"/>
          </w:rPr>
          <w:t>-LocationInfo</w:t>
        </w:r>
        <w:proofErr w:type="spellEnd"/>
        <w:r w:rsidRPr="00F3477F">
          <w:rPr>
            <w:lang w:val="en-US"/>
          </w:rPr>
          <w:t xml:space="preserve"> </w:t>
        </w:r>
        <w:r>
          <w:rPr>
            <w:lang w:val="en-US"/>
          </w:rPr>
          <w:t xml:space="preserve">in </w:t>
        </w:r>
        <w:proofErr w:type="spellStart"/>
        <w:r>
          <w:rPr>
            <w:i/>
            <w:lang w:val="en-US"/>
          </w:rPr>
          <w:t>locationInfo</w:t>
        </w:r>
        <w:proofErr w:type="spellEnd"/>
        <w:r>
          <w:rPr>
            <w:lang w:val="en-US"/>
          </w:rPr>
          <w:t xml:space="preserve"> </w:t>
        </w:r>
        <w:r w:rsidRPr="00F3477F">
          <w:rPr>
            <w:lang w:val="en-US"/>
          </w:rPr>
          <w:t>to include the Bluetooth measurement results, in order of decreasing RSSI for Bluetooth b</w:t>
        </w:r>
        <w:r>
          <w:rPr>
            <w:lang w:val="en-US"/>
          </w:rPr>
          <w:t>e</w:t>
        </w:r>
        <w:r w:rsidRPr="00F3477F">
          <w:rPr>
            <w:lang w:val="en-US"/>
          </w:rPr>
          <w:t>acons;</w:t>
        </w:r>
      </w:ins>
    </w:p>
    <w:p w:rsidR="007D5A96" w:rsidRPr="00F3477F" w:rsidRDefault="007D5A96" w:rsidP="007D5A96">
      <w:pPr>
        <w:pStyle w:val="B5"/>
        <w:rPr>
          <w:ins w:id="160" w:author="CATT" w:date="2020-02-12T16:03:00Z"/>
          <w:lang w:val="en-US"/>
        </w:rPr>
      </w:pPr>
      <w:ins w:id="161" w:author="CATT" w:date="2020-02-12T16:03:00Z">
        <w:r>
          <w:rPr>
            <w:rFonts w:hint="eastAsia"/>
            <w:lang w:val="en-US"/>
          </w:rPr>
          <w:t>5</w:t>
        </w:r>
        <w:r w:rsidRPr="00F3477F">
          <w:rPr>
            <w:lang w:val="en-US"/>
          </w:rPr>
          <w:t>&gt;</w:t>
        </w:r>
        <w:r w:rsidRPr="00F3477F">
          <w:rPr>
            <w:lang w:val="en-US"/>
          </w:rPr>
          <w:tab/>
          <w:t xml:space="preserve">if available, set the </w:t>
        </w:r>
        <w:proofErr w:type="spellStart"/>
        <w:r w:rsidRPr="00F3477F">
          <w:rPr>
            <w:i/>
            <w:lang w:val="en-US"/>
          </w:rPr>
          <w:t>wlan-LocationInfo</w:t>
        </w:r>
        <w:proofErr w:type="spellEnd"/>
        <w:r w:rsidRPr="00F3477F">
          <w:rPr>
            <w:lang w:val="en-US"/>
          </w:rPr>
          <w:t xml:space="preserve"> </w:t>
        </w:r>
        <w:r>
          <w:rPr>
            <w:lang w:val="en-US"/>
          </w:rPr>
          <w:t xml:space="preserve">in </w:t>
        </w:r>
        <w:proofErr w:type="spellStart"/>
        <w:r>
          <w:rPr>
            <w:i/>
            <w:lang w:val="en-US"/>
          </w:rPr>
          <w:t>locationInfo</w:t>
        </w:r>
        <w:proofErr w:type="spellEnd"/>
        <w:r>
          <w:rPr>
            <w:lang w:val="en-US"/>
          </w:rPr>
          <w:t xml:space="preserve"> </w:t>
        </w:r>
        <w:r w:rsidRPr="00F3477F">
          <w:rPr>
            <w:lang w:val="en-US"/>
          </w:rPr>
          <w:t>to include the WLAN measurement results, in order of decreasing RSSI for WLAN APs;</w:t>
        </w:r>
      </w:ins>
    </w:p>
    <w:p w:rsidR="007D5A96" w:rsidRPr="00F3477F" w:rsidRDefault="007D5A96" w:rsidP="007D5A96">
      <w:pPr>
        <w:pStyle w:val="B5"/>
        <w:rPr>
          <w:ins w:id="162" w:author="CATT" w:date="2020-02-12T16:03:00Z"/>
          <w:lang w:val="en-US"/>
        </w:rPr>
      </w:pPr>
      <w:ins w:id="163" w:author="CATT" w:date="2020-02-12T16:03:00Z">
        <w:r>
          <w:rPr>
            <w:rFonts w:hint="eastAsia"/>
            <w:lang w:val="en-US"/>
          </w:rPr>
          <w:t>5</w:t>
        </w:r>
        <w:r w:rsidRPr="00F3477F">
          <w:rPr>
            <w:lang w:val="en-US"/>
          </w:rPr>
          <w:t>&gt;</w:t>
        </w:r>
        <w:r w:rsidRPr="00F3477F">
          <w:rPr>
            <w:lang w:val="en-US"/>
          </w:rPr>
          <w:tab/>
          <w:t xml:space="preserve">if available, set the </w:t>
        </w:r>
        <w:r>
          <w:rPr>
            <w:i/>
            <w:lang w:val="en-US"/>
          </w:rPr>
          <w:t>sensor-</w:t>
        </w:r>
        <w:proofErr w:type="spellStart"/>
        <w:r>
          <w:rPr>
            <w:i/>
            <w:lang w:val="en-US"/>
          </w:rPr>
          <w:t>LocationInfo</w:t>
        </w:r>
        <w:proofErr w:type="spellEnd"/>
        <w:r w:rsidRPr="00F3477F">
          <w:rPr>
            <w:lang w:val="en-US"/>
          </w:rPr>
          <w:t xml:space="preserve"> </w:t>
        </w:r>
        <w:r>
          <w:rPr>
            <w:lang w:val="en-US"/>
          </w:rPr>
          <w:t xml:space="preserve">in </w:t>
        </w:r>
        <w:proofErr w:type="spellStart"/>
        <w:r>
          <w:rPr>
            <w:i/>
            <w:lang w:val="en-US"/>
          </w:rPr>
          <w:t>locationInfo</w:t>
        </w:r>
        <w:proofErr w:type="spellEnd"/>
        <w:r>
          <w:rPr>
            <w:lang w:val="en-US"/>
          </w:rPr>
          <w:t xml:space="preserve"> </w:t>
        </w:r>
        <w:r w:rsidRPr="00F3477F">
          <w:rPr>
            <w:lang w:val="en-US"/>
          </w:rPr>
          <w:t>to include the sensor measurement results;</w:t>
        </w:r>
      </w:ins>
    </w:p>
    <w:p w:rsidR="007D5A96" w:rsidRPr="00F3477F" w:rsidRDefault="007D5A96" w:rsidP="007D5A96">
      <w:pPr>
        <w:pStyle w:val="B4"/>
        <w:rPr>
          <w:ins w:id="164" w:author="CATT" w:date="2020-02-12T16:03:00Z"/>
          <w:lang w:val="en-US"/>
        </w:rPr>
      </w:pPr>
      <w:ins w:id="165" w:author="CATT" w:date="2020-02-12T16:03:00Z">
        <w:r w:rsidRPr="00F3477F">
          <w:rPr>
            <w:lang w:val="en-US"/>
          </w:rPr>
          <w:t>4&gt;</w:t>
        </w:r>
        <w:r w:rsidRPr="00F3477F">
          <w:rPr>
            <w:lang w:val="en-US"/>
          </w:rPr>
          <w:tab/>
          <w:t xml:space="preserve">set the </w:t>
        </w:r>
        <w:proofErr w:type="spellStart"/>
        <w:r w:rsidRPr="00F3477F">
          <w:rPr>
            <w:i/>
            <w:lang w:val="en-US"/>
          </w:rPr>
          <w:t>failedPCellId</w:t>
        </w:r>
        <w:proofErr w:type="spellEnd"/>
        <w:r w:rsidRPr="00F3477F">
          <w:rPr>
            <w:lang w:val="en-US"/>
          </w:rPr>
          <w:t xml:space="preserve"> to the global cell identity, if available, and otherwise to the physical cell identity and carrier frequency of the </w:t>
        </w:r>
        <w:proofErr w:type="spellStart"/>
        <w:r w:rsidRPr="00F3477F">
          <w:rPr>
            <w:lang w:val="en-US"/>
          </w:rPr>
          <w:t>PCell</w:t>
        </w:r>
        <w:proofErr w:type="spellEnd"/>
        <w:r w:rsidRPr="00F3477F">
          <w:rPr>
            <w:lang w:val="en-US"/>
          </w:rPr>
          <w:t xml:space="preserve"> where radio link failure is detected;</w:t>
        </w:r>
      </w:ins>
    </w:p>
    <w:p w:rsidR="007D5A96" w:rsidRPr="00F3477F" w:rsidRDefault="007D5A96" w:rsidP="007D5A96">
      <w:pPr>
        <w:pStyle w:val="B4"/>
        <w:rPr>
          <w:ins w:id="166" w:author="CATT" w:date="2020-02-12T16:03:00Z"/>
          <w:lang w:val="en-US"/>
        </w:rPr>
      </w:pPr>
      <w:ins w:id="167" w:author="CATT" w:date="2020-02-12T16:03:00Z">
        <w:r w:rsidRPr="00F3477F">
          <w:rPr>
            <w:lang w:val="en-US"/>
          </w:rPr>
          <w:t>4&gt;</w:t>
        </w:r>
        <w:r w:rsidRPr="00F3477F">
          <w:rPr>
            <w:lang w:val="en-US"/>
          </w:rPr>
          <w:tab/>
          <w:t xml:space="preserve">set the </w:t>
        </w:r>
        <w:proofErr w:type="spellStart"/>
        <w:r w:rsidRPr="00F3477F">
          <w:rPr>
            <w:i/>
            <w:iCs/>
            <w:lang w:val="en-US"/>
          </w:rPr>
          <w:t>tac-FailedPCell</w:t>
        </w:r>
        <w:proofErr w:type="spellEnd"/>
        <w:r w:rsidRPr="00F3477F">
          <w:rPr>
            <w:lang w:val="en-US"/>
          </w:rPr>
          <w:t xml:space="preserve"> to the tracking area code, if available, of the </w:t>
        </w:r>
        <w:proofErr w:type="spellStart"/>
        <w:r w:rsidRPr="00F3477F">
          <w:rPr>
            <w:lang w:val="en-US"/>
          </w:rPr>
          <w:t>PCell</w:t>
        </w:r>
        <w:proofErr w:type="spellEnd"/>
        <w:r w:rsidRPr="00F3477F">
          <w:rPr>
            <w:lang w:val="en-US"/>
          </w:rPr>
          <w:t xml:space="preserve"> where radio link failure is detected;</w:t>
        </w:r>
      </w:ins>
    </w:p>
    <w:p w:rsidR="007D5A96" w:rsidRPr="00F3477F" w:rsidRDefault="007D5A96" w:rsidP="007D5A96">
      <w:pPr>
        <w:pStyle w:val="B4"/>
        <w:rPr>
          <w:ins w:id="168" w:author="CATT" w:date="2020-02-12T16:03:00Z"/>
          <w:lang w:val="en-US"/>
        </w:rPr>
      </w:pPr>
      <w:ins w:id="169" w:author="CATT" w:date="2020-02-12T16:03:00Z">
        <w:r w:rsidRPr="00F3477F">
          <w:rPr>
            <w:lang w:val="en-US"/>
          </w:rPr>
          <w:t>4&gt;</w:t>
        </w:r>
        <w:r w:rsidRPr="00F3477F">
          <w:rPr>
            <w:lang w:val="en-US"/>
          </w:rPr>
          <w:tab/>
          <w:t xml:space="preserve">if an </w:t>
        </w:r>
        <w:proofErr w:type="spellStart"/>
        <w:r w:rsidRPr="00F3477F">
          <w:rPr>
            <w:i/>
            <w:lang w:val="en-US"/>
          </w:rPr>
          <w:t>RRCReconfiguration</w:t>
        </w:r>
        <w:proofErr w:type="spellEnd"/>
        <w:r w:rsidRPr="00F3477F">
          <w:rPr>
            <w:lang w:val="en-US"/>
          </w:rPr>
          <w:t xml:space="preserve"> message including the </w:t>
        </w:r>
        <w:proofErr w:type="spellStart"/>
        <w:r>
          <w:rPr>
            <w:i/>
            <w:lang w:val="en-GB" w:eastAsia="ja-JP"/>
          </w:rPr>
          <w:t>reconfigurationWithSync</w:t>
        </w:r>
        <w:proofErr w:type="spellEnd"/>
        <w:r>
          <w:rPr>
            <w:lang w:val="en-GB"/>
          </w:rPr>
          <w:t xml:space="preserve"> </w:t>
        </w:r>
        <w:r w:rsidRPr="00F3477F">
          <w:rPr>
            <w:lang w:val="en-US"/>
          </w:rPr>
          <w:t>was received before the connection failure:</w:t>
        </w:r>
      </w:ins>
    </w:p>
    <w:p w:rsidR="007D5A96" w:rsidRPr="00F3477F" w:rsidRDefault="007D5A96" w:rsidP="007D5A96">
      <w:pPr>
        <w:pStyle w:val="B5"/>
        <w:rPr>
          <w:ins w:id="170" w:author="CATT" w:date="2020-02-12T16:03:00Z"/>
          <w:lang w:val="en-US"/>
        </w:rPr>
      </w:pPr>
      <w:ins w:id="171" w:author="CATT" w:date="2020-02-12T16:03:00Z">
        <w:r w:rsidRPr="00F3477F">
          <w:rPr>
            <w:lang w:val="en-US"/>
          </w:rPr>
          <w:t>5&gt;</w:t>
        </w:r>
        <w:r w:rsidRPr="00F3477F">
          <w:rPr>
            <w:lang w:val="en-US"/>
          </w:rPr>
          <w:tab/>
          <w:t xml:space="preserve">if the last </w:t>
        </w:r>
        <w:proofErr w:type="spellStart"/>
        <w:r w:rsidRPr="00F3477F">
          <w:rPr>
            <w:i/>
            <w:lang w:val="en-US"/>
          </w:rPr>
          <w:t>RRCReconfiguration</w:t>
        </w:r>
        <w:proofErr w:type="spellEnd"/>
        <w:r w:rsidRPr="00F3477F">
          <w:rPr>
            <w:lang w:val="en-US"/>
          </w:rPr>
          <w:t xml:space="preserve"> message including the </w:t>
        </w:r>
        <w:proofErr w:type="spellStart"/>
        <w:r>
          <w:rPr>
            <w:i/>
            <w:lang w:val="en-GB" w:eastAsia="ja-JP"/>
          </w:rPr>
          <w:t>reconfigurationWithSync</w:t>
        </w:r>
        <w:proofErr w:type="spellEnd"/>
        <w:r>
          <w:rPr>
            <w:lang w:val="en-GB"/>
          </w:rPr>
          <w:t xml:space="preserve"> </w:t>
        </w:r>
        <w:r w:rsidRPr="00F3477F">
          <w:rPr>
            <w:lang w:val="en-US"/>
          </w:rPr>
          <w:t xml:space="preserve">concerned an intra </w:t>
        </w:r>
        <w:r>
          <w:rPr>
            <w:lang w:val="en-US"/>
          </w:rPr>
          <w:t>NR</w:t>
        </w:r>
        <w:r w:rsidRPr="00F3477F">
          <w:rPr>
            <w:lang w:val="en-US"/>
          </w:rPr>
          <w:t xml:space="preserve"> handover:</w:t>
        </w:r>
      </w:ins>
    </w:p>
    <w:p w:rsidR="007D5A96" w:rsidRPr="00F3477F" w:rsidRDefault="007D5A96" w:rsidP="007D5A96">
      <w:pPr>
        <w:pStyle w:val="B6"/>
        <w:rPr>
          <w:ins w:id="172" w:author="CATT" w:date="2020-02-12T16:03:00Z"/>
          <w:lang w:val="en-US"/>
        </w:rPr>
      </w:pPr>
      <w:ins w:id="173" w:author="CATT" w:date="2020-02-12T16:03:00Z">
        <w:r w:rsidRPr="00F3477F">
          <w:rPr>
            <w:lang w:val="en-US"/>
          </w:rPr>
          <w:t>6&gt;</w:t>
        </w:r>
        <w:r w:rsidRPr="00F3477F">
          <w:rPr>
            <w:lang w:val="en-US"/>
          </w:rPr>
          <w:tab/>
          <w:t xml:space="preserve">include the </w:t>
        </w:r>
        <w:proofErr w:type="spellStart"/>
        <w:r w:rsidRPr="00F3477F">
          <w:rPr>
            <w:i/>
            <w:lang w:val="en-US"/>
          </w:rPr>
          <w:t>previousPCellId</w:t>
        </w:r>
        <w:proofErr w:type="spellEnd"/>
        <w:r w:rsidRPr="00F3477F">
          <w:rPr>
            <w:lang w:val="en-US"/>
          </w:rPr>
          <w:t xml:space="preserve"> and set it to the global cell identity of the </w:t>
        </w:r>
        <w:proofErr w:type="spellStart"/>
        <w:r w:rsidRPr="00F3477F">
          <w:rPr>
            <w:lang w:val="en-US"/>
          </w:rPr>
          <w:t>PCell</w:t>
        </w:r>
        <w:proofErr w:type="spellEnd"/>
        <w:r w:rsidRPr="00F3477F">
          <w:rPr>
            <w:lang w:val="en-US"/>
          </w:rPr>
          <w:t xml:space="preserve"> where the last </w:t>
        </w:r>
        <w:proofErr w:type="spellStart"/>
        <w:r w:rsidRPr="00F3477F">
          <w:rPr>
            <w:i/>
            <w:lang w:val="en-US"/>
          </w:rPr>
          <w:t>RRCReconfiguration</w:t>
        </w:r>
        <w:proofErr w:type="spellEnd"/>
        <w:r w:rsidRPr="00F3477F">
          <w:rPr>
            <w:lang w:val="en-US"/>
          </w:rPr>
          <w:t xml:space="preserve"> message including </w:t>
        </w:r>
        <w:proofErr w:type="spellStart"/>
        <w:r>
          <w:rPr>
            <w:i/>
            <w:lang w:val="en-GB"/>
          </w:rPr>
          <w:t>reconfigurationWithSync</w:t>
        </w:r>
        <w:proofErr w:type="spellEnd"/>
        <w:r>
          <w:rPr>
            <w:lang w:val="en-GB"/>
          </w:rPr>
          <w:t xml:space="preserve"> </w:t>
        </w:r>
        <w:r w:rsidRPr="00F3477F">
          <w:rPr>
            <w:lang w:val="en-US"/>
          </w:rPr>
          <w:t>was received;</w:t>
        </w:r>
      </w:ins>
    </w:p>
    <w:p w:rsidR="007D5A96" w:rsidRPr="00F3477F" w:rsidRDefault="007D5A96" w:rsidP="007D5A96">
      <w:pPr>
        <w:pStyle w:val="B6"/>
        <w:rPr>
          <w:ins w:id="174" w:author="CATT" w:date="2020-02-12T16:03:00Z"/>
          <w:lang w:val="en-US"/>
        </w:rPr>
      </w:pPr>
      <w:ins w:id="175" w:author="CATT" w:date="2020-02-12T16:03:00Z">
        <w:r w:rsidRPr="00F3477F">
          <w:rPr>
            <w:lang w:val="en-US"/>
          </w:rPr>
          <w:t>6&gt;</w:t>
        </w:r>
        <w:r w:rsidRPr="00F3477F">
          <w:rPr>
            <w:lang w:val="en-US"/>
          </w:rPr>
          <w:tab/>
        </w:r>
        <w:r w:rsidRPr="00F3477F">
          <w:rPr>
            <w:lang w:val="en-US" w:eastAsia="zh-CN"/>
          </w:rPr>
          <w:t>set the</w:t>
        </w:r>
        <w:r w:rsidRPr="00F3477F">
          <w:rPr>
            <w:lang w:val="en-US"/>
          </w:rPr>
          <w:t xml:space="preserve"> </w:t>
        </w:r>
        <w:proofErr w:type="spellStart"/>
        <w:r w:rsidRPr="00F3477F">
          <w:rPr>
            <w:i/>
            <w:lang w:val="en-US"/>
          </w:rPr>
          <w:t>time</w:t>
        </w:r>
        <w:r w:rsidRPr="00F3477F">
          <w:rPr>
            <w:i/>
            <w:lang w:val="en-US" w:eastAsia="zh-CN"/>
          </w:rPr>
          <w:t>ConnFailure</w:t>
        </w:r>
        <w:proofErr w:type="spellEnd"/>
        <w:r w:rsidRPr="00F3477F">
          <w:rPr>
            <w:lang w:val="en-US"/>
          </w:rPr>
          <w:t xml:space="preserve"> to the </w:t>
        </w:r>
        <w:r w:rsidRPr="00F3477F">
          <w:rPr>
            <w:lang w:val="en-US" w:eastAsia="zh-CN"/>
          </w:rPr>
          <w:t>elapsed</w:t>
        </w:r>
        <w:r w:rsidRPr="00F3477F">
          <w:rPr>
            <w:lang w:val="en-US"/>
          </w:rPr>
          <w:t xml:space="preserve"> time </w:t>
        </w:r>
        <w:r w:rsidRPr="00F3477F">
          <w:rPr>
            <w:lang w:val="en-US" w:eastAsia="zh-CN"/>
          </w:rPr>
          <w:t xml:space="preserve">since reception of the last </w:t>
        </w:r>
        <w:proofErr w:type="spellStart"/>
        <w:r w:rsidRPr="00F3477F">
          <w:rPr>
            <w:i/>
            <w:lang w:val="en-US"/>
          </w:rPr>
          <w:t>RRCReconfiguration</w:t>
        </w:r>
        <w:proofErr w:type="spellEnd"/>
        <w:r w:rsidRPr="00F3477F">
          <w:rPr>
            <w:lang w:val="en-US"/>
          </w:rPr>
          <w:t xml:space="preserve"> message including the </w:t>
        </w:r>
        <w:proofErr w:type="spellStart"/>
        <w:r>
          <w:rPr>
            <w:i/>
            <w:lang w:val="en-GB"/>
          </w:rPr>
          <w:t>reconfigurationWithSync</w:t>
        </w:r>
        <w:proofErr w:type="spellEnd"/>
        <w:r w:rsidRPr="00F3477F">
          <w:rPr>
            <w:lang w:val="en-US" w:eastAsia="zh-CN"/>
          </w:rPr>
          <w:t>;</w:t>
        </w:r>
      </w:ins>
    </w:p>
    <w:p w:rsidR="007D5A96" w:rsidRPr="00F3477F" w:rsidRDefault="007D5A96" w:rsidP="007D5A96">
      <w:pPr>
        <w:pStyle w:val="B4"/>
        <w:rPr>
          <w:ins w:id="176" w:author="CATT" w:date="2020-02-12T16:03:00Z"/>
          <w:lang w:val="en-US"/>
        </w:rPr>
      </w:pPr>
      <w:ins w:id="177" w:author="CATT" w:date="2020-02-12T16:03:00Z">
        <w:r w:rsidRPr="00F3477F">
          <w:rPr>
            <w:lang w:val="en-US"/>
          </w:rPr>
          <w:t>4&gt;</w:t>
        </w:r>
        <w:r w:rsidRPr="00F3477F">
          <w:rPr>
            <w:lang w:val="en-US"/>
          </w:rPr>
          <w:tab/>
          <w:t xml:space="preserve">set the </w:t>
        </w:r>
        <w:proofErr w:type="spellStart"/>
        <w:r w:rsidRPr="00F3477F">
          <w:rPr>
            <w:i/>
            <w:lang w:val="en-US"/>
          </w:rPr>
          <w:t>connectionFailureType</w:t>
        </w:r>
        <w:proofErr w:type="spellEnd"/>
        <w:r w:rsidRPr="00F3477F">
          <w:rPr>
            <w:lang w:val="en-US"/>
          </w:rPr>
          <w:t xml:space="preserve"> to </w:t>
        </w:r>
        <w:proofErr w:type="spellStart"/>
        <w:r w:rsidRPr="00C20D70">
          <w:rPr>
            <w:i/>
            <w:lang w:val="en-US"/>
          </w:rPr>
          <w:t>rlf</w:t>
        </w:r>
        <w:proofErr w:type="spellEnd"/>
        <w:r w:rsidRPr="00F3477F">
          <w:rPr>
            <w:lang w:val="en-US"/>
          </w:rPr>
          <w:t>;</w:t>
        </w:r>
      </w:ins>
    </w:p>
    <w:p w:rsidR="007D5A96" w:rsidRPr="00F3477F" w:rsidRDefault="007D5A96" w:rsidP="007D5A96">
      <w:pPr>
        <w:pStyle w:val="B4"/>
        <w:rPr>
          <w:ins w:id="178" w:author="CATT" w:date="2020-02-12T16:03:00Z"/>
          <w:lang w:val="en-US"/>
        </w:rPr>
      </w:pPr>
      <w:ins w:id="179" w:author="CATT" w:date="2020-02-12T16:03:00Z">
        <w:r w:rsidRPr="00F3477F">
          <w:rPr>
            <w:lang w:val="en-US"/>
          </w:rPr>
          <w:t>4&gt;</w:t>
        </w:r>
        <w:r w:rsidRPr="00F3477F">
          <w:rPr>
            <w:lang w:val="en-US"/>
          </w:rPr>
          <w:tab/>
          <w:t xml:space="preserve">set the </w:t>
        </w:r>
        <w:r w:rsidRPr="00F3477F">
          <w:rPr>
            <w:i/>
            <w:lang w:val="en-US"/>
          </w:rPr>
          <w:t>c-RNTI</w:t>
        </w:r>
        <w:r w:rsidRPr="00F3477F">
          <w:rPr>
            <w:lang w:val="en-US"/>
          </w:rPr>
          <w:t xml:space="preserve"> to the C-RNTI used in the </w:t>
        </w:r>
        <w:proofErr w:type="spellStart"/>
        <w:r w:rsidRPr="00F3477F">
          <w:rPr>
            <w:lang w:val="en-US"/>
          </w:rPr>
          <w:t>PCell</w:t>
        </w:r>
        <w:proofErr w:type="spellEnd"/>
        <w:r w:rsidRPr="00F3477F">
          <w:rPr>
            <w:lang w:val="en-US"/>
          </w:rPr>
          <w:t>;</w:t>
        </w:r>
      </w:ins>
    </w:p>
    <w:p w:rsidR="007D5A96" w:rsidRPr="00F3477F" w:rsidRDefault="007D5A96" w:rsidP="007D5A96">
      <w:pPr>
        <w:pStyle w:val="B4"/>
        <w:rPr>
          <w:ins w:id="180" w:author="CATT" w:date="2020-02-12T16:03:00Z"/>
          <w:lang w:val="en-US"/>
        </w:rPr>
      </w:pPr>
      <w:ins w:id="181" w:author="CATT" w:date="2020-02-12T16:03:00Z">
        <w:r w:rsidRPr="00F3477F">
          <w:rPr>
            <w:lang w:val="en-US"/>
          </w:rPr>
          <w:t>4&gt;</w:t>
        </w:r>
        <w:r w:rsidRPr="00F3477F">
          <w:rPr>
            <w:lang w:val="en-US"/>
          </w:rPr>
          <w:tab/>
          <w:t xml:space="preserve">set the </w:t>
        </w:r>
        <w:proofErr w:type="spellStart"/>
        <w:r w:rsidRPr="00F3477F">
          <w:rPr>
            <w:i/>
            <w:lang w:val="en-US"/>
          </w:rPr>
          <w:t>rlf</w:t>
        </w:r>
        <w:proofErr w:type="spellEnd"/>
        <w:r w:rsidRPr="00F3477F">
          <w:rPr>
            <w:i/>
            <w:lang w:val="en-US"/>
          </w:rPr>
          <w:t>-Cause</w:t>
        </w:r>
        <w:r w:rsidRPr="00F3477F">
          <w:rPr>
            <w:lang w:val="en-US"/>
          </w:rPr>
          <w:t xml:space="preserve"> to the trigger for detecting radio link failure;</w:t>
        </w:r>
      </w:ins>
    </w:p>
    <w:p w:rsidR="007D5A96" w:rsidRDefault="007D5A96" w:rsidP="007D5A96">
      <w:pPr>
        <w:pStyle w:val="B4"/>
        <w:rPr>
          <w:ins w:id="182" w:author="CATT" w:date="2020-02-12T16:05:00Z"/>
          <w:rFonts w:eastAsia="DengXian"/>
          <w:lang w:val="en-US"/>
        </w:rPr>
      </w:pPr>
      <w:ins w:id="183" w:author="CATT" w:date="2020-02-12T16:03:00Z">
        <w:r>
          <w:rPr>
            <w:rFonts w:eastAsia="DengXian"/>
            <w:lang w:val="en-US"/>
          </w:rPr>
          <w:t>4</w:t>
        </w:r>
        <w:r w:rsidRPr="00F3477F">
          <w:rPr>
            <w:rFonts w:eastAsia="DengXian"/>
            <w:lang w:val="en-US"/>
          </w:rPr>
          <w:t xml:space="preserve">&gt; </w:t>
        </w:r>
        <w:r>
          <w:rPr>
            <w:rFonts w:eastAsia="DengXian"/>
            <w:lang w:val="en-US"/>
          </w:rPr>
          <w:t xml:space="preserve">if the </w:t>
        </w:r>
        <w:proofErr w:type="spellStart"/>
        <w:r w:rsidRPr="00F3477F">
          <w:rPr>
            <w:i/>
            <w:lang w:val="en-US"/>
          </w:rPr>
          <w:t>rlf</w:t>
        </w:r>
        <w:proofErr w:type="spellEnd"/>
        <w:r w:rsidRPr="00F3477F">
          <w:rPr>
            <w:i/>
            <w:lang w:val="en-US"/>
          </w:rPr>
          <w:t>-Cause</w:t>
        </w:r>
        <w:r>
          <w:rPr>
            <w:rFonts w:eastAsia="DengXian"/>
            <w:lang w:val="en-US"/>
          </w:rPr>
          <w:t xml:space="preserve"> is set to </w:t>
        </w:r>
        <w:proofErr w:type="spellStart"/>
        <w:r w:rsidRPr="00CA7E49">
          <w:rPr>
            <w:rFonts w:eastAsia="DengXian"/>
            <w:i/>
            <w:lang w:val="en-US"/>
          </w:rPr>
          <w:t>randomAccessProblem</w:t>
        </w:r>
        <w:proofErr w:type="spellEnd"/>
        <w:r>
          <w:rPr>
            <w:rFonts w:eastAsia="DengXian"/>
            <w:lang w:val="en-US"/>
          </w:rPr>
          <w:t xml:space="preserve">, then </w:t>
        </w:r>
        <w:r w:rsidRPr="00F3477F">
          <w:rPr>
            <w:rFonts w:eastAsia="DengXian"/>
            <w:lang w:val="en-US"/>
          </w:rPr>
          <w:t xml:space="preserve">set the parameters associated to individual random-access attempt in the chronological order of </w:t>
        </w:r>
        <w:proofErr w:type="spellStart"/>
        <w:r w:rsidRPr="00F3477F">
          <w:rPr>
            <w:rFonts w:eastAsia="DengXian"/>
            <w:lang w:val="en-US"/>
          </w:rPr>
          <w:t>attmepts</w:t>
        </w:r>
        <w:proofErr w:type="spellEnd"/>
        <w:r w:rsidRPr="00F3477F">
          <w:rPr>
            <w:rFonts w:eastAsia="DengXian"/>
            <w:lang w:val="en-US"/>
          </w:rPr>
          <w:t xml:space="preserve"> </w:t>
        </w:r>
        <w:r>
          <w:rPr>
            <w:rFonts w:eastAsia="DengXian"/>
            <w:lang w:val="en-US"/>
          </w:rPr>
          <w:t xml:space="preserve">in the </w:t>
        </w:r>
        <w:proofErr w:type="spellStart"/>
        <w:r w:rsidRPr="00F258FE">
          <w:rPr>
            <w:rFonts w:eastAsia="DengXian"/>
            <w:i/>
            <w:iCs/>
            <w:lang w:val="en-US"/>
          </w:rPr>
          <w:t>perRAInfoList</w:t>
        </w:r>
        <w:proofErr w:type="spellEnd"/>
        <w:r w:rsidRPr="000D3B0F">
          <w:rPr>
            <w:rFonts w:eastAsia="DengXian"/>
            <w:lang w:val="en-US"/>
          </w:rPr>
          <w:t xml:space="preserve"> </w:t>
        </w:r>
        <w:r w:rsidRPr="00F3477F">
          <w:rPr>
            <w:rFonts w:eastAsia="DengXian"/>
            <w:lang w:val="en-US"/>
          </w:rPr>
          <w:t>as follows:</w:t>
        </w:r>
      </w:ins>
    </w:p>
    <w:p w:rsidR="00083777" w:rsidRPr="00083777" w:rsidRDefault="00083777" w:rsidP="007D5A96">
      <w:pPr>
        <w:pStyle w:val="B4"/>
        <w:rPr>
          <w:ins w:id="184" w:author="CATT" w:date="2020-02-12T16:03:00Z"/>
          <w:rFonts w:eastAsiaTheme="minorEastAsia"/>
          <w:lang w:val="en-US"/>
          <w:rPrChange w:id="185" w:author="CATT" w:date="2020-02-12T16:06:00Z">
            <w:rPr>
              <w:ins w:id="186" w:author="CATT" w:date="2020-02-12T16:03:00Z"/>
              <w:rFonts w:eastAsia="DengXian"/>
              <w:lang w:val="en-US"/>
            </w:rPr>
          </w:rPrChange>
        </w:rPr>
      </w:pPr>
      <w:ins w:id="187" w:author="CATT" w:date="2020-02-12T16:05:00Z">
        <w:r>
          <w:rPr>
            <w:rFonts w:eastAsia="DengXian" w:hint="eastAsia"/>
            <w:lang w:val="en-US"/>
          </w:rPr>
          <w:t xml:space="preserve">     </w:t>
        </w:r>
        <w:r w:rsidRPr="00083777">
          <w:rPr>
            <w:rFonts w:eastAsia="DengXian"/>
            <w:highlight w:val="yellow"/>
            <w:lang w:val="en-US"/>
            <w:rPrChange w:id="188" w:author="CATT" w:date="2020-02-12T16:06:00Z">
              <w:rPr>
                <w:rFonts w:eastAsia="DengXian"/>
                <w:lang w:val="en-US" w:eastAsia="ja-JP"/>
              </w:rPr>
            </w:rPrChange>
          </w:rPr>
          <w:t xml:space="preserve">5&gt; </w:t>
        </w:r>
      </w:ins>
      <w:ins w:id="189" w:author="CATT" w:date="2020-02-12T16:06:00Z">
        <w:r w:rsidRPr="00083777">
          <w:rPr>
            <w:highlight w:val="yellow"/>
            <w:lang w:val="en-GB" w:eastAsia="ko-KR"/>
          </w:rPr>
          <w:t>s</w:t>
        </w:r>
        <w:r w:rsidRPr="00F258FE">
          <w:rPr>
            <w:highlight w:val="yellow"/>
            <w:lang w:val="en-GB" w:eastAsia="ko-KR"/>
          </w:rPr>
          <w:t xml:space="preserve">et </w:t>
        </w:r>
        <w:proofErr w:type="spellStart"/>
        <w:r w:rsidRPr="00F258FE">
          <w:rPr>
            <w:i/>
            <w:highlight w:val="yellow"/>
            <w:lang w:val="en-GB" w:eastAsia="ko-KR"/>
          </w:rPr>
          <w:t>maxTxPowerReached</w:t>
        </w:r>
        <w:proofErr w:type="spellEnd"/>
        <w:r w:rsidRPr="00F258FE">
          <w:rPr>
            <w:highlight w:val="yellow"/>
            <w:lang w:val="en-GB" w:eastAsia="ko-KR"/>
          </w:rPr>
          <w:t xml:space="preserve"> to indicate whether or not the maximum power level was used for the last</w:t>
        </w:r>
        <w:r w:rsidRPr="00083777">
          <w:rPr>
            <w:highlight w:val="yellow"/>
            <w:lang w:val="en-US" w:eastAsia="ko-KR"/>
            <w:rPrChange w:id="190" w:author="CATT" w:date="2020-02-12T16:06:00Z">
              <w:rPr>
                <w:highlight w:val="yellow"/>
                <w:lang w:val="en-GB" w:eastAsia="ko-KR"/>
              </w:rPr>
            </w:rPrChange>
          </w:rPr>
          <w:t xml:space="preserve"> transmitted preamble, see TS 3</w:t>
        </w:r>
        <w:r w:rsidRPr="00083777">
          <w:rPr>
            <w:rFonts w:eastAsiaTheme="minorEastAsia"/>
            <w:highlight w:val="yellow"/>
            <w:lang w:val="en-US"/>
            <w:rPrChange w:id="191" w:author="CATT" w:date="2020-02-12T16:06:00Z">
              <w:rPr>
                <w:rFonts w:eastAsiaTheme="minorEastAsia"/>
                <w:highlight w:val="yellow"/>
                <w:lang w:val="en-GB" w:eastAsia="ja-JP"/>
              </w:rPr>
            </w:rPrChange>
          </w:rPr>
          <w:t>8</w:t>
        </w:r>
        <w:r w:rsidRPr="00083777">
          <w:rPr>
            <w:highlight w:val="yellow"/>
            <w:lang w:val="en-US" w:eastAsia="ko-KR"/>
            <w:rPrChange w:id="192" w:author="CATT" w:date="2020-02-12T16:06:00Z">
              <w:rPr>
                <w:highlight w:val="yellow"/>
                <w:lang w:val="en-GB" w:eastAsia="ko-KR"/>
              </w:rPr>
            </w:rPrChange>
          </w:rPr>
          <w:t>.321 [</w:t>
        </w:r>
        <w:r w:rsidRPr="00083777">
          <w:rPr>
            <w:rFonts w:eastAsiaTheme="minorEastAsia"/>
            <w:highlight w:val="yellow"/>
            <w:lang w:val="en-US"/>
            <w:rPrChange w:id="193" w:author="CATT" w:date="2020-02-12T16:06:00Z">
              <w:rPr>
                <w:rFonts w:eastAsiaTheme="minorEastAsia"/>
                <w:highlight w:val="yellow"/>
                <w:lang w:val="en-GB" w:eastAsia="ja-JP"/>
              </w:rPr>
            </w:rPrChange>
          </w:rPr>
          <w:t>3</w:t>
        </w:r>
        <w:r w:rsidRPr="00F258FE">
          <w:rPr>
            <w:highlight w:val="yellow"/>
            <w:lang w:val="en-GB" w:eastAsia="ko-KR"/>
          </w:rPr>
          <w:t>]</w:t>
        </w:r>
        <w:r w:rsidRPr="00083777">
          <w:rPr>
            <w:rFonts w:eastAsiaTheme="minorEastAsia"/>
            <w:highlight w:val="yellow"/>
            <w:lang w:val="en-GB"/>
            <w:rPrChange w:id="194" w:author="CATT" w:date="2020-02-12T16:06:00Z">
              <w:rPr>
                <w:rFonts w:eastAsiaTheme="minorEastAsia"/>
                <w:lang w:val="en-GB" w:eastAsia="ja-JP"/>
              </w:rPr>
            </w:rPrChange>
          </w:rPr>
          <w:t>;</w:t>
        </w:r>
      </w:ins>
    </w:p>
    <w:p w:rsidR="007D5A96" w:rsidRPr="00F3477F" w:rsidRDefault="007D5A96" w:rsidP="007D5A96">
      <w:pPr>
        <w:pStyle w:val="B5"/>
        <w:rPr>
          <w:ins w:id="195" w:author="CATT" w:date="2020-02-12T16:03:00Z"/>
          <w:rFonts w:eastAsia="DengXian"/>
          <w:lang w:val="en-US"/>
        </w:rPr>
      </w:pPr>
      <w:ins w:id="196" w:author="CATT" w:date="2020-02-12T16:03:00Z">
        <w:r w:rsidRPr="00F3477F">
          <w:rPr>
            <w:rFonts w:eastAsia="DengXian"/>
            <w:lang w:val="en-US"/>
          </w:rPr>
          <w:lastRenderedPageBreak/>
          <w:t xml:space="preserve">5&gt; if the random-access resource used is associated to a SS/PBCH block, set the associated random-access parameters for the successive random-access attempts associated to the same SS/PBCH block for one or more </w:t>
        </w:r>
        <w:proofErr w:type="spellStart"/>
        <w:r w:rsidRPr="00F3477F">
          <w:rPr>
            <w:rFonts w:eastAsia="DengXian"/>
            <w:lang w:val="en-US"/>
          </w:rPr>
          <w:t>radom</w:t>
        </w:r>
        <w:proofErr w:type="spellEnd"/>
        <w:r w:rsidRPr="00F3477F">
          <w:rPr>
            <w:rFonts w:eastAsia="DengXian"/>
            <w:lang w:val="en-US"/>
          </w:rPr>
          <w:t>-access attempts as follows:</w:t>
        </w:r>
      </w:ins>
    </w:p>
    <w:p w:rsidR="007D5A96" w:rsidRDefault="007D5A96" w:rsidP="007D5A96">
      <w:pPr>
        <w:pStyle w:val="B6"/>
        <w:rPr>
          <w:ins w:id="197" w:author="CATT" w:date="2020-02-12T16:03:00Z"/>
          <w:rFonts w:eastAsia="DengXian"/>
          <w:lang w:val="en-US"/>
        </w:rPr>
      </w:pPr>
      <w:ins w:id="198" w:author="CATT" w:date="2020-02-12T16:03:00Z">
        <w:r>
          <w:rPr>
            <w:rFonts w:eastAsia="DengXian"/>
            <w:lang w:val="en-US"/>
          </w:rPr>
          <w:t>6</w:t>
        </w:r>
        <w:r w:rsidRPr="00F3477F">
          <w:rPr>
            <w:rFonts w:eastAsia="DengXian"/>
            <w:lang w:val="en-US"/>
          </w:rPr>
          <w:t xml:space="preserve">&gt; set the </w:t>
        </w:r>
        <w:proofErr w:type="spellStart"/>
        <w:r w:rsidRPr="00F3477F">
          <w:rPr>
            <w:rFonts w:eastAsia="DengXian"/>
            <w:i/>
            <w:iCs/>
            <w:lang w:val="en-US"/>
          </w:rPr>
          <w:t>ssb</w:t>
        </w:r>
        <w:proofErr w:type="spellEnd"/>
        <w:r w:rsidRPr="00F3477F">
          <w:rPr>
            <w:rFonts w:eastAsia="DengXian"/>
            <w:i/>
            <w:iCs/>
            <w:lang w:val="en-US"/>
          </w:rPr>
          <w:t>-Index</w:t>
        </w:r>
        <w:r w:rsidRPr="00F3477F">
          <w:rPr>
            <w:rFonts w:eastAsia="DengXian"/>
            <w:lang w:val="en-US"/>
          </w:rPr>
          <w:t xml:space="preserve"> to include the SS/PBCH block index</w:t>
        </w:r>
        <w:r>
          <w:rPr>
            <w:rFonts w:eastAsia="DengXian"/>
            <w:lang w:val="en-US"/>
          </w:rPr>
          <w:t xml:space="preserve"> associated to the used random-access resource;</w:t>
        </w:r>
      </w:ins>
    </w:p>
    <w:p w:rsidR="007D5A96" w:rsidRPr="00F3477F" w:rsidRDefault="007D5A96" w:rsidP="007D5A96">
      <w:pPr>
        <w:pStyle w:val="B6"/>
        <w:rPr>
          <w:ins w:id="199" w:author="CATT" w:date="2020-02-12T16:03:00Z"/>
          <w:rFonts w:eastAsia="DengXian"/>
          <w:i/>
          <w:lang w:val="en-US"/>
        </w:rPr>
      </w:pPr>
      <w:ins w:id="200" w:author="CATT" w:date="2020-02-12T16:03:00Z">
        <w:r>
          <w:rPr>
            <w:rFonts w:eastAsia="DengXian"/>
            <w:lang w:val="en-US"/>
          </w:rPr>
          <w:t>6</w:t>
        </w:r>
        <w:r w:rsidRPr="00F3477F">
          <w:rPr>
            <w:rFonts w:eastAsia="DengXian"/>
            <w:lang w:val="en-US"/>
          </w:rPr>
          <w:t xml:space="preserve">&gt; set the </w:t>
        </w:r>
        <w:proofErr w:type="spellStart"/>
        <w:r w:rsidRPr="00F3477F">
          <w:rPr>
            <w:rFonts w:eastAsia="DengXian"/>
            <w:i/>
            <w:iCs/>
            <w:lang w:val="en-US"/>
          </w:rPr>
          <w:t>numberOfPreamblesSentOnSSB</w:t>
        </w:r>
        <w:proofErr w:type="spellEnd"/>
        <w:r w:rsidRPr="00F3477F">
          <w:rPr>
            <w:rFonts w:eastAsia="DengXian"/>
            <w:lang w:val="en-US"/>
          </w:rPr>
          <w:t xml:space="preserve"> to indicate the number of </w:t>
        </w:r>
        <w:r>
          <w:rPr>
            <w:rFonts w:eastAsia="DengXian"/>
            <w:lang w:val="en-US"/>
          </w:rPr>
          <w:t xml:space="preserve">successive </w:t>
        </w:r>
        <w:r w:rsidRPr="00CA7E49">
          <w:rPr>
            <w:rFonts w:eastAsia="DengXian"/>
            <w:lang w:val="en-US"/>
          </w:rPr>
          <w:t>ra</w:t>
        </w:r>
        <w:r>
          <w:rPr>
            <w:rFonts w:eastAsia="DengXian"/>
            <w:lang w:val="en-US"/>
          </w:rPr>
          <w:t>ndom access</w:t>
        </w:r>
        <w:r w:rsidRPr="00F3477F">
          <w:rPr>
            <w:rFonts w:eastAsia="DengXian"/>
            <w:lang w:val="en-US"/>
          </w:rPr>
          <w:t xml:space="preserve"> attempts </w:t>
        </w:r>
        <w:r>
          <w:rPr>
            <w:rFonts w:eastAsia="DengXian"/>
            <w:lang w:val="en-US"/>
          </w:rPr>
          <w:t xml:space="preserve">associated to the </w:t>
        </w:r>
        <w:r w:rsidRPr="00F3477F">
          <w:rPr>
            <w:rFonts w:eastAsia="DengXian"/>
            <w:lang w:val="en-US"/>
          </w:rPr>
          <w:t>SS/PBCH block</w:t>
        </w:r>
        <w:r>
          <w:rPr>
            <w:rFonts w:eastAsia="DengXian"/>
            <w:lang w:val="en-US"/>
          </w:rPr>
          <w:t>;</w:t>
        </w:r>
        <w:r w:rsidRPr="00F3477F">
          <w:rPr>
            <w:rFonts w:eastAsia="DengXian"/>
            <w:lang w:val="en-US"/>
          </w:rPr>
          <w:t xml:space="preserve"> </w:t>
        </w:r>
      </w:ins>
    </w:p>
    <w:p w:rsidR="007D5A96" w:rsidRPr="00F3477F" w:rsidRDefault="007D5A96" w:rsidP="007D5A96">
      <w:pPr>
        <w:pStyle w:val="B6"/>
        <w:rPr>
          <w:ins w:id="201" w:author="CATT" w:date="2020-02-12T16:03:00Z"/>
          <w:lang w:val="en-US"/>
        </w:rPr>
      </w:pPr>
      <w:ins w:id="202" w:author="CATT" w:date="2020-02-12T16:03:00Z">
        <w:r>
          <w:rPr>
            <w:lang w:val="en-US"/>
          </w:rPr>
          <w:t>6</w:t>
        </w:r>
        <w:r w:rsidRPr="00F3477F">
          <w:rPr>
            <w:lang w:val="en-US"/>
          </w:rPr>
          <w:t>&gt;</w:t>
        </w:r>
        <w:r w:rsidRPr="00F3477F">
          <w:rPr>
            <w:lang w:val="en-US"/>
          </w:rPr>
          <w:tab/>
          <w:t>for each random</w:t>
        </w:r>
        <w:r>
          <w:rPr>
            <w:lang w:val="en-US"/>
          </w:rPr>
          <w:t>-</w:t>
        </w:r>
        <w:r w:rsidRPr="00F3477F">
          <w:rPr>
            <w:lang w:val="en-US"/>
          </w:rPr>
          <w:t>access attempt performed</w:t>
        </w:r>
        <w:r>
          <w:rPr>
            <w:lang w:val="en-US"/>
          </w:rPr>
          <w:t xml:space="preserve"> on the random-access resource</w:t>
        </w:r>
        <w:r w:rsidRPr="00F3477F">
          <w:rPr>
            <w:lang w:val="en-US"/>
          </w:rPr>
          <w:t>, include the following parameters in the chronological order of the random</w:t>
        </w:r>
        <w:r>
          <w:rPr>
            <w:lang w:val="en-US"/>
          </w:rPr>
          <w:t>-</w:t>
        </w:r>
        <w:r w:rsidRPr="00F3477F">
          <w:rPr>
            <w:lang w:val="en-US"/>
          </w:rPr>
          <w:t>access attempt:</w:t>
        </w:r>
      </w:ins>
    </w:p>
    <w:p w:rsidR="007D5A96" w:rsidRPr="00F3477F" w:rsidRDefault="007D5A96" w:rsidP="007D5A96">
      <w:pPr>
        <w:pStyle w:val="B7"/>
        <w:rPr>
          <w:ins w:id="203" w:author="CATT" w:date="2020-02-12T16:03:00Z"/>
          <w:lang w:val="en-US"/>
        </w:rPr>
      </w:pPr>
      <w:ins w:id="204" w:author="CATT" w:date="2020-02-12T16:03:00Z">
        <w:r>
          <w:rPr>
            <w:lang w:val="en-US"/>
          </w:rPr>
          <w:t>7</w:t>
        </w:r>
        <w:r w:rsidRPr="00F3477F">
          <w:rPr>
            <w:lang w:val="en-US"/>
          </w:rPr>
          <w:t>&gt; if contention resolution was not successful as specified in TS 38.321 [6] for the</w:t>
        </w:r>
        <w:r>
          <w:rPr>
            <w:lang w:val="en-US"/>
          </w:rPr>
          <w:t xml:space="preserve"> </w:t>
        </w:r>
        <w:r w:rsidRPr="00F3477F">
          <w:rPr>
            <w:lang w:val="en-US"/>
          </w:rPr>
          <w:t>transmitted preamble:</w:t>
        </w:r>
      </w:ins>
    </w:p>
    <w:p w:rsidR="007D5A96" w:rsidRPr="00F3477F" w:rsidRDefault="007D5A96" w:rsidP="007D5A96">
      <w:pPr>
        <w:pStyle w:val="B8"/>
        <w:rPr>
          <w:ins w:id="205" w:author="CATT" w:date="2020-02-12T16:03:00Z"/>
          <w:lang w:val="en-US"/>
        </w:rPr>
      </w:pPr>
      <w:ins w:id="206" w:author="CATT" w:date="2020-02-12T16:03:00Z">
        <w:r>
          <w:rPr>
            <w:lang w:val="en-US"/>
          </w:rPr>
          <w:t>8</w:t>
        </w:r>
        <w:r w:rsidRPr="00F3477F">
          <w:rPr>
            <w:lang w:val="en-US"/>
          </w:rPr>
          <w:t xml:space="preserve">&gt; set the </w:t>
        </w:r>
        <w:proofErr w:type="spellStart"/>
        <w:r w:rsidRPr="00F3477F">
          <w:rPr>
            <w:i/>
            <w:lang w:val="en-US"/>
          </w:rPr>
          <w:t>contentionDetected</w:t>
        </w:r>
        <w:proofErr w:type="spellEnd"/>
        <w:r w:rsidRPr="00F3477F">
          <w:rPr>
            <w:lang w:val="en-US"/>
          </w:rPr>
          <w:t xml:space="preserve"> to </w:t>
        </w:r>
        <w:r w:rsidRPr="00F3477F">
          <w:rPr>
            <w:lang w:val="en-US" w:eastAsia="zh-CN"/>
          </w:rPr>
          <w:t>true</w:t>
        </w:r>
        <w:r w:rsidRPr="00F3477F">
          <w:rPr>
            <w:lang w:val="en-US"/>
          </w:rPr>
          <w:t>;</w:t>
        </w:r>
      </w:ins>
    </w:p>
    <w:p w:rsidR="007D5A96" w:rsidRPr="00F3477F" w:rsidRDefault="007D5A96" w:rsidP="007D5A96">
      <w:pPr>
        <w:pStyle w:val="B7"/>
        <w:rPr>
          <w:ins w:id="207" w:author="CATT" w:date="2020-02-12T16:03:00Z"/>
          <w:lang w:val="en-US"/>
        </w:rPr>
      </w:pPr>
      <w:ins w:id="208" w:author="CATT" w:date="2020-02-12T16:03:00Z">
        <w:r>
          <w:rPr>
            <w:lang w:val="en-US"/>
          </w:rPr>
          <w:t>7</w:t>
        </w:r>
        <w:r w:rsidRPr="00F3477F">
          <w:rPr>
            <w:lang w:val="en-US"/>
          </w:rPr>
          <w:t>&gt; else:</w:t>
        </w:r>
      </w:ins>
    </w:p>
    <w:p w:rsidR="007D5A96" w:rsidRPr="00F3477F" w:rsidRDefault="007D5A96" w:rsidP="007D5A96">
      <w:pPr>
        <w:pStyle w:val="B8"/>
        <w:rPr>
          <w:ins w:id="209" w:author="CATT" w:date="2020-02-12T16:03:00Z"/>
          <w:lang w:val="en-US"/>
        </w:rPr>
      </w:pPr>
      <w:ins w:id="210" w:author="CATT" w:date="2020-02-12T16:03:00Z">
        <w:r>
          <w:rPr>
            <w:lang w:val="en-US"/>
          </w:rPr>
          <w:t>8</w:t>
        </w:r>
        <w:r w:rsidRPr="00F3477F">
          <w:rPr>
            <w:lang w:val="en-US"/>
          </w:rPr>
          <w:t>&gt;</w:t>
        </w:r>
        <w:r w:rsidRPr="00F3477F">
          <w:rPr>
            <w:lang w:val="en-US"/>
          </w:rPr>
          <w:tab/>
          <w:t xml:space="preserve">set the </w:t>
        </w:r>
        <w:proofErr w:type="spellStart"/>
        <w:r w:rsidRPr="00F3477F">
          <w:rPr>
            <w:i/>
            <w:lang w:val="en-US"/>
          </w:rPr>
          <w:t>contentionDetected</w:t>
        </w:r>
        <w:proofErr w:type="spellEnd"/>
        <w:r w:rsidRPr="00F3477F">
          <w:rPr>
            <w:lang w:val="en-US"/>
          </w:rPr>
          <w:t xml:space="preserve"> to </w:t>
        </w:r>
        <w:r w:rsidRPr="00F3477F">
          <w:rPr>
            <w:lang w:val="en-US" w:eastAsia="zh-CN"/>
          </w:rPr>
          <w:t>false</w:t>
        </w:r>
        <w:r w:rsidRPr="00F3477F">
          <w:rPr>
            <w:lang w:val="en-US"/>
          </w:rPr>
          <w:t>;</w:t>
        </w:r>
      </w:ins>
    </w:p>
    <w:p w:rsidR="007D5A96" w:rsidRDefault="007D5A96" w:rsidP="007D5A96">
      <w:pPr>
        <w:pStyle w:val="B7"/>
        <w:rPr>
          <w:ins w:id="211" w:author="CATT" w:date="2020-02-12T16:03:00Z"/>
          <w:lang w:val="en-US"/>
        </w:rPr>
      </w:pPr>
      <w:ins w:id="212" w:author="CATT" w:date="2020-02-12T16:03:00Z">
        <w:r>
          <w:rPr>
            <w:lang w:val="en-US"/>
          </w:rPr>
          <w:t>7</w:t>
        </w:r>
        <w:r w:rsidRPr="00F3477F">
          <w:rPr>
            <w:lang w:val="en-US"/>
          </w:rPr>
          <w:t xml:space="preserve">&gt; </w:t>
        </w:r>
        <w:r>
          <w:rPr>
            <w:lang w:val="en-US"/>
          </w:rPr>
          <w:t xml:space="preserve">if </w:t>
        </w:r>
        <w:r w:rsidRPr="00F3477F">
          <w:rPr>
            <w:lang w:val="en-US"/>
          </w:rPr>
          <w:t xml:space="preserve">the </w:t>
        </w:r>
        <w:r>
          <w:rPr>
            <w:lang w:val="en-US"/>
          </w:rPr>
          <w:t>SS/PBCH block RSRP</w:t>
        </w:r>
        <w:r w:rsidRPr="00F3477F">
          <w:rPr>
            <w:lang w:val="en-US"/>
          </w:rPr>
          <w:t xml:space="preserve"> of the SS/PBCH block corresponding to the random</w:t>
        </w:r>
        <w:r>
          <w:rPr>
            <w:lang w:val="en-US"/>
          </w:rPr>
          <w:t>-</w:t>
        </w:r>
        <w:r w:rsidRPr="00F3477F">
          <w:rPr>
            <w:lang w:val="en-US"/>
          </w:rPr>
          <w:t>access resource used in the random</w:t>
        </w:r>
        <w:r>
          <w:rPr>
            <w:lang w:val="en-US"/>
          </w:rPr>
          <w:t>-</w:t>
        </w:r>
        <w:r w:rsidRPr="00F3477F">
          <w:rPr>
            <w:lang w:val="en-US"/>
          </w:rPr>
          <w:t>access attempt</w:t>
        </w:r>
        <w:r>
          <w:rPr>
            <w:lang w:val="en-US"/>
          </w:rPr>
          <w:t xml:space="preserve"> is above </w:t>
        </w:r>
        <w:proofErr w:type="spellStart"/>
        <w:r w:rsidRPr="00F3477F">
          <w:rPr>
            <w:i/>
            <w:lang w:val="en-US"/>
          </w:rPr>
          <w:t>rsrp-ThresholdSSB</w:t>
        </w:r>
        <w:proofErr w:type="spellEnd"/>
        <w:r>
          <w:rPr>
            <w:lang w:val="en-US"/>
          </w:rPr>
          <w:t>:</w:t>
        </w:r>
      </w:ins>
    </w:p>
    <w:p w:rsidR="007D5A96" w:rsidRPr="00F3477F" w:rsidRDefault="007D5A96" w:rsidP="007D5A96">
      <w:pPr>
        <w:pStyle w:val="B8"/>
        <w:rPr>
          <w:ins w:id="213" w:author="CATT" w:date="2020-02-12T16:03:00Z"/>
          <w:lang w:val="en-US"/>
        </w:rPr>
      </w:pPr>
      <w:ins w:id="214" w:author="CATT" w:date="2020-02-12T16:03:00Z">
        <w:r>
          <w:rPr>
            <w:lang w:val="en-US"/>
          </w:rPr>
          <w:t>8</w:t>
        </w:r>
        <w:r w:rsidRPr="00F3477F">
          <w:rPr>
            <w:lang w:val="en-US"/>
          </w:rPr>
          <w:t>&gt;</w:t>
        </w:r>
        <w:r w:rsidRPr="00F3477F">
          <w:rPr>
            <w:lang w:val="en-US"/>
          </w:rPr>
          <w:tab/>
          <w:t xml:space="preserve"> set the </w:t>
        </w:r>
        <w:proofErr w:type="spellStart"/>
        <w:r>
          <w:rPr>
            <w:i/>
            <w:lang w:val="en-US"/>
          </w:rPr>
          <w:t>dlRSRPAboveThreshold</w:t>
        </w:r>
        <w:proofErr w:type="spellEnd"/>
        <w:r w:rsidRPr="00F3477F">
          <w:rPr>
            <w:lang w:val="en-US"/>
          </w:rPr>
          <w:t xml:space="preserve"> to true;</w:t>
        </w:r>
      </w:ins>
    </w:p>
    <w:p w:rsidR="007D5A96" w:rsidRPr="00F3477F" w:rsidRDefault="007D5A96" w:rsidP="007D5A96">
      <w:pPr>
        <w:pStyle w:val="B7"/>
        <w:rPr>
          <w:ins w:id="215" w:author="CATT" w:date="2020-02-12T16:03:00Z"/>
          <w:lang w:val="en-US"/>
        </w:rPr>
      </w:pPr>
      <w:ins w:id="216" w:author="CATT" w:date="2020-02-12T16:03:00Z">
        <w:r>
          <w:rPr>
            <w:lang w:val="en-US"/>
          </w:rPr>
          <w:t>7</w:t>
        </w:r>
        <w:r w:rsidRPr="00F3477F">
          <w:rPr>
            <w:lang w:val="en-US"/>
          </w:rPr>
          <w:t>&gt; else:</w:t>
        </w:r>
      </w:ins>
    </w:p>
    <w:p w:rsidR="007D5A96" w:rsidRPr="00F3477F" w:rsidRDefault="007D5A96" w:rsidP="007D5A96">
      <w:pPr>
        <w:pStyle w:val="B8"/>
        <w:rPr>
          <w:ins w:id="217" w:author="CATT" w:date="2020-02-12T16:03:00Z"/>
          <w:lang w:val="en-US"/>
        </w:rPr>
      </w:pPr>
      <w:ins w:id="218" w:author="CATT" w:date="2020-02-12T16:03:00Z">
        <w:r>
          <w:rPr>
            <w:lang w:val="en-US"/>
          </w:rPr>
          <w:t>8</w:t>
        </w:r>
        <w:r w:rsidRPr="00F3477F">
          <w:rPr>
            <w:lang w:val="en-US"/>
          </w:rPr>
          <w:t xml:space="preserve">&gt; set the </w:t>
        </w:r>
        <w:proofErr w:type="spellStart"/>
        <w:r>
          <w:rPr>
            <w:i/>
            <w:lang w:val="en-US"/>
          </w:rPr>
          <w:t>dlRSRPAboveThreshold</w:t>
        </w:r>
        <w:proofErr w:type="spellEnd"/>
        <w:r w:rsidRPr="00F3477F">
          <w:rPr>
            <w:lang w:val="en-US"/>
          </w:rPr>
          <w:t xml:space="preserve"> to false;</w:t>
        </w:r>
      </w:ins>
    </w:p>
    <w:p w:rsidR="007D5A96" w:rsidRPr="00F3477F" w:rsidRDefault="007D5A96" w:rsidP="007D5A96">
      <w:pPr>
        <w:pStyle w:val="B5"/>
        <w:rPr>
          <w:ins w:id="219" w:author="CATT" w:date="2020-02-12T16:03:00Z"/>
          <w:rFonts w:eastAsia="DengXian"/>
          <w:lang w:val="en-US"/>
        </w:rPr>
      </w:pPr>
      <w:ins w:id="220" w:author="CATT" w:date="2020-02-12T16:03:00Z">
        <w:r w:rsidRPr="00F3477F">
          <w:rPr>
            <w:rFonts w:eastAsia="DengXian"/>
            <w:lang w:val="en-US"/>
          </w:rPr>
          <w:t xml:space="preserve">5&gt; else if the random-access resource used is associated to a CSI-RS, set the associated random-access parameters for the successive random-access attempts associated to the same CSI-RS for one or more </w:t>
        </w:r>
        <w:proofErr w:type="spellStart"/>
        <w:r w:rsidRPr="00F3477F">
          <w:rPr>
            <w:rFonts w:eastAsia="DengXian"/>
            <w:lang w:val="en-US"/>
          </w:rPr>
          <w:t>radom</w:t>
        </w:r>
        <w:proofErr w:type="spellEnd"/>
        <w:r w:rsidRPr="00F3477F">
          <w:rPr>
            <w:rFonts w:eastAsia="DengXian"/>
            <w:lang w:val="en-US"/>
          </w:rPr>
          <w:t>-access attempts as follows:</w:t>
        </w:r>
      </w:ins>
    </w:p>
    <w:p w:rsidR="007D5A96" w:rsidRPr="00F3477F" w:rsidRDefault="007D5A96" w:rsidP="007D5A96">
      <w:pPr>
        <w:pStyle w:val="B6"/>
        <w:rPr>
          <w:ins w:id="221" w:author="CATT" w:date="2020-02-12T16:03:00Z"/>
          <w:rFonts w:eastAsia="DengXian"/>
          <w:lang w:val="en-US"/>
        </w:rPr>
      </w:pPr>
      <w:ins w:id="222" w:author="CATT" w:date="2020-02-12T16:03:00Z">
        <w:r w:rsidRPr="00F3477F">
          <w:rPr>
            <w:rFonts w:eastAsia="DengXian"/>
            <w:lang w:val="en-US"/>
          </w:rPr>
          <w:t xml:space="preserve">6&gt; set the </w:t>
        </w:r>
        <w:proofErr w:type="spellStart"/>
        <w:r w:rsidRPr="00F3477F">
          <w:rPr>
            <w:rFonts w:eastAsia="DengXian"/>
            <w:i/>
            <w:iCs/>
            <w:lang w:val="en-US"/>
          </w:rPr>
          <w:t>csi</w:t>
        </w:r>
        <w:proofErr w:type="spellEnd"/>
        <w:r w:rsidRPr="00F3477F">
          <w:rPr>
            <w:rFonts w:eastAsia="DengXian"/>
            <w:i/>
            <w:iCs/>
            <w:lang w:val="en-US"/>
          </w:rPr>
          <w:t>-RS-Index</w:t>
        </w:r>
        <w:r w:rsidRPr="00F3477F">
          <w:rPr>
            <w:rFonts w:eastAsia="DengXian"/>
            <w:lang w:val="en-US"/>
          </w:rPr>
          <w:t xml:space="preserve"> to include the CSI-RS index associated to the used random-access resource;</w:t>
        </w:r>
      </w:ins>
    </w:p>
    <w:p w:rsidR="007D5A96" w:rsidRPr="00F3477F" w:rsidRDefault="007D5A96" w:rsidP="007D5A96">
      <w:pPr>
        <w:pStyle w:val="B6"/>
        <w:rPr>
          <w:ins w:id="223" w:author="CATT" w:date="2020-02-12T16:03:00Z"/>
          <w:rFonts w:eastAsia="DengXian"/>
          <w:i/>
          <w:lang w:val="en-US"/>
        </w:rPr>
      </w:pPr>
      <w:ins w:id="224" w:author="CATT" w:date="2020-02-12T16:03:00Z">
        <w:r w:rsidRPr="00F3477F">
          <w:rPr>
            <w:rFonts w:eastAsia="DengXian"/>
            <w:lang w:val="en-US"/>
          </w:rPr>
          <w:t xml:space="preserve">6&gt; set the </w:t>
        </w:r>
        <w:proofErr w:type="spellStart"/>
        <w:r w:rsidRPr="00F3477F">
          <w:rPr>
            <w:rFonts w:eastAsia="DengXian"/>
            <w:i/>
            <w:iCs/>
            <w:lang w:val="en-US"/>
          </w:rPr>
          <w:t>numberOfPreamblesSentOnCSI</w:t>
        </w:r>
        <w:proofErr w:type="spellEnd"/>
        <w:r w:rsidRPr="00F3477F">
          <w:rPr>
            <w:rFonts w:eastAsia="DengXian"/>
            <w:i/>
            <w:iCs/>
            <w:lang w:val="en-US"/>
          </w:rPr>
          <w:t>-RS</w:t>
        </w:r>
        <w:r w:rsidRPr="00F3477F">
          <w:rPr>
            <w:rFonts w:eastAsia="DengXian"/>
            <w:lang w:val="en-US"/>
          </w:rPr>
          <w:t xml:space="preserve"> to indicate the number of successive random-access attempts associated to the CSI-RS; </w:t>
        </w:r>
      </w:ins>
    </w:p>
    <w:p w:rsidR="007D5A96" w:rsidRPr="00F3477F" w:rsidRDefault="007D5A96" w:rsidP="007D5A96">
      <w:pPr>
        <w:pStyle w:val="B6"/>
        <w:rPr>
          <w:ins w:id="225" w:author="CATT" w:date="2020-02-12T16:03:00Z"/>
          <w:lang w:val="en-US"/>
        </w:rPr>
      </w:pPr>
      <w:ins w:id="226" w:author="CATT" w:date="2020-02-12T16:03:00Z">
        <w:r w:rsidRPr="00F3477F">
          <w:rPr>
            <w:lang w:val="en-US"/>
          </w:rPr>
          <w:t>6&gt;</w:t>
        </w:r>
        <w:r w:rsidRPr="00F3477F">
          <w:rPr>
            <w:lang w:val="en-US"/>
          </w:rPr>
          <w:tab/>
          <w:t>for each random-access attempt performed on the random-access resource, include the following parameters in the chronological order of the random-access attempt:</w:t>
        </w:r>
      </w:ins>
    </w:p>
    <w:p w:rsidR="007D5A96" w:rsidRPr="00F3477F" w:rsidRDefault="007D5A96" w:rsidP="007D5A96">
      <w:pPr>
        <w:pStyle w:val="B7"/>
        <w:rPr>
          <w:ins w:id="227" w:author="CATT" w:date="2020-02-12T16:03:00Z"/>
          <w:lang w:val="en-US"/>
        </w:rPr>
      </w:pPr>
      <w:ins w:id="228" w:author="CATT" w:date="2020-02-12T16:03:00Z">
        <w:r>
          <w:rPr>
            <w:lang w:val="en-US"/>
          </w:rPr>
          <w:t>7</w:t>
        </w:r>
        <w:r w:rsidRPr="00F3477F">
          <w:rPr>
            <w:lang w:val="en-US"/>
          </w:rPr>
          <w:t>&gt; if contention resolution was not successful as specified in TS 38.321 [6] for the</w:t>
        </w:r>
        <w:r>
          <w:rPr>
            <w:lang w:val="en-US"/>
          </w:rPr>
          <w:t xml:space="preserve"> </w:t>
        </w:r>
        <w:r w:rsidRPr="00F3477F">
          <w:rPr>
            <w:lang w:val="en-US"/>
          </w:rPr>
          <w:t>transmitted preamble:</w:t>
        </w:r>
      </w:ins>
    </w:p>
    <w:p w:rsidR="007D5A96" w:rsidRPr="00F3477F" w:rsidRDefault="007D5A96" w:rsidP="007D5A96">
      <w:pPr>
        <w:pStyle w:val="B8"/>
        <w:rPr>
          <w:ins w:id="229" w:author="CATT" w:date="2020-02-12T16:03:00Z"/>
          <w:lang w:val="en-US"/>
        </w:rPr>
      </w:pPr>
      <w:ins w:id="230" w:author="CATT" w:date="2020-02-12T16:03:00Z">
        <w:r>
          <w:rPr>
            <w:lang w:val="en-US"/>
          </w:rPr>
          <w:t>8</w:t>
        </w:r>
        <w:r w:rsidRPr="00F3477F">
          <w:rPr>
            <w:lang w:val="en-US"/>
          </w:rPr>
          <w:t xml:space="preserve">&gt; set the </w:t>
        </w:r>
        <w:proofErr w:type="spellStart"/>
        <w:r w:rsidRPr="00F3477F">
          <w:rPr>
            <w:i/>
            <w:lang w:val="en-US"/>
          </w:rPr>
          <w:t>contentionDetected</w:t>
        </w:r>
        <w:proofErr w:type="spellEnd"/>
        <w:r w:rsidRPr="00F3477F">
          <w:rPr>
            <w:lang w:val="en-US"/>
          </w:rPr>
          <w:t xml:space="preserve"> to </w:t>
        </w:r>
        <w:r w:rsidRPr="00F3477F">
          <w:rPr>
            <w:lang w:val="en-US" w:eastAsia="zh-CN"/>
          </w:rPr>
          <w:t>true</w:t>
        </w:r>
        <w:r w:rsidRPr="00F3477F">
          <w:rPr>
            <w:lang w:val="en-US"/>
          </w:rPr>
          <w:t>;</w:t>
        </w:r>
      </w:ins>
    </w:p>
    <w:p w:rsidR="007D5A96" w:rsidRPr="00F3477F" w:rsidRDefault="007D5A96" w:rsidP="007D5A96">
      <w:pPr>
        <w:pStyle w:val="B7"/>
        <w:rPr>
          <w:ins w:id="231" w:author="CATT" w:date="2020-02-12T16:03:00Z"/>
          <w:lang w:val="en-US"/>
        </w:rPr>
      </w:pPr>
      <w:ins w:id="232" w:author="CATT" w:date="2020-02-12T16:03:00Z">
        <w:r>
          <w:rPr>
            <w:lang w:val="en-US"/>
          </w:rPr>
          <w:t>7</w:t>
        </w:r>
        <w:r w:rsidRPr="00F3477F">
          <w:rPr>
            <w:lang w:val="en-US"/>
          </w:rPr>
          <w:t>&gt; else:</w:t>
        </w:r>
      </w:ins>
    </w:p>
    <w:p w:rsidR="007D5A96" w:rsidRPr="00F3477F" w:rsidRDefault="007D5A96" w:rsidP="007D5A96">
      <w:pPr>
        <w:pStyle w:val="B8"/>
        <w:rPr>
          <w:ins w:id="233" w:author="CATT" w:date="2020-02-12T16:03:00Z"/>
          <w:lang w:val="en-US"/>
        </w:rPr>
      </w:pPr>
      <w:ins w:id="234" w:author="CATT" w:date="2020-02-12T16:03:00Z">
        <w:r>
          <w:rPr>
            <w:lang w:val="en-US"/>
          </w:rPr>
          <w:t>8</w:t>
        </w:r>
        <w:r w:rsidRPr="00F3477F">
          <w:rPr>
            <w:lang w:val="en-US"/>
          </w:rPr>
          <w:t>&gt;</w:t>
        </w:r>
        <w:r w:rsidRPr="00F3477F">
          <w:rPr>
            <w:lang w:val="en-US"/>
          </w:rPr>
          <w:tab/>
          <w:t xml:space="preserve">set the </w:t>
        </w:r>
        <w:proofErr w:type="spellStart"/>
        <w:r w:rsidRPr="00F3477F">
          <w:rPr>
            <w:i/>
            <w:lang w:val="en-US"/>
          </w:rPr>
          <w:t>contentionDetected</w:t>
        </w:r>
        <w:proofErr w:type="spellEnd"/>
        <w:r w:rsidRPr="00F3477F">
          <w:rPr>
            <w:lang w:val="en-US"/>
          </w:rPr>
          <w:t xml:space="preserve"> to </w:t>
        </w:r>
        <w:r w:rsidRPr="00F3477F">
          <w:rPr>
            <w:lang w:val="en-US" w:eastAsia="zh-CN"/>
          </w:rPr>
          <w:t>false</w:t>
        </w:r>
        <w:r w:rsidRPr="00F3477F">
          <w:rPr>
            <w:lang w:val="en-US"/>
          </w:rPr>
          <w:t>;</w:t>
        </w:r>
      </w:ins>
    </w:p>
    <w:p w:rsidR="007D5A96" w:rsidRDefault="007D5A96" w:rsidP="007D5A96">
      <w:pPr>
        <w:pStyle w:val="B7"/>
        <w:rPr>
          <w:ins w:id="235" w:author="CATT" w:date="2020-02-12T16:03:00Z"/>
          <w:lang w:val="en-US"/>
        </w:rPr>
      </w:pPr>
      <w:ins w:id="236" w:author="CATT" w:date="2020-02-12T16:03:00Z">
        <w:r>
          <w:rPr>
            <w:lang w:val="en-US"/>
          </w:rPr>
          <w:t>7</w:t>
        </w:r>
        <w:r w:rsidRPr="00F3477F">
          <w:rPr>
            <w:lang w:val="en-US"/>
          </w:rPr>
          <w:t xml:space="preserve">&gt; </w:t>
        </w:r>
        <w:r>
          <w:rPr>
            <w:lang w:val="en-US"/>
          </w:rPr>
          <w:t xml:space="preserve">if </w:t>
        </w:r>
        <w:r w:rsidRPr="00F3477F">
          <w:rPr>
            <w:lang w:val="en-US"/>
          </w:rPr>
          <w:t xml:space="preserve">the </w:t>
        </w:r>
        <w:r>
          <w:rPr>
            <w:lang w:val="en-US"/>
          </w:rPr>
          <w:t>CSI-RS RSRP</w:t>
        </w:r>
        <w:r w:rsidRPr="00F3477F">
          <w:rPr>
            <w:lang w:val="en-US"/>
          </w:rPr>
          <w:t xml:space="preserve"> of the </w:t>
        </w:r>
        <w:r>
          <w:rPr>
            <w:lang w:val="en-US"/>
          </w:rPr>
          <w:t>CSI-RS</w:t>
        </w:r>
        <w:r w:rsidRPr="00F3477F">
          <w:rPr>
            <w:lang w:val="en-US"/>
          </w:rPr>
          <w:t xml:space="preserve"> corresponding to the random</w:t>
        </w:r>
        <w:r>
          <w:rPr>
            <w:lang w:val="en-US"/>
          </w:rPr>
          <w:t>-</w:t>
        </w:r>
        <w:r w:rsidRPr="00F3477F">
          <w:rPr>
            <w:lang w:val="en-US"/>
          </w:rPr>
          <w:t>access resource used in the random</w:t>
        </w:r>
        <w:r>
          <w:rPr>
            <w:lang w:val="en-US"/>
          </w:rPr>
          <w:t>-</w:t>
        </w:r>
        <w:r w:rsidRPr="00F3477F">
          <w:rPr>
            <w:lang w:val="en-US"/>
          </w:rPr>
          <w:t>access attempt</w:t>
        </w:r>
        <w:r>
          <w:rPr>
            <w:lang w:val="en-US"/>
          </w:rPr>
          <w:t xml:space="preserve"> is above </w:t>
        </w:r>
        <w:proofErr w:type="spellStart"/>
        <w:r w:rsidRPr="00F3477F">
          <w:rPr>
            <w:i/>
            <w:lang w:val="en-US"/>
          </w:rPr>
          <w:t>rsrp</w:t>
        </w:r>
        <w:proofErr w:type="spellEnd"/>
        <w:r w:rsidRPr="00F3477F">
          <w:rPr>
            <w:i/>
            <w:lang w:val="en-US"/>
          </w:rPr>
          <w:t>-</w:t>
        </w:r>
        <w:proofErr w:type="spellStart"/>
        <w:r w:rsidRPr="00F3477F">
          <w:rPr>
            <w:i/>
            <w:lang w:val="en-US"/>
          </w:rPr>
          <w:t>Threshold</w:t>
        </w:r>
        <w:r w:rsidRPr="001427B3">
          <w:rPr>
            <w:i/>
            <w:lang w:val="en-US"/>
          </w:rPr>
          <w:t>CS</w:t>
        </w:r>
        <w:r>
          <w:rPr>
            <w:i/>
            <w:lang w:val="en-US"/>
          </w:rPr>
          <w:t>I</w:t>
        </w:r>
        <w:proofErr w:type="spellEnd"/>
        <w:r>
          <w:rPr>
            <w:i/>
            <w:lang w:val="en-US"/>
          </w:rPr>
          <w:t>-RS</w:t>
        </w:r>
        <w:r>
          <w:rPr>
            <w:lang w:val="en-US"/>
          </w:rPr>
          <w:t>:</w:t>
        </w:r>
      </w:ins>
    </w:p>
    <w:p w:rsidR="007D5A96" w:rsidRPr="00F3477F" w:rsidRDefault="007D5A96" w:rsidP="007D5A96">
      <w:pPr>
        <w:pStyle w:val="B8"/>
        <w:rPr>
          <w:ins w:id="237" w:author="CATT" w:date="2020-02-12T16:03:00Z"/>
          <w:lang w:val="en-US"/>
        </w:rPr>
      </w:pPr>
      <w:ins w:id="238" w:author="CATT" w:date="2020-02-12T16:03:00Z">
        <w:r>
          <w:rPr>
            <w:lang w:val="en-US"/>
          </w:rPr>
          <w:t>8</w:t>
        </w:r>
        <w:r w:rsidRPr="00F3477F">
          <w:rPr>
            <w:lang w:val="en-US"/>
          </w:rPr>
          <w:t>&gt;</w:t>
        </w:r>
        <w:r w:rsidRPr="00F3477F">
          <w:rPr>
            <w:lang w:val="en-US"/>
          </w:rPr>
          <w:tab/>
          <w:t xml:space="preserve"> set the </w:t>
        </w:r>
        <w:proofErr w:type="spellStart"/>
        <w:r>
          <w:rPr>
            <w:i/>
            <w:lang w:val="en-US"/>
          </w:rPr>
          <w:t>dlRSRPAboveThreshold</w:t>
        </w:r>
        <w:proofErr w:type="spellEnd"/>
        <w:r w:rsidRPr="00F3477F">
          <w:rPr>
            <w:lang w:val="en-US"/>
          </w:rPr>
          <w:t xml:space="preserve"> to true;</w:t>
        </w:r>
      </w:ins>
    </w:p>
    <w:p w:rsidR="007D5A96" w:rsidRPr="00F3477F" w:rsidRDefault="007D5A96" w:rsidP="007D5A96">
      <w:pPr>
        <w:pStyle w:val="B7"/>
        <w:rPr>
          <w:ins w:id="239" w:author="CATT" w:date="2020-02-12T16:03:00Z"/>
          <w:lang w:val="en-US"/>
        </w:rPr>
      </w:pPr>
      <w:ins w:id="240" w:author="CATT" w:date="2020-02-12T16:03:00Z">
        <w:r>
          <w:rPr>
            <w:lang w:val="en-US"/>
          </w:rPr>
          <w:t>7</w:t>
        </w:r>
        <w:r w:rsidRPr="00F3477F">
          <w:rPr>
            <w:lang w:val="en-US"/>
          </w:rPr>
          <w:t>&gt; else:</w:t>
        </w:r>
      </w:ins>
    </w:p>
    <w:p w:rsidR="007D5A96" w:rsidRPr="007D5A96" w:rsidRDefault="007D5A96">
      <w:pPr>
        <w:pStyle w:val="B3"/>
        <w:ind w:leftChars="567" w:left="1134" w:firstLineChars="550" w:firstLine="1100"/>
        <w:rPr>
          <w:rFonts w:eastAsiaTheme="minorEastAsia"/>
          <w:lang w:val="en-GB" w:eastAsia="zh-CN"/>
        </w:rPr>
        <w:pPrChange w:id="241" w:author="CATT" w:date="2020-02-12T16:03:00Z">
          <w:pPr>
            <w:pStyle w:val="B3"/>
          </w:pPr>
        </w:pPrChange>
      </w:pPr>
      <w:ins w:id="242" w:author="CATT" w:date="2020-02-12T16:03:00Z">
        <w:r>
          <w:t>8</w:t>
        </w:r>
        <w:r w:rsidRPr="00F3477F">
          <w:t xml:space="preserve">&gt; set the </w:t>
        </w:r>
        <w:proofErr w:type="spellStart"/>
        <w:r>
          <w:rPr>
            <w:i/>
          </w:rPr>
          <w:t>dlRSRPAboveThreshold</w:t>
        </w:r>
        <w:proofErr w:type="spellEnd"/>
        <w:r w:rsidRPr="00F3477F">
          <w:t xml:space="preserve"> to false;</w:t>
        </w:r>
      </w:ins>
    </w:p>
    <w:p w:rsidR="00061434" w:rsidRPr="00325D1F" w:rsidRDefault="00061434" w:rsidP="00061434">
      <w:pPr>
        <w:pStyle w:val="B3"/>
        <w:rPr>
          <w:lang w:val="en-GB"/>
        </w:rPr>
      </w:pPr>
      <w:r w:rsidRPr="00325D1F">
        <w:rPr>
          <w:lang w:val="en-GB"/>
        </w:rPr>
        <w:t>3&gt;</w:t>
      </w:r>
      <w:r w:rsidRPr="00325D1F">
        <w:rPr>
          <w:lang w:val="en-GB"/>
        </w:rPr>
        <w:tab/>
        <w:t>if AS security has not been activated:</w:t>
      </w:r>
    </w:p>
    <w:p w:rsidR="00061434" w:rsidRPr="00325D1F" w:rsidRDefault="00061434" w:rsidP="00061434">
      <w:pPr>
        <w:pStyle w:val="B4"/>
        <w:rPr>
          <w:lang w:val="en-GB"/>
        </w:rPr>
      </w:pPr>
      <w:r w:rsidRPr="00325D1F">
        <w:rPr>
          <w:lang w:val="en-GB"/>
        </w:rPr>
        <w:lastRenderedPageBreak/>
        <w:t>4&gt;</w:t>
      </w:r>
      <w:r w:rsidRPr="00325D1F">
        <w:rPr>
          <w:lang w:val="en-GB"/>
        </w:rPr>
        <w:tab/>
        <w:t>perform the actions upon going to RRC_IDLE as specified in 5.3.11, with release cause 'other';-</w:t>
      </w:r>
    </w:p>
    <w:p w:rsidR="00061434" w:rsidRPr="00325D1F" w:rsidRDefault="00061434" w:rsidP="00061434">
      <w:pPr>
        <w:pStyle w:val="B3"/>
        <w:rPr>
          <w:lang w:val="en-GB"/>
        </w:rPr>
      </w:pPr>
      <w:r w:rsidRPr="00325D1F">
        <w:rPr>
          <w:lang w:val="en-GB"/>
        </w:rPr>
        <w:t>3&gt;</w:t>
      </w:r>
      <w:r w:rsidRPr="00325D1F">
        <w:rPr>
          <w:lang w:val="en-GB"/>
        </w:rPr>
        <w:tab/>
        <w:t>else if AS security has been activated but SRB2 and at least one DRB have not been setup:</w:t>
      </w:r>
    </w:p>
    <w:p w:rsidR="00061434" w:rsidRPr="00325D1F" w:rsidRDefault="00061434" w:rsidP="00061434">
      <w:pPr>
        <w:pStyle w:val="B4"/>
        <w:rPr>
          <w:lang w:val="en-GB"/>
        </w:rPr>
      </w:pPr>
      <w:r w:rsidRPr="00325D1F">
        <w:rPr>
          <w:lang w:val="en-GB"/>
        </w:rPr>
        <w:t>4&gt;</w:t>
      </w:r>
      <w:r w:rsidRPr="00325D1F">
        <w:rPr>
          <w:lang w:val="en-GB"/>
        </w:rPr>
        <w:tab/>
        <w:t>perform the actions upon going to RRC_IDLE as specified in 5.3.11, with release cause 'RRC connection failure';</w:t>
      </w:r>
    </w:p>
    <w:p w:rsidR="00061434" w:rsidRPr="00325D1F" w:rsidRDefault="00061434" w:rsidP="00061434">
      <w:pPr>
        <w:pStyle w:val="B3"/>
        <w:rPr>
          <w:lang w:val="en-GB"/>
        </w:rPr>
      </w:pPr>
      <w:r w:rsidRPr="00325D1F">
        <w:rPr>
          <w:lang w:val="en-GB"/>
        </w:rPr>
        <w:t>3&gt;</w:t>
      </w:r>
      <w:r w:rsidRPr="00325D1F">
        <w:rPr>
          <w:lang w:val="en-GB"/>
        </w:rPr>
        <w:tab/>
        <w:t>else:</w:t>
      </w:r>
    </w:p>
    <w:p w:rsidR="00061434" w:rsidRDefault="00061434" w:rsidP="00061434">
      <w:pPr>
        <w:pStyle w:val="B4"/>
        <w:rPr>
          <w:ins w:id="243" w:author="CATT" w:date="2020-02-12T16:03:00Z"/>
          <w:rFonts w:eastAsiaTheme="minorEastAsia"/>
          <w:lang w:val="en-GB"/>
        </w:rPr>
      </w:pPr>
      <w:r w:rsidRPr="00325D1F">
        <w:rPr>
          <w:lang w:val="en-GB"/>
        </w:rPr>
        <w:t>4&gt;</w:t>
      </w:r>
      <w:r w:rsidRPr="00325D1F">
        <w:rPr>
          <w:lang w:val="en-GB"/>
        </w:rPr>
        <w:tab/>
        <w:t>initiate the connection re-establishment procedure as specified in 5.3.7.</w:t>
      </w:r>
    </w:p>
    <w:p w:rsidR="008F7838" w:rsidRPr="00170CE7" w:rsidRDefault="008F7838" w:rsidP="008F7838">
      <w:pPr>
        <w:rPr>
          <w:ins w:id="244" w:author="CATT" w:date="2020-02-12T16:04:00Z"/>
        </w:rPr>
      </w:pPr>
      <w:ins w:id="245" w:author="CATT" w:date="2020-02-12T16:04:00Z">
        <w:r w:rsidRPr="00170CE7">
          <w:t xml:space="preserve">The UE may discard the radio link failure information, i.e. release the UE variable </w:t>
        </w:r>
        <w:proofErr w:type="spellStart"/>
        <w:r w:rsidRPr="00170CE7">
          <w:rPr>
            <w:i/>
          </w:rPr>
          <w:t>VarRLF</w:t>
        </w:r>
        <w:proofErr w:type="spellEnd"/>
        <w:r w:rsidRPr="00170CE7">
          <w:rPr>
            <w:i/>
          </w:rPr>
          <w:t>-Report</w:t>
        </w:r>
        <w:r w:rsidRPr="00170CE7">
          <w:t>, 48 hours after the radio link failure is detected.</w:t>
        </w:r>
      </w:ins>
    </w:p>
    <w:p w:rsidR="008F7838" w:rsidRPr="008F7838" w:rsidRDefault="008F7838">
      <w:pPr>
        <w:pStyle w:val="B4"/>
        <w:ind w:left="0" w:firstLine="0"/>
        <w:rPr>
          <w:rFonts w:eastAsiaTheme="minorEastAsia"/>
          <w:lang w:val="en-US"/>
          <w:rPrChange w:id="246" w:author="CATT" w:date="2020-02-12T16:04:00Z">
            <w:rPr>
              <w:lang w:val="en-GB"/>
            </w:rPr>
          </w:rPrChange>
        </w:rPr>
        <w:pPrChange w:id="247" w:author="CATT" w:date="2020-02-12T16:04:00Z">
          <w:pPr>
            <w:pStyle w:val="B4"/>
          </w:pPr>
        </w:pPrChange>
      </w:pPr>
    </w:p>
    <w:p w:rsidR="00061434" w:rsidRPr="00325D1F" w:rsidRDefault="00061434" w:rsidP="00061434">
      <w:r w:rsidRPr="00325D1F">
        <w:t>The UE shall:</w:t>
      </w:r>
    </w:p>
    <w:p w:rsidR="00061434" w:rsidRPr="00325D1F" w:rsidRDefault="00061434" w:rsidP="00061434">
      <w:pPr>
        <w:pStyle w:val="B1"/>
        <w:rPr>
          <w:lang w:val="en-GB"/>
        </w:rPr>
      </w:pPr>
      <w:r w:rsidRPr="00325D1F">
        <w:rPr>
          <w:lang w:val="en-GB"/>
        </w:rPr>
        <w:t>1&gt;</w:t>
      </w:r>
      <w:r w:rsidRPr="00325D1F">
        <w:rPr>
          <w:lang w:val="en-GB"/>
        </w:rPr>
        <w:tab/>
        <w:t xml:space="preserve">upon T310 expiry in </w:t>
      </w:r>
      <w:proofErr w:type="spellStart"/>
      <w:r w:rsidRPr="00325D1F">
        <w:rPr>
          <w:lang w:val="en-GB"/>
        </w:rPr>
        <w:t>PSCell</w:t>
      </w:r>
      <w:proofErr w:type="spellEnd"/>
      <w:r w:rsidRPr="00325D1F">
        <w:rPr>
          <w:lang w:val="en-GB"/>
        </w:rPr>
        <w:t>; or</w:t>
      </w:r>
    </w:p>
    <w:p w:rsidR="00061434" w:rsidRPr="00325D1F" w:rsidRDefault="00061434" w:rsidP="00061434">
      <w:pPr>
        <w:pStyle w:val="B1"/>
        <w:rPr>
          <w:lang w:val="en-GB"/>
        </w:rPr>
      </w:pPr>
      <w:r w:rsidRPr="00325D1F">
        <w:rPr>
          <w:lang w:val="en-GB"/>
        </w:rPr>
        <w:t>1&gt;</w:t>
      </w:r>
      <w:r w:rsidRPr="00325D1F">
        <w:rPr>
          <w:lang w:val="en-GB"/>
        </w:rPr>
        <w:tab/>
        <w:t>upon random access problem indication from SCG MAC; or</w:t>
      </w:r>
    </w:p>
    <w:p w:rsidR="00061434" w:rsidRPr="00325D1F" w:rsidRDefault="00061434" w:rsidP="00061434">
      <w:pPr>
        <w:pStyle w:val="B1"/>
        <w:rPr>
          <w:lang w:val="en-GB"/>
        </w:rPr>
      </w:pPr>
      <w:r w:rsidRPr="00325D1F">
        <w:rPr>
          <w:lang w:val="en-GB"/>
        </w:rPr>
        <w:t>1&gt;</w:t>
      </w:r>
      <w:r w:rsidRPr="00325D1F">
        <w:rPr>
          <w:lang w:val="en-GB"/>
        </w:rPr>
        <w:tab/>
        <w:t>upon indication from SCG RLC that the maximum number of retransmissions has been reached:</w:t>
      </w:r>
    </w:p>
    <w:p w:rsidR="00061434" w:rsidRPr="00325D1F" w:rsidRDefault="00061434" w:rsidP="00061434">
      <w:pPr>
        <w:pStyle w:val="B2"/>
      </w:pPr>
      <w:r w:rsidRPr="00325D1F">
        <w:t>2&gt;</w:t>
      </w:r>
      <w:r w:rsidRPr="00325D1F">
        <w:tab/>
        <w:t xml:space="preserve">if the indication is from SCG RLC and CA duplication is configured and activated; and for the corresponding logical channel </w:t>
      </w:r>
      <w:proofErr w:type="spellStart"/>
      <w:r w:rsidRPr="00325D1F">
        <w:rPr>
          <w:i/>
        </w:rPr>
        <w:t>allowedServingCells</w:t>
      </w:r>
      <w:proofErr w:type="spellEnd"/>
      <w:r w:rsidRPr="00325D1F">
        <w:t xml:space="preserve"> only includes </w:t>
      </w:r>
      <w:proofErr w:type="spellStart"/>
      <w:r w:rsidRPr="00325D1F">
        <w:t>SCell</w:t>
      </w:r>
      <w:proofErr w:type="spellEnd"/>
      <w:r w:rsidRPr="00325D1F">
        <w:t>(s):</w:t>
      </w:r>
    </w:p>
    <w:p w:rsidR="00061434" w:rsidRPr="00325D1F" w:rsidRDefault="00061434" w:rsidP="00061434">
      <w:pPr>
        <w:pStyle w:val="B3"/>
        <w:rPr>
          <w:lang w:val="en-GB"/>
        </w:rPr>
      </w:pPr>
      <w:r w:rsidRPr="00325D1F">
        <w:rPr>
          <w:lang w:val="en-GB"/>
        </w:rPr>
        <w:t>3&gt;</w:t>
      </w:r>
      <w:r w:rsidRPr="00325D1F">
        <w:rPr>
          <w:lang w:val="en-GB"/>
        </w:rPr>
        <w:tab/>
        <w:t>initiate the failure information procedure as specified in 5.7.5 to report RLC failure.</w:t>
      </w:r>
    </w:p>
    <w:p w:rsidR="00061434" w:rsidRPr="00325D1F" w:rsidRDefault="00061434" w:rsidP="00061434">
      <w:pPr>
        <w:pStyle w:val="B2"/>
      </w:pPr>
      <w:r w:rsidRPr="00325D1F">
        <w:t>2&gt;</w:t>
      </w:r>
      <w:r w:rsidRPr="00325D1F">
        <w:tab/>
        <w:t>else:</w:t>
      </w:r>
    </w:p>
    <w:p w:rsidR="00061434" w:rsidRPr="00325D1F" w:rsidRDefault="00061434" w:rsidP="00061434">
      <w:pPr>
        <w:pStyle w:val="B3"/>
        <w:rPr>
          <w:lang w:val="en-GB"/>
        </w:rPr>
      </w:pPr>
      <w:r w:rsidRPr="00325D1F">
        <w:rPr>
          <w:lang w:val="en-GB"/>
        </w:rPr>
        <w:t>3&gt;</w:t>
      </w:r>
      <w:r w:rsidRPr="00325D1F">
        <w:rPr>
          <w:lang w:val="en-GB"/>
        </w:rPr>
        <w:tab/>
        <w:t>consider radio link failure to be detected for the SCG, i.e. SCG RLF;</w:t>
      </w:r>
    </w:p>
    <w:p w:rsidR="006A67BF" w:rsidRDefault="00061434" w:rsidP="00061434">
      <w:pPr>
        <w:pStyle w:val="a0"/>
        <w:spacing w:beforeLines="50" w:before="120"/>
        <w:ind w:firstLineChars="400" w:firstLine="800"/>
        <w:rPr>
          <w:rFonts w:eastAsiaTheme="minorEastAsia"/>
          <w:lang w:eastAsia="zh-CN"/>
        </w:rPr>
      </w:pPr>
      <w:r w:rsidRPr="00325D1F">
        <w:rPr>
          <w:lang w:val="en-GB"/>
        </w:rPr>
        <w:t>3&gt;</w:t>
      </w:r>
      <w:r w:rsidRPr="00325D1F">
        <w:rPr>
          <w:lang w:val="en-GB"/>
        </w:rPr>
        <w:tab/>
        <w:t>initiate the SCG failure information procedure as specified in 5.7.3 to report SCG radio link failure.</w:t>
      </w:r>
    </w:p>
    <w:p w:rsidR="006A67BF" w:rsidRDefault="006A67BF" w:rsidP="006A67BF">
      <w:pPr>
        <w:pStyle w:val="a0"/>
        <w:spacing w:beforeLines="50" w:before="120"/>
        <w:rPr>
          <w:rFonts w:eastAsiaTheme="minorEastAsia"/>
          <w:lang w:eastAsia="zh-CN"/>
        </w:rPr>
      </w:pPr>
      <w:r>
        <w:rPr>
          <w:rFonts w:eastAsiaTheme="minorEastAsia" w:hint="eastAsia"/>
          <w:lang w:eastAsia="zh-CN"/>
        </w:rPr>
        <w:t>--------------------------------------------------------Next Change-------------------------------------------------------------</w:t>
      </w:r>
    </w:p>
    <w:p w:rsidR="0013707F" w:rsidRPr="00325D1F" w:rsidRDefault="0013707F" w:rsidP="0013707F">
      <w:pPr>
        <w:pStyle w:val="4"/>
        <w:rPr>
          <w:lang w:val="en-GB"/>
        </w:rPr>
      </w:pPr>
      <w:bookmarkStart w:id="248" w:name="_Toc20425759"/>
      <w:bookmarkStart w:id="249" w:name="_Toc29321155"/>
      <w:r w:rsidRPr="00325D1F">
        <w:rPr>
          <w:lang w:val="en-GB"/>
        </w:rPr>
        <w:t>5.3.13.5</w:t>
      </w:r>
      <w:r w:rsidRPr="00325D1F">
        <w:rPr>
          <w:lang w:val="en-GB"/>
        </w:rPr>
        <w:tab/>
        <w:t>T319 expiry or Integrity check failure from lower layers while T319 is running</w:t>
      </w:r>
      <w:bookmarkEnd w:id="248"/>
      <w:bookmarkEnd w:id="249"/>
    </w:p>
    <w:p w:rsidR="0013707F" w:rsidRPr="00325D1F" w:rsidRDefault="0013707F" w:rsidP="0013707F">
      <w:r w:rsidRPr="00325D1F">
        <w:t>The UE shall:</w:t>
      </w:r>
    </w:p>
    <w:p w:rsidR="0013707F" w:rsidRDefault="0013707F" w:rsidP="0013707F">
      <w:pPr>
        <w:pStyle w:val="B1"/>
        <w:rPr>
          <w:ins w:id="250" w:author="CATT" w:date="2020-02-12T16:08:00Z"/>
          <w:rFonts w:eastAsiaTheme="minorEastAsia"/>
          <w:lang w:val="en-GB" w:eastAsia="zh-CN"/>
        </w:rPr>
      </w:pPr>
      <w:r w:rsidRPr="00325D1F">
        <w:rPr>
          <w:lang w:val="en-GB"/>
        </w:rPr>
        <w:t>1&gt;</w:t>
      </w:r>
      <w:r w:rsidRPr="00325D1F">
        <w:rPr>
          <w:lang w:val="en-GB"/>
        </w:rPr>
        <w:tab/>
        <w:t xml:space="preserve">if </w:t>
      </w:r>
      <w:proofErr w:type="gramStart"/>
      <w:r w:rsidRPr="00325D1F">
        <w:rPr>
          <w:lang w:val="en-GB"/>
        </w:rPr>
        <w:t>timer T319 expires or upon receiving Integrity check</w:t>
      </w:r>
      <w:proofErr w:type="gramEnd"/>
      <w:r w:rsidRPr="00325D1F">
        <w:rPr>
          <w:lang w:val="en-GB"/>
        </w:rPr>
        <w:t xml:space="preserve"> failure indication from lower layers while T319 is running:</w:t>
      </w:r>
    </w:p>
    <w:p w:rsidR="0013707F" w:rsidRDefault="0013707F" w:rsidP="0013707F">
      <w:pPr>
        <w:pStyle w:val="B2"/>
        <w:rPr>
          <w:ins w:id="251" w:author="CATT" w:date="2020-02-12T16:08:00Z"/>
        </w:rPr>
      </w:pPr>
      <w:ins w:id="252" w:author="CATT" w:date="2020-02-12T16:08:00Z">
        <w:r>
          <w:t>2&gt;</w:t>
        </w:r>
        <w:r>
          <w:tab/>
          <w:t xml:space="preserve">store the following connection establishment failure information per cell in the </w:t>
        </w:r>
        <w:proofErr w:type="spellStart"/>
        <w:r>
          <w:rPr>
            <w:i/>
          </w:rPr>
          <w:t>VarConnEstFailReport</w:t>
        </w:r>
        <w:proofErr w:type="spellEnd"/>
        <w:r>
          <w:t xml:space="preserve"> by setting its fields as follows:</w:t>
        </w:r>
      </w:ins>
    </w:p>
    <w:p w:rsidR="0013707F" w:rsidRDefault="0013707F">
      <w:pPr>
        <w:pStyle w:val="B3"/>
        <w:rPr>
          <w:ins w:id="253" w:author="CATT" w:date="2020-02-12T16:08:00Z"/>
          <w:lang w:val="en-GB"/>
        </w:rPr>
        <w:pPrChange w:id="254" w:author="CATT" w:date="2020-02-12T16:08:00Z">
          <w:pPr>
            <w:pStyle w:val="B3"/>
            <w:ind w:left="1600" w:hanging="400"/>
          </w:pPr>
        </w:pPrChange>
      </w:pPr>
      <w:ins w:id="255" w:author="CATT" w:date="2020-02-12T16:08:00Z">
        <w:r>
          <w:rPr>
            <w:lang w:val="en-GB"/>
          </w:rPr>
          <w:t>3&gt;</w:t>
        </w:r>
        <w:r>
          <w:rPr>
            <w:lang w:val="en-GB"/>
          </w:rPr>
          <w:tab/>
          <w:t xml:space="preserve">set the </w:t>
        </w:r>
        <w:proofErr w:type="spellStart"/>
        <w:r>
          <w:rPr>
            <w:i/>
            <w:iCs/>
            <w:lang w:val="en-GB"/>
          </w:rPr>
          <w:t>measResultFailed</w:t>
        </w:r>
        <w:r>
          <w:rPr>
            <w:i/>
            <w:lang w:val="en-GB"/>
          </w:rPr>
          <w:t>Cell</w:t>
        </w:r>
        <w:proofErr w:type="spellEnd"/>
        <w:r>
          <w:rPr>
            <w:lang w:val="en-GB"/>
          </w:rPr>
          <w:t xml:space="preserve"> to include</w:t>
        </w:r>
        <w:r>
          <w:rPr>
            <w:rFonts w:eastAsia="DengXian" w:hint="eastAsia"/>
            <w:lang w:val="en-GB"/>
          </w:rPr>
          <w:t xml:space="preserve"> </w:t>
        </w:r>
        <w:r>
          <w:rPr>
            <w:rFonts w:eastAsia="DengXian"/>
            <w:lang w:val="en-GB"/>
          </w:rPr>
          <w:t xml:space="preserve">the </w:t>
        </w:r>
        <w:r>
          <w:rPr>
            <w:lang w:val="en-GB"/>
          </w:rPr>
          <w:t xml:space="preserve">global cell identity, physical cell id, the RSRP, and RSRQ, of the source </w:t>
        </w:r>
        <w:proofErr w:type="spellStart"/>
        <w:r>
          <w:rPr>
            <w:lang w:val="en-GB"/>
          </w:rPr>
          <w:t>Pcell</w:t>
        </w:r>
        <w:proofErr w:type="spellEnd"/>
        <w:r>
          <w:rPr>
            <w:lang w:val="en-GB"/>
          </w:rPr>
          <w:t xml:space="preserve"> based on the available SSB measurements collected up to the moment the UE detected the connection establishment failure;</w:t>
        </w:r>
      </w:ins>
    </w:p>
    <w:p w:rsidR="0013707F" w:rsidRDefault="0013707F">
      <w:pPr>
        <w:pStyle w:val="B3"/>
        <w:rPr>
          <w:ins w:id="256" w:author="CATT" w:date="2020-02-12T16:08:00Z"/>
          <w:lang w:val="en-GB"/>
        </w:rPr>
        <w:pPrChange w:id="257" w:author="CATT" w:date="2020-02-12T16:08:00Z">
          <w:pPr>
            <w:pStyle w:val="B3"/>
            <w:ind w:left="1600" w:hanging="400"/>
          </w:pPr>
        </w:pPrChange>
      </w:pPr>
      <w:ins w:id="258" w:author="CATT" w:date="2020-02-12T16:08:00Z">
        <w:r>
          <w:rPr>
            <w:lang w:val="en-GB"/>
          </w:rPr>
          <w:t>3&gt;</w:t>
        </w:r>
        <w:r>
          <w:rPr>
            <w:lang w:val="en-GB"/>
          </w:rPr>
          <w:tab/>
          <w:t xml:space="preserve">if available, set the </w:t>
        </w:r>
        <w:proofErr w:type="spellStart"/>
        <w:r>
          <w:rPr>
            <w:i/>
            <w:iCs/>
            <w:lang w:val="en-GB"/>
          </w:rPr>
          <w:t>measResultNeighCells</w:t>
        </w:r>
        <w:proofErr w:type="spellEnd"/>
        <w:r>
          <w:rPr>
            <w:iCs/>
            <w:lang w:val="en-GB"/>
          </w:rPr>
          <w:t xml:space="preserve">, </w:t>
        </w:r>
        <w:r>
          <w:rPr>
            <w:lang w:val="en-GB"/>
          </w:rPr>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ins>
    </w:p>
    <w:p w:rsidR="0013707F" w:rsidRDefault="0013707F" w:rsidP="0013707F">
      <w:pPr>
        <w:pStyle w:val="B4"/>
        <w:rPr>
          <w:ins w:id="259" w:author="CATT" w:date="2020-02-12T16:08:00Z"/>
          <w:lang w:val="en-GB"/>
        </w:rPr>
      </w:pPr>
      <w:ins w:id="260" w:author="CATT" w:date="2020-02-12T16:08:00Z">
        <w:r>
          <w:rPr>
            <w:lang w:val="en-GB"/>
          </w:rPr>
          <w:t>4&gt;</w:t>
        </w:r>
        <w:r>
          <w:rPr>
            <w:lang w:val="en-GB"/>
          </w:rPr>
          <w:tab/>
          <w:t>for each neighbour cell included, include the optional fields that are available;</w:t>
        </w:r>
      </w:ins>
    </w:p>
    <w:p w:rsidR="0013707F" w:rsidRDefault="0013707F" w:rsidP="0013707F">
      <w:pPr>
        <w:pStyle w:val="NO"/>
        <w:rPr>
          <w:ins w:id="261" w:author="CATT" w:date="2020-02-12T16:08:00Z"/>
        </w:rPr>
      </w:pPr>
      <w:ins w:id="262" w:author="CATT" w:date="2020-02-12T16:08:00Z">
        <w:r>
          <w:t>NOTE 2:</w:t>
        </w:r>
        <w:r>
          <w:tab/>
          <w:t>The UE includes the latest results of the available measurements as used for cell reselection evaluation, which are performed in accordance with the performance requirements as specified in TS 38.133 [14].</w:t>
        </w:r>
      </w:ins>
    </w:p>
    <w:p w:rsidR="0013707F" w:rsidRDefault="0013707F">
      <w:pPr>
        <w:pStyle w:val="B3"/>
        <w:ind w:left="0" w:firstLineChars="450" w:firstLine="900"/>
        <w:rPr>
          <w:ins w:id="263" w:author="CATT" w:date="2020-02-12T16:08:00Z"/>
          <w:lang w:val="en-GB"/>
        </w:rPr>
        <w:pPrChange w:id="264" w:author="CATT" w:date="2020-02-12T16:09:00Z">
          <w:pPr>
            <w:pStyle w:val="B3"/>
            <w:ind w:left="1600" w:hanging="400"/>
          </w:pPr>
        </w:pPrChange>
      </w:pPr>
      <w:ins w:id="265" w:author="CATT" w:date="2020-02-12T16:08:00Z">
        <w:r>
          <w:rPr>
            <w:lang w:val="en-GB"/>
          </w:rPr>
          <w:t>3&gt;</w:t>
        </w:r>
        <w:r>
          <w:rPr>
            <w:lang w:val="en-GB"/>
          </w:rPr>
          <w:tab/>
          <w:t xml:space="preserve">if available, set the </w:t>
        </w:r>
        <w:proofErr w:type="spellStart"/>
        <w:r>
          <w:rPr>
            <w:i/>
            <w:lang w:val="en-GB"/>
          </w:rPr>
          <w:t>locationInfo</w:t>
        </w:r>
        <w:proofErr w:type="spellEnd"/>
        <w:r>
          <w:rPr>
            <w:i/>
            <w:lang w:val="en-GB"/>
          </w:rPr>
          <w:t xml:space="preserve"> </w:t>
        </w:r>
        <w:r w:rsidRPr="00F258FE">
          <w:rPr>
            <w:lang w:val="en-GB" w:eastAsia="zh-CN"/>
          </w:rPr>
          <w:t>as follows</w:t>
        </w:r>
        <w:r w:rsidRPr="00403950">
          <w:rPr>
            <w:lang w:val="en-GB"/>
          </w:rPr>
          <w:t>:</w:t>
        </w:r>
      </w:ins>
    </w:p>
    <w:p w:rsidR="0013707F" w:rsidRPr="00F3477F" w:rsidRDefault="0013707F" w:rsidP="0013707F">
      <w:pPr>
        <w:pStyle w:val="B4"/>
        <w:rPr>
          <w:ins w:id="266" w:author="CATT" w:date="2020-02-12T16:08:00Z"/>
          <w:rFonts w:eastAsiaTheme="minorEastAsia"/>
          <w:lang w:val="en-US"/>
        </w:rPr>
      </w:pPr>
      <w:ins w:id="267" w:author="CATT" w:date="2020-02-12T16:08:00Z">
        <w:r w:rsidRPr="00F3477F">
          <w:rPr>
            <w:lang w:val="en-US"/>
          </w:rPr>
          <w:lastRenderedPageBreak/>
          <w:t>4&gt;</w:t>
        </w:r>
        <w:r w:rsidRPr="00F3477F">
          <w:rPr>
            <w:rFonts w:hint="eastAsia"/>
            <w:lang w:val="en-US"/>
          </w:rPr>
          <w:t xml:space="preserve"> </w:t>
        </w:r>
        <w:r w:rsidRPr="00F3477F">
          <w:rPr>
            <w:lang w:val="en-US"/>
          </w:rPr>
          <w:t>if available, set the</w:t>
        </w:r>
        <w:r w:rsidRPr="00F3477F">
          <w:rPr>
            <w:rFonts w:hint="eastAsia"/>
            <w:lang w:val="en-US"/>
          </w:rPr>
          <w:t xml:space="preserve"> </w:t>
        </w:r>
        <w:proofErr w:type="spellStart"/>
        <w:r w:rsidRPr="00F3477F">
          <w:rPr>
            <w:i/>
            <w:lang w:val="en-US"/>
          </w:rPr>
          <w:t>commonLocationInfo</w:t>
        </w:r>
        <w:proofErr w:type="spellEnd"/>
        <w:r w:rsidRPr="00F3477F">
          <w:rPr>
            <w:rFonts w:hint="eastAsia"/>
            <w:i/>
            <w:lang w:val="en-US"/>
          </w:rPr>
          <w:t xml:space="preserve"> </w:t>
        </w:r>
        <w:r w:rsidRPr="00F3477F">
          <w:rPr>
            <w:lang w:val="en-US"/>
          </w:rPr>
          <w:t>to include the</w:t>
        </w:r>
        <w:r w:rsidRPr="00F3477F">
          <w:rPr>
            <w:rFonts w:hint="eastAsia"/>
            <w:lang w:val="en-US"/>
          </w:rPr>
          <w:t xml:space="preserve"> </w:t>
        </w:r>
        <w:r w:rsidRPr="00F3477F">
          <w:rPr>
            <w:lang w:val="en-US"/>
          </w:rPr>
          <w:t>detailed location information</w:t>
        </w:r>
        <w:r w:rsidRPr="00F3477F">
          <w:rPr>
            <w:rFonts w:asciiTheme="minorEastAsia" w:eastAsiaTheme="minorEastAsia" w:hint="eastAsia"/>
            <w:lang w:val="en-US"/>
          </w:rPr>
          <w:t>;</w:t>
        </w:r>
      </w:ins>
    </w:p>
    <w:p w:rsidR="0013707F" w:rsidRPr="00F3477F" w:rsidRDefault="0013707F" w:rsidP="0013707F">
      <w:pPr>
        <w:pStyle w:val="B4"/>
        <w:rPr>
          <w:ins w:id="268" w:author="CATT" w:date="2020-02-12T16:08:00Z"/>
          <w:lang w:val="en-US"/>
        </w:rPr>
      </w:pPr>
      <w:ins w:id="269" w:author="CATT" w:date="2020-02-12T16:08:00Z">
        <w:r w:rsidRPr="00F3477F">
          <w:rPr>
            <w:rFonts w:hint="eastAsia"/>
            <w:lang w:val="en-US"/>
          </w:rPr>
          <w:t>4</w:t>
        </w:r>
        <w:r w:rsidRPr="00F3477F">
          <w:rPr>
            <w:lang w:val="en-US"/>
          </w:rPr>
          <w:t>&gt;</w:t>
        </w:r>
        <w:r w:rsidRPr="00F3477F">
          <w:rPr>
            <w:lang w:val="en-US"/>
          </w:rPr>
          <w:tab/>
          <w:t xml:space="preserve">if available, set the </w:t>
        </w:r>
        <w:proofErr w:type="spellStart"/>
        <w:r>
          <w:rPr>
            <w:i/>
            <w:lang w:val="en-US"/>
          </w:rPr>
          <w:t>bt</w:t>
        </w:r>
        <w:r w:rsidRPr="00F3477F">
          <w:rPr>
            <w:i/>
            <w:lang w:val="en-US"/>
          </w:rPr>
          <w:t>-LocationInfo</w:t>
        </w:r>
        <w:proofErr w:type="spellEnd"/>
        <w:r w:rsidRPr="00F3477F">
          <w:rPr>
            <w:lang w:val="en-US"/>
          </w:rPr>
          <w:t xml:space="preserve"> to include the Bluetooth measurement results, in order of decreasing RSSI for Bluetooth b</w:t>
        </w:r>
        <w:r>
          <w:rPr>
            <w:lang w:val="en-US"/>
          </w:rPr>
          <w:t>e</w:t>
        </w:r>
        <w:r w:rsidRPr="00F3477F">
          <w:rPr>
            <w:lang w:val="en-US"/>
          </w:rPr>
          <w:t>acons;</w:t>
        </w:r>
      </w:ins>
    </w:p>
    <w:p w:rsidR="0013707F" w:rsidRPr="00F3477F" w:rsidRDefault="0013707F" w:rsidP="0013707F">
      <w:pPr>
        <w:pStyle w:val="B4"/>
        <w:rPr>
          <w:ins w:id="270" w:author="CATT" w:date="2020-02-12T16:08:00Z"/>
          <w:lang w:val="en-US"/>
        </w:rPr>
      </w:pPr>
      <w:ins w:id="271" w:author="CATT" w:date="2020-02-12T16:08:00Z">
        <w:r w:rsidRPr="00F3477F">
          <w:rPr>
            <w:rFonts w:hint="eastAsia"/>
            <w:lang w:val="en-US"/>
          </w:rPr>
          <w:t>4</w:t>
        </w:r>
        <w:r w:rsidRPr="00F3477F">
          <w:rPr>
            <w:lang w:val="en-US"/>
          </w:rPr>
          <w:t>&gt;</w:t>
        </w:r>
        <w:r w:rsidRPr="00F3477F">
          <w:rPr>
            <w:lang w:val="en-US"/>
          </w:rPr>
          <w:tab/>
          <w:t xml:space="preserve">if available, set the </w:t>
        </w:r>
        <w:proofErr w:type="spellStart"/>
        <w:r w:rsidRPr="00F3477F">
          <w:rPr>
            <w:i/>
            <w:lang w:val="en-US"/>
          </w:rPr>
          <w:t>wlan-LocationInfo</w:t>
        </w:r>
        <w:proofErr w:type="spellEnd"/>
        <w:r w:rsidRPr="00F3477F">
          <w:rPr>
            <w:lang w:val="en-US"/>
          </w:rPr>
          <w:t xml:space="preserve"> to include the WLAN measurement results, in order of decreasing RSSI for WLAN APs;</w:t>
        </w:r>
      </w:ins>
    </w:p>
    <w:p w:rsidR="0013707F" w:rsidRPr="00F3477F" w:rsidRDefault="0013707F" w:rsidP="0013707F">
      <w:pPr>
        <w:pStyle w:val="B4"/>
        <w:rPr>
          <w:ins w:id="272" w:author="CATT" w:date="2020-02-12T16:08:00Z"/>
          <w:lang w:val="en-US"/>
        </w:rPr>
      </w:pPr>
      <w:ins w:id="273" w:author="CATT" w:date="2020-02-12T16:08:00Z">
        <w:r w:rsidRPr="00F3477F">
          <w:rPr>
            <w:rFonts w:hint="eastAsia"/>
            <w:lang w:val="en-US"/>
          </w:rPr>
          <w:t>4</w:t>
        </w:r>
        <w:r w:rsidRPr="00F3477F">
          <w:rPr>
            <w:lang w:val="en-US"/>
          </w:rPr>
          <w:t>&gt;</w:t>
        </w:r>
        <w:r w:rsidRPr="00F3477F">
          <w:rPr>
            <w:lang w:val="en-US"/>
          </w:rPr>
          <w:tab/>
          <w:t xml:space="preserve">if available, set the </w:t>
        </w:r>
        <w:r>
          <w:rPr>
            <w:i/>
            <w:lang w:val="en-US"/>
          </w:rPr>
          <w:t>sensor-</w:t>
        </w:r>
        <w:proofErr w:type="spellStart"/>
        <w:r>
          <w:rPr>
            <w:i/>
            <w:lang w:val="en-US"/>
          </w:rPr>
          <w:t>LocationInfo</w:t>
        </w:r>
        <w:proofErr w:type="spellEnd"/>
        <w:r w:rsidRPr="00F3477F">
          <w:rPr>
            <w:lang w:val="en-US"/>
          </w:rPr>
          <w:t xml:space="preserve"> to include the sensor measurement results;</w:t>
        </w:r>
      </w:ins>
    </w:p>
    <w:p w:rsidR="0013707F" w:rsidRDefault="00D2639C">
      <w:pPr>
        <w:pStyle w:val="B1"/>
        <w:ind w:leftChars="284" w:firstLineChars="100" w:firstLine="200"/>
        <w:rPr>
          <w:ins w:id="274" w:author="CATT" w:date="2020-02-12T16:09:00Z"/>
          <w:rFonts w:eastAsia="DengXian"/>
          <w:lang w:eastAsia="zh-CN"/>
        </w:rPr>
        <w:pPrChange w:id="275" w:author="CATT" w:date="2020-02-12T16:09:00Z">
          <w:pPr>
            <w:pStyle w:val="B1"/>
          </w:pPr>
        </w:pPrChange>
      </w:pPr>
      <w:ins w:id="276" w:author="CATT" w:date="2020-02-12T16:08:00Z">
        <w:r>
          <w:rPr>
            <w:lang w:val="en-GB" w:eastAsia="ko-KR"/>
          </w:rPr>
          <w:t>3&gt;</w:t>
        </w:r>
      </w:ins>
      <w:ins w:id="277" w:author="CATT" w:date="2020-02-12T16:11:00Z">
        <w:r>
          <w:rPr>
            <w:rFonts w:eastAsiaTheme="minorEastAsia" w:hint="eastAsia"/>
            <w:lang w:val="en-GB" w:eastAsia="zh-CN"/>
          </w:rPr>
          <w:t xml:space="preserve"> </w:t>
        </w:r>
      </w:ins>
      <w:ins w:id="278" w:author="CATT" w:date="2020-02-12T16:08:00Z">
        <w:r w:rsidR="0013707F">
          <w:rPr>
            <w:lang w:val="en-GB" w:eastAsia="ko-KR"/>
          </w:rPr>
          <w:t xml:space="preserve">set </w:t>
        </w:r>
        <w:proofErr w:type="spellStart"/>
        <w:r w:rsidR="0013707F" w:rsidRPr="00F3477F">
          <w:rPr>
            <w:rFonts w:eastAsia="DengXian"/>
            <w:i/>
          </w:rPr>
          <w:t>perRAInfoList</w:t>
        </w:r>
        <w:proofErr w:type="spellEnd"/>
        <w:r w:rsidR="0013707F" w:rsidRPr="00F3477F">
          <w:rPr>
            <w:rFonts w:eastAsia="DengXian"/>
          </w:rPr>
          <w:t xml:space="preserve"> to indicate </w:t>
        </w:r>
        <w:r w:rsidR="0013707F" w:rsidRPr="00F258FE">
          <w:rPr>
            <w:rFonts w:eastAsia="DengXian"/>
            <w:lang w:eastAsia="zh-CN"/>
          </w:rPr>
          <w:t>random a</w:t>
        </w:r>
        <w:r w:rsidR="0013707F">
          <w:rPr>
            <w:rFonts w:eastAsia="DengXian"/>
          </w:rPr>
          <w:t>ccess</w:t>
        </w:r>
        <w:r w:rsidR="0013707F" w:rsidRPr="00F3477F">
          <w:rPr>
            <w:rFonts w:eastAsia="DengXian"/>
          </w:rPr>
          <w:t xml:space="preserve"> failure information</w:t>
        </w:r>
        <w:r w:rsidR="0013707F">
          <w:rPr>
            <w:rFonts w:eastAsia="DengXian"/>
          </w:rPr>
          <w:t xml:space="preserve"> as specified in 5.3.10.3</w:t>
        </w:r>
        <w:r w:rsidR="0013707F" w:rsidRPr="00F3477F">
          <w:rPr>
            <w:rFonts w:eastAsia="DengXian"/>
          </w:rPr>
          <w:t>;</w:t>
        </w:r>
      </w:ins>
    </w:p>
    <w:p w:rsidR="0013707F" w:rsidRPr="0013707F" w:rsidRDefault="00D2639C">
      <w:pPr>
        <w:pStyle w:val="B1"/>
        <w:ind w:leftChars="284" w:firstLineChars="100" w:firstLine="200"/>
        <w:rPr>
          <w:rFonts w:eastAsiaTheme="minorEastAsia"/>
          <w:lang w:val="en-GB" w:eastAsia="zh-CN"/>
          <w:rPrChange w:id="279" w:author="CATT" w:date="2020-02-12T16:09:00Z">
            <w:rPr>
              <w:lang w:val="en-GB"/>
            </w:rPr>
          </w:rPrChange>
        </w:rPr>
        <w:pPrChange w:id="280" w:author="CATT" w:date="2020-02-12T16:09:00Z">
          <w:pPr>
            <w:pStyle w:val="B1"/>
          </w:pPr>
        </w:pPrChange>
      </w:pPr>
      <w:ins w:id="281" w:author="CATT" w:date="2020-02-12T16:11:00Z">
        <w:r>
          <w:rPr>
            <w:rFonts w:eastAsia="DengXian" w:hint="eastAsia"/>
            <w:highlight w:val="yellow"/>
            <w:lang w:eastAsia="zh-CN"/>
          </w:rPr>
          <w:t>3</w:t>
        </w:r>
        <w:r w:rsidRPr="00F258FE">
          <w:rPr>
            <w:rFonts w:eastAsia="DengXian" w:hint="eastAsia"/>
            <w:highlight w:val="yellow"/>
          </w:rPr>
          <w:t xml:space="preserve">&gt; </w:t>
        </w:r>
        <w:r w:rsidRPr="00083777">
          <w:rPr>
            <w:highlight w:val="yellow"/>
            <w:lang w:val="en-GB" w:eastAsia="ko-KR"/>
          </w:rPr>
          <w:t>s</w:t>
        </w:r>
        <w:r w:rsidRPr="00F258FE">
          <w:rPr>
            <w:highlight w:val="yellow"/>
            <w:lang w:val="en-GB" w:eastAsia="ko-KR"/>
          </w:rPr>
          <w:t xml:space="preserve">et </w:t>
        </w:r>
        <w:proofErr w:type="spellStart"/>
        <w:r w:rsidRPr="00F258FE">
          <w:rPr>
            <w:i/>
            <w:highlight w:val="yellow"/>
            <w:lang w:val="en-GB" w:eastAsia="ko-KR"/>
          </w:rPr>
          <w:t>maxTxPowerReached</w:t>
        </w:r>
        <w:proofErr w:type="spellEnd"/>
        <w:r w:rsidRPr="00F258FE">
          <w:rPr>
            <w:highlight w:val="yellow"/>
            <w:lang w:val="en-GB" w:eastAsia="ko-KR"/>
          </w:rPr>
          <w:t xml:space="preserve"> to indicate whether or not the maximum power level was used for the last</w:t>
        </w:r>
        <w:r w:rsidRPr="00F258FE">
          <w:rPr>
            <w:highlight w:val="yellow"/>
            <w:lang w:eastAsia="ko-KR"/>
          </w:rPr>
          <w:t xml:space="preserve"> transmitted preamble, see TS 3</w:t>
        </w:r>
        <w:r w:rsidRPr="00F258FE">
          <w:rPr>
            <w:rFonts w:eastAsiaTheme="minorEastAsia" w:hint="eastAsia"/>
            <w:highlight w:val="yellow"/>
            <w:lang w:eastAsia="zh-CN"/>
          </w:rPr>
          <w:t>8</w:t>
        </w:r>
        <w:r w:rsidRPr="00F258FE">
          <w:rPr>
            <w:highlight w:val="yellow"/>
            <w:lang w:eastAsia="ko-KR"/>
          </w:rPr>
          <w:t>.321 [</w:t>
        </w:r>
        <w:r w:rsidRPr="00F258FE">
          <w:rPr>
            <w:rFonts w:eastAsiaTheme="minorEastAsia" w:hint="eastAsia"/>
            <w:highlight w:val="yellow"/>
            <w:lang w:eastAsia="zh-CN"/>
          </w:rPr>
          <w:t>3</w:t>
        </w:r>
        <w:r w:rsidRPr="00F258FE">
          <w:rPr>
            <w:highlight w:val="yellow"/>
            <w:lang w:val="en-GB" w:eastAsia="ko-KR"/>
          </w:rPr>
          <w:t>]</w:t>
        </w:r>
        <w:r w:rsidRPr="00F258FE">
          <w:rPr>
            <w:rFonts w:eastAsiaTheme="minorEastAsia" w:hint="eastAsia"/>
            <w:highlight w:val="yellow"/>
            <w:lang w:val="en-GB"/>
          </w:rPr>
          <w:t>;</w:t>
        </w:r>
      </w:ins>
    </w:p>
    <w:p w:rsidR="0013707F" w:rsidRDefault="0013707F" w:rsidP="0013707F">
      <w:pPr>
        <w:pStyle w:val="B2"/>
        <w:rPr>
          <w:ins w:id="282" w:author="CATT" w:date="2020-02-12T16:10:00Z"/>
          <w:rFonts w:eastAsiaTheme="minorEastAsia"/>
          <w:lang w:eastAsia="zh-CN"/>
        </w:rPr>
      </w:pPr>
      <w:r w:rsidRPr="00325D1F">
        <w:t>2&gt;</w:t>
      </w:r>
      <w:r w:rsidRPr="00325D1F">
        <w:tab/>
        <w:t>perform the actions upon going to RRC_IDLE as specified in 5.3.11 with release cause 'RRC Resume failure'.</w:t>
      </w:r>
    </w:p>
    <w:p w:rsidR="00AF6C0B" w:rsidRPr="00170CE7" w:rsidRDefault="00AF6C0B" w:rsidP="00AF6C0B">
      <w:pPr>
        <w:rPr>
          <w:ins w:id="283" w:author="CATT" w:date="2020-02-12T16:10:00Z"/>
        </w:rPr>
      </w:pPr>
      <w:ins w:id="284" w:author="CATT" w:date="2020-02-12T16:10:00Z">
        <w:r w:rsidRPr="00170CE7">
          <w:t xml:space="preserve">The UE may discard the </w:t>
        </w:r>
        <w:r>
          <w:t>connection establishment</w:t>
        </w:r>
        <w:r w:rsidRPr="00170CE7">
          <w:t xml:space="preserve"> failure information, i.e. release the UE variable </w:t>
        </w:r>
        <w:proofErr w:type="spellStart"/>
        <w:r w:rsidRPr="00170CE7">
          <w:rPr>
            <w:i/>
          </w:rPr>
          <w:t>Var</w:t>
        </w:r>
        <w:r>
          <w:rPr>
            <w:i/>
          </w:rPr>
          <w:t>ConnEsFailReport</w:t>
        </w:r>
        <w:proofErr w:type="spellEnd"/>
        <w:r>
          <w:rPr>
            <w:i/>
          </w:rPr>
          <w:t xml:space="preserve">, </w:t>
        </w:r>
        <w:r w:rsidRPr="00170CE7">
          <w:t>48 hours after the failure is detected.</w:t>
        </w:r>
      </w:ins>
    </w:p>
    <w:p w:rsidR="00AF6C0B" w:rsidRPr="00AF6C0B" w:rsidRDefault="00AF6C0B" w:rsidP="0013707F">
      <w:pPr>
        <w:pStyle w:val="B2"/>
        <w:rPr>
          <w:rFonts w:eastAsiaTheme="minorEastAsia"/>
          <w:lang w:val="en-US" w:eastAsia="zh-CN"/>
          <w:rPrChange w:id="285" w:author="CATT" w:date="2020-02-12T16:10:00Z">
            <w:rPr/>
          </w:rPrChange>
        </w:rPr>
      </w:pPr>
    </w:p>
    <w:p w:rsidR="006A67BF" w:rsidRDefault="006A67BF" w:rsidP="006A67BF">
      <w:pPr>
        <w:pStyle w:val="a0"/>
        <w:spacing w:beforeLines="50" w:before="120"/>
        <w:rPr>
          <w:rFonts w:eastAsiaTheme="minorEastAsia"/>
          <w:lang w:eastAsia="zh-CN"/>
        </w:rPr>
      </w:pPr>
      <w:r>
        <w:rPr>
          <w:rFonts w:eastAsiaTheme="minorEastAsia" w:hint="eastAsia"/>
          <w:lang w:eastAsia="zh-CN"/>
        </w:rPr>
        <w:t>--------------------------------------------------------Next Change-------------------------------------------------------------</w:t>
      </w:r>
    </w:p>
    <w:p w:rsidR="00791470" w:rsidRDefault="00791470" w:rsidP="00791470">
      <w:pPr>
        <w:pStyle w:val="4"/>
        <w:rPr>
          <w:ins w:id="286" w:author="CATT" w:date="2020-02-12T16:12:00Z"/>
        </w:rPr>
      </w:pPr>
      <w:bookmarkStart w:id="287" w:name="_Hlk26797390"/>
      <w:ins w:id="288" w:author="CATT" w:date="2020-02-12T16:12:00Z">
        <w:r w:rsidRPr="004A05D0">
          <w:t>5.7</w:t>
        </w:r>
        <w:proofErr w:type="gramStart"/>
        <w:r w:rsidRPr="004A05D0">
          <w:t>.x1.</w:t>
        </w:r>
        <w:r>
          <w:t>4</w:t>
        </w:r>
        <w:proofErr w:type="gramEnd"/>
        <w:r w:rsidRPr="00BB52CE">
          <w:tab/>
        </w:r>
        <w:r>
          <w:t>Actions upon successful completion of random-access procedure</w:t>
        </w:r>
      </w:ins>
    </w:p>
    <w:bookmarkEnd w:id="287"/>
    <w:p w:rsidR="00791470" w:rsidRDefault="00791470" w:rsidP="00791470">
      <w:pPr>
        <w:rPr>
          <w:ins w:id="289" w:author="CATT" w:date="2020-02-12T16:12:00Z"/>
        </w:rPr>
      </w:pPr>
      <w:ins w:id="290" w:author="CATT" w:date="2020-02-12T16:12:00Z">
        <w:r>
          <w:rPr>
            <w:lang w:eastAsia="zh-CN"/>
          </w:rPr>
          <w:t>The UE shall:</w:t>
        </w:r>
      </w:ins>
    </w:p>
    <w:p w:rsidR="00791470" w:rsidRDefault="00791470" w:rsidP="00791470">
      <w:pPr>
        <w:pStyle w:val="B1"/>
        <w:rPr>
          <w:ins w:id="291" w:author="CATT" w:date="2020-02-12T16:12:00Z"/>
          <w:lang w:val="en-GB" w:eastAsia="ko-KR"/>
        </w:rPr>
      </w:pPr>
      <w:ins w:id="292" w:author="CATT" w:date="2020-02-12T16:12:00Z">
        <w:r>
          <w:rPr>
            <w:lang w:val="en-GB"/>
          </w:rPr>
          <w:t>1&gt;</w:t>
        </w:r>
        <w:r>
          <w:rPr>
            <w:lang w:val="en-GB"/>
          </w:rPr>
          <w:tab/>
        </w:r>
        <w:r>
          <w:rPr>
            <w:lang w:val="en-GB" w:eastAsia="ko-KR"/>
          </w:rPr>
          <w:t xml:space="preserve">append the following contents associated to the successfully completed random-access procedure as a new entry in the </w:t>
        </w:r>
        <w:proofErr w:type="spellStart"/>
        <w:r>
          <w:rPr>
            <w:i/>
            <w:lang w:val="en-GB"/>
          </w:rPr>
          <w:t>VarRA</w:t>
        </w:r>
        <w:proofErr w:type="spellEnd"/>
        <w:r>
          <w:rPr>
            <w:i/>
            <w:lang w:val="en-GB"/>
          </w:rPr>
          <w:t>-Report</w:t>
        </w:r>
        <w:r>
          <w:rPr>
            <w:lang w:val="en-GB" w:eastAsia="ko-KR"/>
          </w:rPr>
          <w:t>:</w:t>
        </w:r>
      </w:ins>
    </w:p>
    <w:p w:rsidR="00791470" w:rsidRPr="001D10FB" w:rsidRDefault="00791470" w:rsidP="00791470">
      <w:pPr>
        <w:pStyle w:val="B2"/>
        <w:rPr>
          <w:ins w:id="293" w:author="CATT" w:date="2020-02-12T16:12:00Z"/>
          <w:rFonts w:eastAsia="DengXian"/>
        </w:rPr>
      </w:pPr>
      <w:ins w:id="294" w:author="CATT" w:date="2020-02-12T16:12:00Z">
        <w:r>
          <w:rPr>
            <w:rFonts w:eastAsia="DengXian" w:hint="eastAsia"/>
          </w:rPr>
          <w:t>2&gt;</w:t>
        </w:r>
        <w:r>
          <w:rPr>
            <w:rFonts w:eastAsia="DengXian" w:hint="eastAsia"/>
          </w:rPr>
          <w:tab/>
        </w:r>
        <w:r>
          <w:rPr>
            <w:rFonts w:eastAsia="DengXian"/>
          </w:rPr>
          <w:t>if the list of EPLMNs has been stored by the UE:</w:t>
        </w:r>
      </w:ins>
    </w:p>
    <w:p w:rsidR="00791470" w:rsidRPr="0075658B" w:rsidRDefault="00791470" w:rsidP="00791470">
      <w:pPr>
        <w:pStyle w:val="B3"/>
        <w:ind w:left="1600" w:hanging="400"/>
        <w:rPr>
          <w:ins w:id="295" w:author="CATT" w:date="2020-02-12T16:12:00Z"/>
        </w:rPr>
      </w:pPr>
      <w:ins w:id="296" w:author="CATT" w:date="2020-02-12T16:12:00Z">
        <w:r w:rsidRPr="0075658B">
          <w:rPr>
            <w:rFonts w:eastAsia="DengXian"/>
          </w:rPr>
          <w:t>3</w:t>
        </w:r>
        <w:r w:rsidRPr="0075658B">
          <w:t>&gt;</w:t>
        </w:r>
        <w:r w:rsidRPr="0075658B">
          <w:tab/>
          <w:t xml:space="preserve">set the </w:t>
        </w:r>
        <w:proofErr w:type="spellStart"/>
        <w:r w:rsidRPr="0075658B">
          <w:rPr>
            <w:i/>
          </w:rPr>
          <w:t>plmn-IdentityList</w:t>
        </w:r>
        <w:proofErr w:type="spellEnd"/>
        <w:r w:rsidRPr="0075658B">
          <w:rPr>
            <w:i/>
          </w:rPr>
          <w:t xml:space="preserve"> </w:t>
        </w:r>
        <w:r w:rsidRPr="0075658B">
          <w:t>to include the list of EPLMNs stored by the UE (i.e. includes the RPLMN);</w:t>
        </w:r>
      </w:ins>
    </w:p>
    <w:p w:rsidR="00791470" w:rsidRDefault="00791470" w:rsidP="00791470">
      <w:pPr>
        <w:pStyle w:val="B2"/>
        <w:rPr>
          <w:ins w:id="297" w:author="CATT" w:date="2020-02-12T16:12:00Z"/>
        </w:rPr>
      </w:pPr>
      <w:ins w:id="298" w:author="CATT" w:date="2020-02-12T16:12:00Z">
        <w:r>
          <w:t>2&gt;</w:t>
        </w:r>
        <w:r>
          <w:tab/>
          <w:t>else:</w:t>
        </w:r>
      </w:ins>
    </w:p>
    <w:p w:rsidR="00791470" w:rsidRPr="0075658B" w:rsidRDefault="00791470" w:rsidP="00791470">
      <w:pPr>
        <w:pStyle w:val="B3"/>
        <w:ind w:left="1600" w:hanging="400"/>
        <w:rPr>
          <w:ins w:id="299" w:author="CATT" w:date="2020-02-12T16:12:00Z"/>
        </w:rPr>
      </w:pPr>
      <w:ins w:id="300" w:author="CATT" w:date="2020-02-12T16:12:00Z">
        <w:r w:rsidRPr="0075658B">
          <w:t>3&gt;</w:t>
        </w:r>
        <w:r w:rsidRPr="0075658B">
          <w:tab/>
        </w:r>
        <w:r>
          <w:rPr>
            <w:color w:val="FF0000"/>
            <w:u w:val="single"/>
            <w:lang w:val="en-GB" w:eastAsia="x-none"/>
          </w:rPr>
          <w:t xml:space="preserve">set the </w:t>
        </w:r>
        <w:proofErr w:type="spellStart"/>
        <w:r>
          <w:rPr>
            <w:color w:val="FF0000"/>
            <w:u w:val="single"/>
            <w:lang w:val="en-GB" w:eastAsia="x-none"/>
          </w:rPr>
          <w:t>plmn</w:t>
        </w:r>
        <w:proofErr w:type="spellEnd"/>
        <w:r>
          <w:rPr>
            <w:color w:val="FF0000"/>
            <w:u w:val="single"/>
            <w:lang w:val="en-GB" w:eastAsia="x-none"/>
          </w:rPr>
          <w:t xml:space="preserve">-Identity to the PLMN selected by upper layers from the PLMN(s) included in the </w:t>
        </w:r>
        <w:proofErr w:type="spellStart"/>
        <w:r>
          <w:rPr>
            <w:color w:val="FF0000"/>
            <w:u w:val="single"/>
            <w:lang w:val="en-GB" w:eastAsia="x-none"/>
          </w:rPr>
          <w:t>plmn-IdentityList</w:t>
        </w:r>
        <w:proofErr w:type="spellEnd"/>
        <w:r>
          <w:rPr>
            <w:color w:val="FF0000"/>
            <w:u w:val="single"/>
            <w:lang w:val="en-GB" w:eastAsia="x-none"/>
          </w:rPr>
          <w:t xml:space="preserve"> in SIB1;</w:t>
        </w:r>
      </w:ins>
    </w:p>
    <w:p w:rsidR="00791470" w:rsidRDefault="00791470" w:rsidP="00791470">
      <w:pPr>
        <w:pStyle w:val="B2"/>
        <w:rPr>
          <w:ins w:id="301" w:author="CATT" w:date="2020-02-12T16:23:00Z"/>
          <w:rFonts w:eastAsiaTheme="minorEastAsia"/>
          <w:lang w:val="en-US" w:eastAsia="zh-CN"/>
        </w:rPr>
      </w:pPr>
      <w:ins w:id="302" w:author="CATT" w:date="2020-02-12T16:12:00Z">
        <w:r>
          <w:rPr>
            <w:lang w:val="en-US"/>
          </w:rPr>
          <w:t>2</w:t>
        </w:r>
        <w:r w:rsidRPr="00BB52CE">
          <w:rPr>
            <w:lang w:val="en-US"/>
          </w:rPr>
          <w:t>&gt;</w:t>
        </w:r>
        <w:r w:rsidRPr="00BB52CE">
          <w:rPr>
            <w:lang w:val="en-US"/>
          </w:rPr>
          <w:tab/>
          <w:t xml:space="preserve">set the </w:t>
        </w:r>
        <w:proofErr w:type="spellStart"/>
        <w:r>
          <w:rPr>
            <w:i/>
            <w:lang w:val="en-US"/>
          </w:rPr>
          <w:t>c</w:t>
        </w:r>
        <w:r w:rsidRPr="00BB52CE">
          <w:rPr>
            <w:i/>
            <w:lang w:val="en-US"/>
          </w:rPr>
          <w:t>ellId</w:t>
        </w:r>
        <w:proofErr w:type="spellEnd"/>
        <w:r w:rsidRPr="00BB52CE">
          <w:rPr>
            <w:lang w:val="en-US"/>
          </w:rPr>
          <w:t xml:space="preserve"> to the global cell identity of the </w:t>
        </w:r>
        <w:r>
          <w:rPr>
            <w:lang w:val="en-US"/>
          </w:rPr>
          <w:t>cell in which the random-access procedure was performed</w:t>
        </w:r>
        <w:r w:rsidRPr="00BB52CE">
          <w:rPr>
            <w:lang w:val="en-US"/>
          </w:rPr>
          <w:t>;</w:t>
        </w:r>
      </w:ins>
    </w:p>
    <w:p w:rsidR="00D2256C" w:rsidRPr="00D2256C" w:rsidRDefault="00D2256C" w:rsidP="00791470">
      <w:pPr>
        <w:pStyle w:val="B2"/>
        <w:rPr>
          <w:ins w:id="303" w:author="CATT" w:date="2020-02-12T16:12:00Z"/>
          <w:highlight w:val="yellow"/>
          <w:lang w:val="en-US"/>
          <w:rPrChange w:id="304" w:author="CATT" w:date="2020-02-12T16:29:00Z">
            <w:rPr>
              <w:ins w:id="305" w:author="CATT" w:date="2020-02-12T16:12:00Z"/>
              <w:lang w:val="en-US"/>
            </w:rPr>
          </w:rPrChange>
        </w:rPr>
      </w:pPr>
      <w:ins w:id="306" w:author="CATT" w:date="2020-02-12T16:23:00Z">
        <w:r w:rsidRPr="00D2256C">
          <w:rPr>
            <w:rFonts w:eastAsiaTheme="minorEastAsia"/>
            <w:highlight w:val="yellow"/>
            <w:lang w:val="en-US" w:eastAsia="zh-CN"/>
            <w:rPrChange w:id="307" w:author="CATT" w:date="2020-02-12T16:23:00Z">
              <w:rPr>
                <w:rFonts w:eastAsiaTheme="minorEastAsia"/>
                <w:lang w:val="en-US" w:eastAsia="zh-CN"/>
              </w:rPr>
            </w:rPrChange>
          </w:rPr>
          <w:t xml:space="preserve">2&gt; </w:t>
        </w:r>
        <w:r w:rsidRPr="00D2256C">
          <w:rPr>
            <w:highlight w:val="yellow"/>
            <w:lang w:val="en-US"/>
            <w:rPrChange w:id="308" w:author="CATT" w:date="2020-02-12T16:23:00Z">
              <w:rPr>
                <w:lang w:val="en-US"/>
              </w:rPr>
            </w:rPrChange>
          </w:rPr>
          <w:t xml:space="preserve">set the </w:t>
        </w:r>
        <w:proofErr w:type="spellStart"/>
        <w:r w:rsidRPr="00D2256C">
          <w:rPr>
            <w:i/>
            <w:iCs/>
            <w:highlight w:val="yellow"/>
            <w:lang w:val="en-US"/>
          </w:rPr>
          <w:t>tac-</w:t>
        </w:r>
      </w:ins>
      <w:ins w:id="309" w:author="CATT" w:date="2020-02-12T16:24:00Z">
        <w:r>
          <w:rPr>
            <w:rFonts w:eastAsiaTheme="minorEastAsia" w:hint="eastAsia"/>
            <w:i/>
            <w:iCs/>
            <w:highlight w:val="yellow"/>
            <w:lang w:val="en-US" w:eastAsia="zh-CN"/>
          </w:rPr>
          <w:t>Succeeded</w:t>
        </w:r>
      </w:ins>
      <w:ins w:id="310" w:author="CATT" w:date="2020-02-12T16:23:00Z">
        <w:r w:rsidRPr="00D2256C">
          <w:rPr>
            <w:i/>
            <w:iCs/>
            <w:highlight w:val="yellow"/>
            <w:lang w:val="en-US"/>
            <w:rPrChange w:id="311" w:author="CATT" w:date="2020-02-12T16:23:00Z">
              <w:rPr>
                <w:i/>
                <w:iCs/>
                <w:lang w:val="en-US"/>
              </w:rPr>
            </w:rPrChange>
          </w:rPr>
          <w:t>PCell</w:t>
        </w:r>
        <w:proofErr w:type="spellEnd"/>
        <w:r w:rsidRPr="00D2256C">
          <w:rPr>
            <w:highlight w:val="yellow"/>
            <w:lang w:val="en-US"/>
            <w:rPrChange w:id="312" w:author="CATT" w:date="2020-02-12T16:23:00Z">
              <w:rPr>
                <w:lang w:val="en-US"/>
              </w:rPr>
            </w:rPrChange>
          </w:rPr>
          <w:t xml:space="preserve"> to the tracking area code, if available, of the </w:t>
        </w:r>
        <w:proofErr w:type="spellStart"/>
        <w:r w:rsidRPr="00D2256C">
          <w:rPr>
            <w:highlight w:val="yellow"/>
            <w:lang w:val="en-US"/>
            <w:rPrChange w:id="313" w:author="CATT" w:date="2020-02-12T16:23:00Z">
              <w:rPr>
                <w:lang w:val="en-US"/>
              </w:rPr>
            </w:rPrChange>
          </w:rPr>
          <w:t>PCell</w:t>
        </w:r>
        <w:proofErr w:type="spellEnd"/>
        <w:r w:rsidRPr="00D2256C">
          <w:rPr>
            <w:highlight w:val="yellow"/>
            <w:lang w:val="en-US"/>
            <w:rPrChange w:id="314" w:author="CATT" w:date="2020-02-12T16:23:00Z">
              <w:rPr>
                <w:lang w:val="en-US"/>
              </w:rPr>
            </w:rPrChange>
          </w:rPr>
          <w:t xml:space="preserve"> where </w:t>
        </w:r>
      </w:ins>
      <w:ins w:id="315" w:author="CATT" w:date="2020-02-12T16:28:00Z">
        <w:r w:rsidRPr="00D2256C">
          <w:rPr>
            <w:highlight w:val="yellow"/>
            <w:lang w:val="en-US"/>
            <w:rPrChange w:id="316" w:author="CATT" w:date="2020-02-12T16:29:00Z">
              <w:rPr>
                <w:lang w:val="en-US"/>
              </w:rPr>
            </w:rPrChange>
          </w:rPr>
          <w:t>random-access procedure</w:t>
        </w:r>
      </w:ins>
      <w:ins w:id="317" w:author="CATT" w:date="2020-02-12T16:23:00Z">
        <w:r w:rsidRPr="00D2256C">
          <w:rPr>
            <w:highlight w:val="yellow"/>
            <w:lang w:val="en-US"/>
          </w:rPr>
          <w:t xml:space="preserve"> is </w:t>
        </w:r>
      </w:ins>
      <w:ins w:id="318" w:author="CATT" w:date="2020-02-12T16:28:00Z">
        <w:r w:rsidRPr="00D2256C">
          <w:rPr>
            <w:highlight w:val="yellow"/>
            <w:lang w:val="en-US"/>
            <w:rPrChange w:id="319" w:author="CATT" w:date="2020-02-12T16:29:00Z">
              <w:rPr>
                <w:rFonts w:eastAsiaTheme="minorEastAsia"/>
                <w:highlight w:val="yellow"/>
                <w:lang w:val="en-US" w:eastAsia="zh-CN"/>
              </w:rPr>
            </w:rPrChange>
          </w:rPr>
          <w:t>successful</w:t>
        </w:r>
      </w:ins>
      <w:ins w:id="320" w:author="CATT" w:date="2020-02-12T16:23:00Z">
        <w:r w:rsidRPr="00D2256C">
          <w:rPr>
            <w:highlight w:val="yellow"/>
            <w:lang w:val="en-US"/>
            <w:rPrChange w:id="321" w:author="CATT" w:date="2020-02-12T16:29:00Z">
              <w:rPr>
                <w:rFonts w:eastAsiaTheme="minorEastAsia"/>
                <w:lang w:val="en-US" w:eastAsia="zh-CN"/>
              </w:rPr>
            </w:rPrChange>
          </w:rPr>
          <w:t>;</w:t>
        </w:r>
      </w:ins>
    </w:p>
    <w:p w:rsidR="00791470" w:rsidRDefault="00791470" w:rsidP="00791470">
      <w:pPr>
        <w:pStyle w:val="B2"/>
        <w:rPr>
          <w:ins w:id="322" w:author="CATT" w:date="2020-02-12T16:12:00Z"/>
          <w:lang w:eastAsia="ko-KR"/>
        </w:rPr>
      </w:pPr>
      <w:ins w:id="323" w:author="CATT" w:date="2020-02-12T16:12:00Z">
        <w:r>
          <w:t>2&gt;</w:t>
        </w:r>
        <w:r>
          <w:tab/>
        </w:r>
        <w:r>
          <w:rPr>
            <w:lang w:eastAsia="ko-KR"/>
          </w:rPr>
          <w:t xml:space="preserve">set the </w:t>
        </w:r>
        <w:proofErr w:type="spellStart"/>
        <w:r>
          <w:rPr>
            <w:i/>
            <w:lang w:eastAsia="ko-KR"/>
          </w:rPr>
          <w:t>absoluteFrequencyPointA</w:t>
        </w:r>
        <w:proofErr w:type="spellEnd"/>
        <w:r>
          <w:rPr>
            <w:i/>
            <w:lang w:eastAsia="ko-KR"/>
          </w:rPr>
          <w:t xml:space="preserve"> </w:t>
        </w:r>
        <w:r>
          <w:rPr>
            <w:lang w:eastAsia="ko-KR"/>
          </w:rPr>
          <w:t>to indicate the absolute frequency of the reference resource block associated to the random-access resources;</w:t>
        </w:r>
      </w:ins>
    </w:p>
    <w:p w:rsidR="00791470" w:rsidRDefault="00791470" w:rsidP="00791470">
      <w:pPr>
        <w:pStyle w:val="B2"/>
        <w:rPr>
          <w:ins w:id="324" w:author="CATT" w:date="2020-02-12T16:12:00Z"/>
          <w:lang w:eastAsia="ko-KR"/>
        </w:rPr>
      </w:pPr>
      <w:ins w:id="325" w:author="CATT" w:date="2020-02-12T16:12:00Z">
        <w:r>
          <w:t>2&gt;</w:t>
        </w:r>
        <w:r>
          <w:tab/>
        </w:r>
        <w:r>
          <w:rPr>
            <w:lang w:eastAsia="ko-KR"/>
          </w:rPr>
          <w:t xml:space="preserve">set the </w:t>
        </w:r>
        <w:proofErr w:type="spellStart"/>
        <w:r>
          <w:rPr>
            <w:i/>
            <w:lang w:eastAsia="ko-KR"/>
          </w:rPr>
          <w:t>locationAndBandwidth</w:t>
        </w:r>
        <w:proofErr w:type="spellEnd"/>
        <w:r>
          <w:rPr>
            <w:lang w:eastAsia="ko-KR"/>
          </w:rPr>
          <w:t xml:space="preserve"> and</w:t>
        </w:r>
        <w:r>
          <w:rPr>
            <w:i/>
            <w:lang w:eastAsia="ko-KR"/>
          </w:rPr>
          <w:t xml:space="preserve"> </w:t>
        </w:r>
        <w:proofErr w:type="spellStart"/>
        <w:r>
          <w:rPr>
            <w:i/>
            <w:lang w:eastAsia="ko-KR"/>
          </w:rPr>
          <w:t>subcarrierSpacing</w:t>
        </w:r>
        <w:proofErr w:type="spellEnd"/>
        <w:r>
          <w:rPr>
            <w:i/>
            <w:lang w:eastAsia="ko-KR"/>
          </w:rPr>
          <w:t xml:space="preserve"> </w:t>
        </w:r>
        <w:r>
          <w:rPr>
            <w:lang w:eastAsia="ko-KR"/>
          </w:rPr>
          <w:t>associated to the UL BWP of the random-access resources;</w:t>
        </w:r>
      </w:ins>
    </w:p>
    <w:p w:rsidR="00791470" w:rsidRDefault="00791470" w:rsidP="00791470">
      <w:pPr>
        <w:pStyle w:val="B2"/>
        <w:rPr>
          <w:ins w:id="326" w:author="CATT" w:date="2020-02-12T16:12:00Z"/>
          <w:lang w:eastAsia="ko-KR"/>
        </w:rPr>
      </w:pPr>
      <w:ins w:id="327" w:author="CATT" w:date="2020-02-12T16:12:00Z">
        <w:r>
          <w:t>2&gt;</w:t>
        </w:r>
        <w:r>
          <w:tab/>
        </w:r>
        <w:r>
          <w:rPr>
            <w:lang w:eastAsia="ko-KR"/>
          </w:rPr>
          <w:t>set the</w:t>
        </w:r>
        <w:r w:rsidRPr="00407206">
          <w:rPr>
            <w:i/>
            <w:lang w:eastAsia="ko-KR"/>
            <w:rPrChange w:id="328" w:author="CATT" w:date="2020-02-12T16:33:00Z">
              <w:rPr>
                <w:lang w:val="en-US" w:eastAsia="ko-KR"/>
              </w:rPr>
            </w:rPrChange>
          </w:rPr>
          <w:t xml:space="preserve"> </w:t>
        </w:r>
      </w:ins>
      <w:ins w:id="329" w:author="CATT" w:date="2020-02-12T16:33:00Z">
        <w:r w:rsidR="00407206" w:rsidRPr="00A83E1D">
          <w:rPr>
            <w:i/>
            <w:highlight w:val="yellow"/>
            <w:lang w:eastAsia="ko-KR"/>
            <w:rPrChange w:id="330" w:author="CATT" w:date="2020-02-12T16:33:00Z">
              <w:rPr>
                <w:lang w:val="en-US"/>
              </w:rPr>
            </w:rPrChange>
          </w:rPr>
          <w:t>msg1-FDM</w:t>
        </w:r>
        <w:proofErr w:type="gramStart"/>
        <w:r w:rsidR="00407206" w:rsidRPr="00A83E1D">
          <w:rPr>
            <w:rFonts w:eastAsiaTheme="minorEastAsia"/>
            <w:highlight w:val="yellow"/>
            <w:lang w:eastAsia="zh-CN"/>
            <w:rPrChange w:id="331" w:author="CATT" w:date="2020-02-12T16:33:00Z">
              <w:rPr>
                <w:rFonts w:eastAsiaTheme="minorEastAsia"/>
                <w:lang w:val="en-US" w:eastAsia="zh-CN"/>
              </w:rPr>
            </w:rPrChange>
          </w:rPr>
          <w:t>,</w:t>
        </w:r>
        <w:r w:rsidR="00407206">
          <w:rPr>
            <w:rFonts w:eastAsiaTheme="minorEastAsia" w:hint="eastAsia"/>
            <w:lang w:eastAsia="zh-CN"/>
          </w:rPr>
          <w:t xml:space="preserve"> </w:t>
        </w:r>
        <w:r w:rsidR="00407206">
          <w:rPr>
            <w:i/>
            <w:lang w:eastAsia="ko-KR"/>
          </w:rPr>
          <w:t xml:space="preserve"> </w:t>
        </w:r>
      </w:ins>
      <w:ins w:id="332" w:author="CATT" w:date="2020-02-12T16:12:00Z">
        <w:r>
          <w:rPr>
            <w:i/>
            <w:lang w:eastAsia="ko-KR"/>
          </w:rPr>
          <w:t>msg1</w:t>
        </w:r>
        <w:proofErr w:type="gramEnd"/>
        <w:r>
          <w:rPr>
            <w:i/>
            <w:lang w:eastAsia="ko-KR"/>
          </w:rPr>
          <w:t>-FrequencyStart</w:t>
        </w:r>
        <w:r>
          <w:rPr>
            <w:lang w:eastAsia="ko-KR"/>
          </w:rPr>
          <w:t xml:space="preserve"> and</w:t>
        </w:r>
        <w:r>
          <w:rPr>
            <w:i/>
            <w:lang w:eastAsia="ko-KR"/>
          </w:rPr>
          <w:t xml:space="preserve"> msg1-SubcarrierSpacing </w:t>
        </w:r>
        <w:r>
          <w:rPr>
            <w:lang w:eastAsia="ko-KR"/>
          </w:rPr>
          <w:t>associated to the random-access resources;</w:t>
        </w:r>
      </w:ins>
    </w:p>
    <w:p w:rsidR="00791470" w:rsidRDefault="00791470" w:rsidP="00791470">
      <w:pPr>
        <w:pStyle w:val="B2"/>
        <w:rPr>
          <w:ins w:id="333" w:author="CATT" w:date="2020-02-12T16:12:00Z"/>
          <w:lang w:eastAsia="ko-KR"/>
        </w:rPr>
      </w:pPr>
      <w:ins w:id="334" w:author="CATT" w:date="2020-02-12T16:12:00Z">
        <w:r>
          <w:t>2&gt;</w:t>
        </w:r>
        <w:r>
          <w:tab/>
        </w:r>
        <w:r>
          <w:rPr>
            <w:lang w:eastAsia="ko-KR"/>
          </w:rPr>
          <w:t xml:space="preserve">set the </w:t>
        </w:r>
        <w:proofErr w:type="spellStart"/>
        <w:r>
          <w:rPr>
            <w:i/>
            <w:lang w:eastAsia="ko-KR"/>
          </w:rPr>
          <w:t>raPurpose</w:t>
        </w:r>
        <w:proofErr w:type="spellEnd"/>
        <w:r>
          <w:rPr>
            <w:lang w:eastAsia="ko-KR"/>
          </w:rPr>
          <w:t xml:space="preserve"> to include the purpose of triggering the random-access procedure;</w:t>
        </w:r>
      </w:ins>
    </w:p>
    <w:p w:rsidR="00791470" w:rsidRDefault="00791470" w:rsidP="00791470">
      <w:pPr>
        <w:pStyle w:val="B2"/>
        <w:rPr>
          <w:ins w:id="335" w:author="CATT" w:date="2020-02-12T16:12:00Z"/>
          <w:rFonts w:eastAsia="DengXian"/>
        </w:rPr>
      </w:pPr>
      <w:ins w:id="336" w:author="CATT" w:date="2020-02-12T16:12:00Z">
        <w:r>
          <w:rPr>
            <w:rFonts w:eastAsia="DengXian" w:hint="eastAsia"/>
          </w:rPr>
          <w:t>2</w:t>
        </w:r>
        <w:r>
          <w:rPr>
            <w:rFonts w:eastAsia="DengXian"/>
          </w:rPr>
          <w:t xml:space="preserve">&gt; set the parameters associated to individual random-access attempt in the chronological order of </w:t>
        </w:r>
        <w:proofErr w:type="spellStart"/>
        <w:r>
          <w:rPr>
            <w:rFonts w:eastAsia="DengXian"/>
          </w:rPr>
          <w:t>attmepts</w:t>
        </w:r>
        <w:proofErr w:type="spellEnd"/>
        <w:r>
          <w:rPr>
            <w:rFonts w:eastAsia="DengXian"/>
          </w:rPr>
          <w:t xml:space="preserve"> as follows:</w:t>
        </w:r>
      </w:ins>
    </w:p>
    <w:p w:rsidR="00791470" w:rsidRDefault="00791470" w:rsidP="00791470">
      <w:pPr>
        <w:pStyle w:val="B3"/>
        <w:ind w:left="1600" w:hanging="400"/>
        <w:rPr>
          <w:ins w:id="337" w:author="CATT" w:date="2020-02-12T16:12:00Z"/>
          <w:rFonts w:eastAsia="DengXian"/>
        </w:rPr>
      </w:pPr>
      <w:ins w:id="338" w:author="CATT" w:date="2020-02-12T16:12:00Z">
        <w:r w:rsidRPr="00BB52CE">
          <w:rPr>
            <w:rFonts w:eastAsia="DengXian"/>
          </w:rPr>
          <w:t>3&gt;</w:t>
        </w:r>
        <w:r>
          <w:rPr>
            <w:rFonts w:eastAsia="DengXian"/>
          </w:rPr>
          <w:t xml:space="preserve"> if the random-access resource used is associated to a SS/PBCH block, set the associated random-access parameters for the successive random-access attempts associated to the same SS/PBCH block for one or more </w:t>
        </w:r>
        <w:proofErr w:type="spellStart"/>
        <w:r>
          <w:rPr>
            <w:rFonts w:eastAsia="DengXian"/>
          </w:rPr>
          <w:t>radom</w:t>
        </w:r>
        <w:proofErr w:type="spellEnd"/>
        <w:r>
          <w:rPr>
            <w:rFonts w:eastAsia="DengXian"/>
          </w:rPr>
          <w:t>-access attempts as follows:</w:t>
        </w:r>
      </w:ins>
    </w:p>
    <w:p w:rsidR="00791470" w:rsidRDefault="00791470" w:rsidP="00791470">
      <w:pPr>
        <w:pStyle w:val="B4"/>
        <w:rPr>
          <w:ins w:id="339" w:author="CATT" w:date="2020-02-12T16:12:00Z"/>
          <w:rFonts w:eastAsia="DengXian"/>
          <w:lang w:val="en-US"/>
        </w:rPr>
      </w:pPr>
      <w:ins w:id="340" w:author="CATT" w:date="2020-02-12T16:12:00Z">
        <w:r>
          <w:rPr>
            <w:rFonts w:eastAsia="DengXian"/>
            <w:lang w:val="en-US"/>
          </w:rPr>
          <w:lastRenderedPageBreak/>
          <w:t>4</w:t>
        </w:r>
        <w:r w:rsidRPr="00BB52CE">
          <w:rPr>
            <w:rFonts w:eastAsia="DengXian"/>
            <w:lang w:val="en-US"/>
          </w:rPr>
          <w:t xml:space="preserve">&gt; set the </w:t>
        </w:r>
        <w:proofErr w:type="spellStart"/>
        <w:r w:rsidRPr="00BB52CE">
          <w:rPr>
            <w:rFonts w:eastAsia="DengXian"/>
            <w:i/>
            <w:iCs/>
            <w:lang w:val="en-US"/>
          </w:rPr>
          <w:t>ssb</w:t>
        </w:r>
        <w:proofErr w:type="spellEnd"/>
        <w:r w:rsidRPr="00BB52CE">
          <w:rPr>
            <w:rFonts w:eastAsia="DengXian"/>
            <w:i/>
            <w:iCs/>
            <w:lang w:val="en-US"/>
          </w:rPr>
          <w:t>-Index</w:t>
        </w:r>
        <w:r w:rsidRPr="00BB52CE">
          <w:rPr>
            <w:rFonts w:eastAsia="DengXian"/>
            <w:lang w:val="en-US"/>
          </w:rPr>
          <w:t xml:space="preserve"> to include the SS/PBCH block index</w:t>
        </w:r>
        <w:r>
          <w:rPr>
            <w:rFonts w:eastAsia="DengXian"/>
            <w:lang w:val="en-US"/>
          </w:rPr>
          <w:t xml:space="preserve"> associated to the used random-access resource;</w:t>
        </w:r>
      </w:ins>
    </w:p>
    <w:p w:rsidR="00791470" w:rsidRPr="00BB52CE" w:rsidRDefault="00791470" w:rsidP="00791470">
      <w:pPr>
        <w:pStyle w:val="B4"/>
        <w:rPr>
          <w:ins w:id="341" w:author="CATT" w:date="2020-02-12T16:12:00Z"/>
          <w:rFonts w:eastAsia="DengXian"/>
          <w:i/>
          <w:lang w:val="en-US"/>
        </w:rPr>
      </w:pPr>
      <w:ins w:id="342" w:author="CATT" w:date="2020-02-12T16:12:00Z">
        <w:r>
          <w:rPr>
            <w:rFonts w:eastAsia="DengXian"/>
            <w:lang w:val="en-US"/>
          </w:rPr>
          <w:t>4</w:t>
        </w:r>
        <w:r w:rsidRPr="00BB52CE">
          <w:rPr>
            <w:rFonts w:eastAsia="DengXian"/>
            <w:lang w:val="en-US"/>
          </w:rPr>
          <w:t xml:space="preserve">&gt; set the </w:t>
        </w:r>
        <w:proofErr w:type="spellStart"/>
        <w:r w:rsidRPr="00BB52CE">
          <w:rPr>
            <w:rFonts w:eastAsia="DengXian"/>
            <w:i/>
            <w:iCs/>
            <w:lang w:val="en-US"/>
          </w:rPr>
          <w:t>numberOfPreamblesSentOnSSB</w:t>
        </w:r>
        <w:proofErr w:type="spellEnd"/>
        <w:r w:rsidRPr="00BB52CE">
          <w:rPr>
            <w:rFonts w:eastAsia="DengXian"/>
            <w:lang w:val="en-US"/>
          </w:rPr>
          <w:t xml:space="preserve"> to indicate the number of </w:t>
        </w:r>
        <w:r>
          <w:rPr>
            <w:rFonts w:eastAsia="DengXian"/>
            <w:lang w:val="en-US"/>
          </w:rPr>
          <w:t xml:space="preserve">successive </w:t>
        </w:r>
        <w:r w:rsidRPr="00BB52CE">
          <w:rPr>
            <w:rFonts w:eastAsia="DengXian"/>
            <w:lang w:val="en-US"/>
          </w:rPr>
          <w:t xml:space="preserve">RA attempts </w:t>
        </w:r>
        <w:r>
          <w:rPr>
            <w:rFonts w:eastAsia="DengXian"/>
            <w:lang w:val="en-US"/>
          </w:rPr>
          <w:t xml:space="preserve">associated to the </w:t>
        </w:r>
        <w:r w:rsidRPr="00BB52CE">
          <w:rPr>
            <w:rFonts w:eastAsia="DengXian"/>
            <w:lang w:val="en-US"/>
          </w:rPr>
          <w:t>SS/PBCH block</w:t>
        </w:r>
        <w:r>
          <w:rPr>
            <w:rFonts w:eastAsia="DengXian"/>
            <w:lang w:val="en-US"/>
          </w:rPr>
          <w:t>;</w:t>
        </w:r>
        <w:r w:rsidRPr="00BB52CE">
          <w:rPr>
            <w:rFonts w:eastAsia="DengXian"/>
            <w:lang w:val="en-US"/>
          </w:rPr>
          <w:t xml:space="preserve"> </w:t>
        </w:r>
      </w:ins>
    </w:p>
    <w:p w:rsidR="00791470" w:rsidRPr="00BB52CE" w:rsidRDefault="00791470" w:rsidP="00791470">
      <w:pPr>
        <w:pStyle w:val="B4"/>
        <w:rPr>
          <w:ins w:id="343" w:author="CATT" w:date="2020-02-12T16:12:00Z"/>
          <w:lang w:val="en-US"/>
        </w:rPr>
      </w:pPr>
      <w:ins w:id="344" w:author="CATT" w:date="2020-02-12T16:12:00Z">
        <w:r>
          <w:rPr>
            <w:lang w:val="en-US"/>
          </w:rPr>
          <w:t>4</w:t>
        </w:r>
        <w:r w:rsidRPr="00BB52CE">
          <w:rPr>
            <w:lang w:val="en-US"/>
          </w:rPr>
          <w:t>&gt;</w:t>
        </w:r>
        <w:r w:rsidRPr="00BB52CE">
          <w:rPr>
            <w:lang w:val="en-US"/>
          </w:rPr>
          <w:tab/>
          <w:t>for each random</w:t>
        </w:r>
        <w:r>
          <w:rPr>
            <w:lang w:val="en-US"/>
          </w:rPr>
          <w:t>-</w:t>
        </w:r>
        <w:r w:rsidRPr="00BB52CE">
          <w:rPr>
            <w:lang w:val="en-US"/>
          </w:rPr>
          <w:t>access attempt performed</w:t>
        </w:r>
        <w:r>
          <w:rPr>
            <w:lang w:val="en-US"/>
          </w:rPr>
          <w:t xml:space="preserve"> on the random-access resource</w:t>
        </w:r>
        <w:r w:rsidRPr="00BB52CE">
          <w:rPr>
            <w:lang w:val="en-US"/>
          </w:rPr>
          <w:t>, include the following parameters in the chronological order of the random</w:t>
        </w:r>
        <w:r>
          <w:rPr>
            <w:lang w:val="en-US"/>
          </w:rPr>
          <w:t>-</w:t>
        </w:r>
        <w:r w:rsidRPr="00BB52CE">
          <w:rPr>
            <w:lang w:val="en-US"/>
          </w:rPr>
          <w:t>access attempt:</w:t>
        </w:r>
      </w:ins>
    </w:p>
    <w:p w:rsidR="00791470" w:rsidRPr="00BB52CE" w:rsidRDefault="00791470" w:rsidP="00791470">
      <w:pPr>
        <w:pStyle w:val="B5"/>
        <w:rPr>
          <w:ins w:id="345" w:author="CATT" w:date="2020-02-12T16:12:00Z"/>
          <w:lang w:val="en-US"/>
        </w:rPr>
      </w:pPr>
      <w:ins w:id="346" w:author="CATT" w:date="2020-02-12T16:12:00Z">
        <w:r>
          <w:rPr>
            <w:lang w:val="en-US"/>
          </w:rPr>
          <w:t>5</w:t>
        </w:r>
        <w:r w:rsidRPr="00BB52CE">
          <w:rPr>
            <w:lang w:val="en-US"/>
          </w:rPr>
          <w:t>&gt; if contention resolution was not successful as specified in TS 38.321 [6] for the</w:t>
        </w:r>
        <w:r>
          <w:rPr>
            <w:lang w:val="en-US"/>
          </w:rPr>
          <w:t xml:space="preserve"> </w:t>
        </w:r>
        <w:r w:rsidRPr="00BB52CE">
          <w:rPr>
            <w:lang w:val="en-US"/>
          </w:rPr>
          <w:t>transmitted preamble:</w:t>
        </w:r>
      </w:ins>
    </w:p>
    <w:p w:rsidR="00791470" w:rsidRPr="00BB52CE" w:rsidRDefault="00791470" w:rsidP="00791470">
      <w:pPr>
        <w:pStyle w:val="B6"/>
        <w:rPr>
          <w:ins w:id="347" w:author="CATT" w:date="2020-02-12T16:12:00Z"/>
          <w:lang w:val="en-US"/>
        </w:rPr>
      </w:pPr>
      <w:ins w:id="348" w:author="CATT" w:date="2020-02-12T16:12:00Z">
        <w:r>
          <w:rPr>
            <w:lang w:val="en-US"/>
          </w:rPr>
          <w:t>6</w:t>
        </w:r>
        <w:r w:rsidRPr="00BB52CE">
          <w:rPr>
            <w:lang w:val="en-US"/>
          </w:rPr>
          <w:t xml:space="preserve">&gt; set the </w:t>
        </w:r>
        <w:proofErr w:type="spellStart"/>
        <w:r w:rsidRPr="00BB52CE">
          <w:rPr>
            <w:i/>
            <w:lang w:val="en-US"/>
          </w:rPr>
          <w:t>contentionDetected</w:t>
        </w:r>
        <w:proofErr w:type="spellEnd"/>
        <w:r w:rsidRPr="00BB52CE">
          <w:rPr>
            <w:lang w:val="en-US"/>
          </w:rPr>
          <w:t xml:space="preserve"> to </w:t>
        </w:r>
        <w:r w:rsidRPr="00BB52CE">
          <w:rPr>
            <w:lang w:val="en-US" w:eastAsia="zh-CN"/>
          </w:rPr>
          <w:t>true</w:t>
        </w:r>
        <w:r w:rsidRPr="00BB52CE">
          <w:rPr>
            <w:lang w:val="en-US"/>
          </w:rPr>
          <w:t>;</w:t>
        </w:r>
      </w:ins>
    </w:p>
    <w:p w:rsidR="00791470" w:rsidRPr="00BB52CE" w:rsidRDefault="00791470" w:rsidP="00791470">
      <w:pPr>
        <w:pStyle w:val="B5"/>
        <w:rPr>
          <w:ins w:id="349" w:author="CATT" w:date="2020-02-12T16:12:00Z"/>
          <w:lang w:val="en-US"/>
        </w:rPr>
      </w:pPr>
      <w:ins w:id="350" w:author="CATT" w:date="2020-02-12T16:12:00Z">
        <w:r>
          <w:rPr>
            <w:lang w:val="en-US"/>
          </w:rPr>
          <w:t>5</w:t>
        </w:r>
        <w:r w:rsidRPr="00BB52CE">
          <w:rPr>
            <w:lang w:val="en-US"/>
          </w:rPr>
          <w:t>&gt; else:</w:t>
        </w:r>
      </w:ins>
    </w:p>
    <w:p w:rsidR="00791470" w:rsidRPr="00BB52CE" w:rsidRDefault="00791470" w:rsidP="00791470">
      <w:pPr>
        <w:pStyle w:val="B6"/>
        <w:rPr>
          <w:ins w:id="351" w:author="CATT" w:date="2020-02-12T16:12:00Z"/>
          <w:lang w:val="en-US"/>
        </w:rPr>
      </w:pPr>
      <w:ins w:id="352" w:author="CATT" w:date="2020-02-12T16:12:00Z">
        <w:r>
          <w:rPr>
            <w:lang w:val="en-US"/>
          </w:rPr>
          <w:t>6</w:t>
        </w:r>
        <w:r w:rsidRPr="00BB52CE">
          <w:rPr>
            <w:lang w:val="en-US"/>
          </w:rPr>
          <w:t>&gt;</w:t>
        </w:r>
        <w:r w:rsidRPr="00BB52CE">
          <w:rPr>
            <w:lang w:val="en-US"/>
          </w:rPr>
          <w:tab/>
          <w:t xml:space="preserve">set the </w:t>
        </w:r>
        <w:proofErr w:type="spellStart"/>
        <w:r w:rsidRPr="00BB52CE">
          <w:rPr>
            <w:i/>
            <w:lang w:val="en-US"/>
          </w:rPr>
          <w:t>contentionDetected</w:t>
        </w:r>
        <w:proofErr w:type="spellEnd"/>
        <w:r w:rsidRPr="00BB52CE">
          <w:rPr>
            <w:lang w:val="en-US"/>
          </w:rPr>
          <w:t xml:space="preserve"> to </w:t>
        </w:r>
        <w:r w:rsidRPr="00BB52CE">
          <w:rPr>
            <w:lang w:val="en-US" w:eastAsia="zh-CN"/>
          </w:rPr>
          <w:t>false</w:t>
        </w:r>
        <w:r w:rsidRPr="00BB52CE">
          <w:rPr>
            <w:lang w:val="en-US"/>
          </w:rPr>
          <w:t>;</w:t>
        </w:r>
      </w:ins>
    </w:p>
    <w:p w:rsidR="00791470" w:rsidRDefault="00791470" w:rsidP="00791470">
      <w:pPr>
        <w:pStyle w:val="B5"/>
        <w:rPr>
          <w:ins w:id="353" w:author="CATT" w:date="2020-02-12T16:12:00Z"/>
          <w:lang w:val="en-US"/>
        </w:rPr>
      </w:pPr>
      <w:ins w:id="354" w:author="CATT" w:date="2020-02-12T16:12:00Z">
        <w:r>
          <w:rPr>
            <w:lang w:val="en-US"/>
          </w:rPr>
          <w:t>5</w:t>
        </w:r>
        <w:r w:rsidRPr="00BB52CE">
          <w:rPr>
            <w:lang w:val="en-US"/>
          </w:rPr>
          <w:t xml:space="preserve">&gt; </w:t>
        </w:r>
        <w:r>
          <w:rPr>
            <w:lang w:val="en-US"/>
          </w:rPr>
          <w:t xml:space="preserve">if </w:t>
        </w:r>
        <w:r w:rsidRPr="00BB52CE">
          <w:rPr>
            <w:lang w:val="en-US"/>
          </w:rPr>
          <w:t xml:space="preserve">the </w:t>
        </w:r>
        <w:r>
          <w:rPr>
            <w:lang w:val="en-US"/>
          </w:rPr>
          <w:t>SS/PBCH block RSRP</w:t>
        </w:r>
        <w:r w:rsidRPr="00BB52CE">
          <w:rPr>
            <w:lang w:val="en-US"/>
          </w:rPr>
          <w:t xml:space="preserve"> of the SS/PBCH block corresponding to the random</w:t>
        </w:r>
        <w:r>
          <w:rPr>
            <w:lang w:val="en-US"/>
          </w:rPr>
          <w:t>-</w:t>
        </w:r>
        <w:r w:rsidRPr="00F92807">
          <w:rPr>
            <w:lang w:val="en-US"/>
          </w:rPr>
          <w:t>access resource used in the random</w:t>
        </w:r>
        <w:r>
          <w:rPr>
            <w:lang w:val="en-US"/>
          </w:rPr>
          <w:t>-</w:t>
        </w:r>
        <w:r w:rsidRPr="00F92807">
          <w:rPr>
            <w:lang w:val="en-US"/>
          </w:rPr>
          <w:t>access attempt</w:t>
        </w:r>
        <w:r>
          <w:rPr>
            <w:lang w:val="en-US"/>
          </w:rPr>
          <w:t xml:space="preserve"> is above </w:t>
        </w:r>
        <w:proofErr w:type="spellStart"/>
        <w:r w:rsidRPr="00F92807">
          <w:rPr>
            <w:i/>
            <w:lang w:val="en-US"/>
          </w:rPr>
          <w:t>rsrp-ThresholdSSB</w:t>
        </w:r>
        <w:proofErr w:type="spellEnd"/>
        <w:r>
          <w:rPr>
            <w:lang w:val="en-US"/>
          </w:rPr>
          <w:t>:</w:t>
        </w:r>
      </w:ins>
    </w:p>
    <w:p w:rsidR="00791470" w:rsidRPr="00BB52CE" w:rsidRDefault="00791470" w:rsidP="00791470">
      <w:pPr>
        <w:pStyle w:val="B6"/>
        <w:rPr>
          <w:ins w:id="355" w:author="CATT" w:date="2020-02-12T16:12:00Z"/>
          <w:lang w:val="en-US"/>
        </w:rPr>
      </w:pPr>
      <w:ins w:id="356" w:author="CATT" w:date="2020-02-12T16:12:00Z">
        <w:r>
          <w:rPr>
            <w:lang w:val="en-US"/>
          </w:rPr>
          <w:t>6</w:t>
        </w:r>
        <w:r w:rsidRPr="00F92807">
          <w:rPr>
            <w:lang w:val="en-US"/>
          </w:rPr>
          <w:t>&gt;</w:t>
        </w:r>
        <w:r w:rsidRPr="00F92807">
          <w:rPr>
            <w:lang w:val="en-US"/>
          </w:rPr>
          <w:tab/>
          <w:t xml:space="preserve"> set the </w:t>
        </w:r>
        <w:proofErr w:type="spellStart"/>
        <w:r>
          <w:rPr>
            <w:i/>
            <w:iCs/>
            <w:lang w:val="en-US"/>
          </w:rPr>
          <w:t>dlRSRPAboveThreshold</w:t>
        </w:r>
        <w:proofErr w:type="spellEnd"/>
        <w:r w:rsidRPr="00BB52CE">
          <w:rPr>
            <w:lang w:val="en-US"/>
          </w:rPr>
          <w:t xml:space="preserve"> to true;</w:t>
        </w:r>
      </w:ins>
    </w:p>
    <w:p w:rsidR="00791470" w:rsidRPr="00F92807" w:rsidRDefault="00791470" w:rsidP="00791470">
      <w:pPr>
        <w:pStyle w:val="B5"/>
        <w:rPr>
          <w:ins w:id="357" w:author="CATT" w:date="2020-02-12T16:12:00Z"/>
          <w:lang w:val="en-US"/>
        </w:rPr>
      </w:pPr>
      <w:ins w:id="358" w:author="CATT" w:date="2020-02-12T16:12:00Z">
        <w:r>
          <w:rPr>
            <w:lang w:val="en-US"/>
          </w:rPr>
          <w:t>5</w:t>
        </w:r>
        <w:r w:rsidRPr="00F92807">
          <w:rPr>
            <w:lang w:val="en-US"/>
          </w:rPr>
          <w:t>&gt; else:</w:t>
        </w:r>
      </w:ins>
    </w:p>
    <w:p w:rsidR="00791470" w:rsidRPr="00BB52CE" w:rsidRDefault="00791470" w:rsidP="00791470">
      <w:pPr>
        <w:pStyle w:val="B6"/>
        <w:rPr>
          <w:ins w:id="359" w:author="CATT" w:date="2020-02-12T16:12:00Z"/>
          <w:lang w:val="en-US"/>
        </w:rPr>
      </w:pPr>
      <w:ins w:id="360" w:author="CATT" w:date="2020-02-12T16:12:00Z">
        <w:r>
          <w:rPr>
            <w:lang w:val="en-US"/>
          </w:rPr>
          <w:t>6</w:t>
        </w:r>
        <w:r w:rsidRPr="00F92807">
          <w:rPr>
            <w:lang w:val="en-US"/>
          </w:rPr>
          <w:t xml:space="preserve">&gt; set the </w:t>
        </w:r>
        <w:proofErr w:type="spellStart"/>
        <w:r>
          <w:rPr>
            <w:i/>
            <w:iCs/>
            <w:lang w:val="en-US"/>
          </w:rPr>
          <w:t>dlRSRPAboveThreshold</w:t>
        </w:r>
        <w:proofErr w:type="spellEnd"/>
        <w:r w:rsidRPr="00BB52CE">
          <w:rPr>
            <w:lang w:val="en-US"/>
          </w:rPr>
          <w:t xml:space="preserve"> to false;</w:t>
        </w:r>
      </w:ins>
    </w:p>
    <w:p w:rsidR="00791470" w:rsidRDefault="00791470" w:rsidP="00791470">
      <w:pPr>
        <w:pStyle w:val="B3"/>
        <w:ind w:left="1600" w:hanging="400"/>
        <w:rPr>
          <w:ins w:id="361" w:author="CATT" w:date="2020-02-12T16:12:00Z"/>
          <w:rFonts w:eastAsia="DengXian"/>
        </w:rPr>
      </w:pPr>
      <w:ins w:id="362" w:author="CATT" w:date="2020-02-12T16:12:00Z">
        <w:r w:rsidRPr="00BB52CE">
          <w:rPr>
            <w:rFonts w:eastAsia="DengXian"/>
          </w:rPr>
          <w:t>3&gt;</w:t>
        </w:r>
        <w:r>
          <w:rPr>
            <w:rFonts w:eastAsia="DengXian"/>
          </w:rPr>
          <w:t xml:space="preserve"> else if the random-access resource used is associated to a CSI-RS, set the associated random-access parameters for the successive random-access attempts associated to the same CSI-RS for one or more </w:t>
        </w:r>
        <w:proofErr w:type="spellStart"/>
        <w:r>
          <w:rPr>
            <w:rFonts w:eastAsia="DengXian"/>
          </w:rPr>
          <w:t>radom</w:t>
        </w:r>
        <w:proofErr w:type="spellEnd"/>
        <w:r>
          <w:rPr>
            <w:rFonts w:eastAsia="DengXian"/>
          </w:rPr>
          <w:t>-access attempts as follows:</w:t>
        </w:r>
      </w:ins>
    </w:p>
    <w:p w:rsidR="00791470" w:rsidRDefault="00791470" w:rsidP="00791470">
      <w:pPr>
        <w:pStyle w:val="B4"/>
        <w:rPr>
          <w:ins w:id="363" w:author="CATT" w:date="2020-02-12T16:12:00Z"/>
          <w:rFonts w:eastAsia="DengXian"/>
          <w:lang w:val="en-US"/>
        </w:rPr>
      </w:pPr>
      <w:ins w:id="364" w:author="CATT" w:date="2020-02-12T16:12:00Z">
        <w:r>
          <w:rPr>
            <w:rFonts w:eastAsia="DengXian"/>
            <w:lang w:val="en-US"/>
          </w:rPr>
          <w:t>4</w:t>
        </w:r>
        <w:r w:rsidRPr="00BB52CE">
          <w:rPr>
            <w:rFonts w:eastAsia="DengXian"/>
            <w:lang w:val="en-US"/>
          </w:rPr>
          <w:t xml:space="preserve">&gt; set the </w:t>
        </w:r>
        <w:proofErr w:type="spellStart"/>
        <w:r>
          <w:rPr>
            <w:rFonts w:eastAsia="DengXian"/>
            <w:i/>
            <w:iCs/>
            <w:lang w:val="en-US"/>
          </w:rPr>
          <w:t>csi</w:t>
        </w:r>
        <w:proofErr w:type="spellEnd"/>
        <w:r w:rsidRPr="00BB52CE">
          <w:rPr>
            <w:rFonts w:eastAsia="DengXian"/>
            <w:i/>
            <w:iCs/>
            <w:lang w:val="en-US"/>
          </w:rPr>
          <w:t>-</w:t>
        </w:r>
        <w:r>
          <w:rPr>
            <w:rFonts w:eastAsia="DengXian"/>
            <w:i/>
            <w:iCs/>
            <w:lang w:val="en-US"/>
          </w:rPr>
          <w:t>RS-</w:t>
        </w:r>
        <w:r w:rsidRPr="00F92807">
          <w:rPr>
            <w:rFonts w:eastAsia="DengXian"/>
            <w:i/>
            <w:iCs/>
            <w:lang w:val="en-US"/>
          </w:rPr>
          <w:t>Index</w:t>
        </w:r>
        <w:r w:rsidRPr="00F92807">
          <w:rPr>
            <w:rFonts w:eastAsia="DengXian"/>
            <w:lang w:val="en-US"/>
          </w:rPr>
          <w:t xml:space="preserve"> to include the </w:t>
        </w:r>
        <w:r>
          <w:rPr>
            <w:rFonts w:eastAsia="DengXian"/>
            <w:lang w:val="en-US"/>
          </w:rPr>
          <w:t>CSI-RS</w:t>
        </w:r>
        <w:r w:rsidRPr="00F92807">
          <w:rPr>
            <w:rFonts w:eastAsia="DengXian"/>
            <w:lang w:val="en-US"/>
          </w:rPr>
          <w:t xml:space="preserve"> index</w:t>
        </w:r>
        <w:r>
          <w:rPr>
            <w:rFonts w:eastAsia="DengXian"/>
            <w:lang w:val="en-US"/>
          </w:rPr>
          <w:t xml:space="preserve"> associated to the used random-access resource;</w:t>
        </w:r>
      </w:ins>
    </w:p>
    <w:p w:rsidR="00791470" w:rsidRPr="00BB52CE" w:rsidRDefault="00791470" w:rsidP="00791470">
      <w:pPr>
        <w:pStyle w:val="B4"/>
        <w:rPr>
          <w:ins w:id="365" w:author="CATT" w:date="2020-02-12T16:12:00Z"/>
          <w:rFonts w:eastAsia="DengXian"/>
          <w:i/>
          <w:lang w:val="en-US"/>
        </w:rPr>
      </w:pPr>
      <w:ins w:id="366" w:author="CATT" w:date="2020-02-12T16:12:00Z">
        <w:r>
          <w:rPr>
            <w:rFonts w:eastAsia="DengXian"/>
            <w:lang w:val="en-US"/>
          </w:rPr>
          <w:t>4</w:t>
        </w:r>
        <w:r w:rsidRPr="00BB52CE">
          <w:rPr>
            <w:rFonts w:eastAsia="DengXian"/>
            <w:lang w:val="en-US"/>
          </w:rPr>
          <w:t xml:space="preserve">&gt; set the </w:t>
        </w:r>
        <w:proofErr w:type="spellStart"/>
        <w:r w:rsidRPr="00BB52CE">
          <w:rPr>
            <w:rFonts w:eastAsia="DengXian"/>
            <w:i/>
            <w:iCs/>
            <w:lang w:val="en-US"/>
          </w:rPr>
          <w:t>numberOfPreamblesSentOn</w:t>
        </w:r>
        <w:r>
          <w:rPr>
            <w:rFonts w:eastAsia="DengXian"/>
            <w:i/>
            <w:iCs/>
            <w:lang w:val="en-US"/>
          </w:rPr>
          <w:t>CSI</w:t>
        </w:r>
        <w:proofErr w:type="spellEnd"/>
        <w:r>
          <w:rPr>
            <w:rFonts w:eastAsia="DengXian"/>
            <w:i/>
            <w:iCs/>
            <w:lang w:val="en-US"/>
          </w:rPr>
          <w:t>-RS</w:t>
        </w:r>
        <w:r w:rsidRPr="00BB52CE">
          <w:rPr>
            <w:rFonts w:eastAsia="DengXian"/>
            <w:lang w:val="en-US"/>
          </w:rPr>
          <w:t xml:space="preserve"> to indicate the number of </w:t>
        </w:r>
        <w:r>
          <w:rPr>
            <w:rFonts w:eastAsia="DengXian"/>
            <w:lang w:val="en-US"/>
          </w:rPr>
          <w:t>successive random-access</w:t>
        </w:r>
        <w:r w:rsidRPr="00BB52CE">
          <w:rPr>
            <w:rFonts w:eastAsia="DengXian"/>
            <w:lang w:val="en-US"/>
          </w:rPr>
          <w:t xml:space="preserve"> attempts </w:t>
        </w:r>
        <w:r>
          <w:rPr>
            <w:rFonts w:eastAsia="DengXian"/>
            <w:lang w:val="en-US"/>
          </w:rPr>
          <w:t>associated to the CSI-RS;</w:t>
        </w:r>
        <w:r w:rsidRPr="00BB52CE">
          <w:rPr>
            <w:rFonts w:eastAsia="DengXian"/>
            <w:lang w:val="en-US"/>
          </w:rPr>
          <w:t xml:space="preserve"> </w:t>
        </w:r>
      </w:ins>
    </w:p>
    <w:p w:rsidR="00791470" w:rsidRPr="00F92807" w:rsidRDefault="00791470" w:rsidP="00791470">
      <w:pPr>
        <w:pStyle w:val="B4"/>
        <w:rPr>
          <w:ins w:id="367" w:author="CATT" w:date="2020-02-12T16:12:00Z"/>
          <w:lang w:val="en-US"/>
        </w:rPr>
      </w:pPr>
      <w:ins w:id="368" w:author="CATT" w:date="2020-02-12T16:12:00Z">
        <w:r>
          <w:rPr>
            <w:lang w:val="en-US"/>
          </w:rPr>
          <w:t>4</w:t>
        </w:r>
        <w:r w:rsidRPr="00BB52CE">
          <w:rPr>
            <w:lang w:val="en-US"/>
          </w:rPr>
          <w:t>&gt;</w:t>
        </w:r>
        <w:r w:rsidRPr="00BB52CE">
          <w:rPr>
            <w:lang w:val="en-US"/>
          </w:rPr>
          <w:tab/>
          <w:t>for each random</w:t>
        </w:r>
        <w:r>
          <w:rPr>
            <w:lang w:val="en-US"/>
          </w:rPr>
          <w:t>-</w:t>
        </w:r>
        <w:r w:rsidRPr="00F92807">
          <w:rPr>
            <w:lang w:val="en-US"/>
          </w:rPr>
          <w:t>access attempt performed</w:t>
        </w:r>
        <w:r>
          <w:rPr>
            <w:lang w:val="en-US"/>
          </w:rPr>
          <w:t xml:space="preserve"> on the random-access resource</w:t>
        </w:r>
        <w:r w:rsidRPr="00F92807">
          <w:rPr>
            <w:lang w:val="en-US"/>
          </w:rPr>
          <w:t>, include the following parameters in the chronological order of the random</w:t>
        </w:r>
        <w:r>
          <w:rPr>
            <w:lang w:val="en-US"/>
          </w:rPr>
          <w:t>-</w:t>
        </w:r>
        <w:r w:rsidRPr="00F92807">
          <w:rPr>
            <w:lang w:val="en-US"/>
          </w:rPr>
          <w:t>access attempt:</w:t>
        </w:r>
      </w:ins>
    </w:p>
    <w:p w:rsidR="00791470" w:rsidRPr="00F92807" w:rsidRDefault="00791470" w:rsidP="00791470">
      <w:pPr>
        <w:pStyle w:val="B5"/>
        <w:rPr>
          <w:ins w:id="369" w:author="CATT" w:date="2020-02-12T16:12:00Z"/>
          <w:lang w:val="en-US"/>
        </w:rPr>
      </w:pPr>
      <w:ins w:id="370" w:author="CATT" w:date="2020-02-12T16:12:00Z">
        <w:r>
          <w:rPr>
            <w:lang w:val="en-US"/>
          </w:rPr>
          <w:t>5</w:t>
        </w:r>
        <w:r w:rsidRPr="00F92807">
          <w:rPr>
            <w:lang w:val="en-US"/>
          </w:rPr>
          <w:t>&gt; if contention resolution was not successful as specified in TS 38.321 [6] for the</w:t>
        </w:r>
        <w:r>
          <w:rPr>
            <w:lang w:val="en-US"/>
          </w:rPr>
          <w:t xml:space="preserve"> </w:t>
        </w:r>
        <w:r w:rsidRPr="00F92807">
          <w:rPr>
            <w:lang w:val="en-US"/>
          </w:rPr>
          <w:t>transmitted preamble:</w:t>
        </w:r>
      </w:ins>
    </w:p>
    <w:p w:rsidR="00791470" w:rsidRPr="00F92807" w:rsidRDefault="00791470" w:rsidP="00791470">
      <w:pPr>
        <w:pStyle w:val="B6"/>
        <w:rPr>
          <w:ins w:id="371" w:author="CATT" w:date="2020-02-12T16:12:00Z"/>
          <w:lang w:val="en-US"/>
        </w:rPr>
      </w:pPr>
      <w:ins w:id="372" w:author="CATT" w:date="2020-02-12T16:12:00Z">
        <w:r>
          <w:rPr>
            <w:lang w:val="en-US"/>
          </w:rPr>
          <w:t>6</w:t>
        </w:r>
        <w:r w:rsidRPr="00F92807">
          <w:rPr>
            <w:lang w:val="en-US"/>
          </w:rPr>
          <w:t xml:space="preserve">&gt; set the </w:t>
        </w:r>
        <w:proofErr w:type="spellStart"/>
        <w:r w:rsidRPr="00F92807">
          <w:rPr>
            <w:i/>
            <w:lang w:val="en-US"/>
          </w:rPr>
          <w:t>contentionDetected</w:t>
        </w:r>
        <w:proofErr w:type="spellEnd"/>
        <w:r w:rsidRPr="00F92807">
          <w:rPr>
            <w:lang w:val="en-US"/>
          </w:rPr>
          <w:t xml:space="preserve"> to </w:t>
        </w:r>
        <w:r w:rsidRPr="00F92807">
          <w:rPr>
            <w:lang w:val="en-US" w:eastAsia="zh-CN"/>
          </w:rPr>
          <w:t>true</w:t>
        </w:r>
        <w:r w:rsidRPr="00F92807">
          <w:rPr>
            <w:lang w:val="en-US"/>
          </w:rPr>
          <w:t>;</w:t>
        </w:r>
      </w:ins>
    </w:p>
    <w:p w:rsidR="00791470" w:rsidRPr="00F92807" w:rsidRDefault="00791470" w:rsidP="00791470">
      <w:pPr>
        <w:pStyle w:val="B5"/>
        <w:rPr>
          <w:ins w:id="373" w:author="CATT" w:date="2020-02-12T16:12:00Z"/>
          <w:lang w:val="en-US"/>
        </w:rPr>
      </w:pPr>
      <w:ins w:id="374" w:author="CATT" w:date="2020-02-12T16:12:00Z">
        <w:r>
          <w:rPr>
            <w:lang w:val="en-US"/>
          </w:rPr>
          <w:t>5</w:t>
        </w:r>
        <w:r w:rsidRPr="00F92807">
          <w:rPr>
            <w:lang w:val="en-US"/>
          </w:rPr>
          <w:t>&gt; else:</w:t>
        </w:r>
      </w:ins>
    </w:p>
    <w:p w:rsidR="00791470" w:rsidRPr="00F92807" w:rsidRDefault="00791470" w:rsidP="00791470">
      <w:pPr>
        <w:pStyle w:val="B6"/>
        <w:rPr>
          <w:ins w:id="375" w:author="CATT" w:date="2020-02-12T16:12:00Z"/>
          <w:lang w:val="en-US"/>
        </w:rPr>
      </w:pPr>
      <w:ins w:id="376" w:author="CATT" w:date="2020-02-12T16:12:00Z">
        <w:r>
          <w:rPr>
            <w:lang w:val="en-US"/>
          </w:rPr>
          <w:t>6</w:t>
        </w:r>
        <w:r w:rsidRPr="00F92807">
          <w:rPr>
            <w:lang w:val="en-US"/>
          </w:rPr>
          <w:t>&gt;</w:t>
        </w:r>
        <w:r w:rsidRPr="00F92807">
          <w:rPr>
            <w:lang w:val="en-US"/>
          </w:rPr>
          <w:tab/>
          <w:t xml:space="preserve">set the </w:t>
        </w:r>
        <w:proofErr w:type="spellStart"/>
        <w:r w:rsidRPr="00F92807">
          <w:rPr>
            <w:i/>
            <w:lang w:val="en-US"/>
          </w:rPr>
          <w:t>contentionDetected</w:t>
        </w:r>
        <w:proofErr w:type="spellEnd"/>
        <w:r w:rsidRPr="00F92807">
          <w:rPr>
            <w:lang w:val="en-US"/>
          </w:rPr>
          <w:t xml:space="preserve"> to </w:t>
        </w:r>
        <w:r w:rsidRPr="00F92807">
          <w:rPr>
            <w:lang w:val="en-US" w:eastAsia="zh-CN"/>
          </w:rPr>
          <w:t>false</w:t>
        </w:r>
        <w:r w:rsidRPr="00F92807">
          <w:rPr>
            <w:lang w:val="en-US"/>
          </w:rPr>
          <w:t>;</w:t>
        </w:r>
      </w:ins>
    </w:p>
    <w:p w:rsidR="00791470" w:rsidRDefault="00791470" w:rsidP="00791470">
      <w:pPr>
        <w:pStyle w:val="B5"/>
        <w:rPr>
          <w:ins w:id="377" w:author="CATT" w:date="2020-02-12T16:12:00Z"/>
          <w:lang w:val="en-US"/>
        </w:rPr>
      </w:pPr>
      <w:ins w:id="378" w:author="CATT" w:date="2020-02-12T16:12:00Z">
        <w:r>
          <w:rPr>
            <w:lang w:val="en-US"/>
          </w:rPr>
          <w:t>5</w:t>
        </w:r>
        <w:r w:rsidRPr="00F92807">
          <w:rPr>
            <w:lang w:val="en-US"/>
          </w:rPr>
          <w:t xml:space="preserve">&gt; </w:t>
        </w:r>
        <w:r>
          <w:rPr>
            <w:lang w:val="en-US"/>
          </w:rPr>
          <w:t xml:space="preserve">if </w:t>
        </w:r>
        <w:r w:rsidRPr="00F92807">
          <w:rPr>
            <w:lang w:val="en-US"/>
          </w:rPr>
          <w:t xml:space="preserve">the </w:t>
        </w:r>
        <w:r>
          <w:rPr>
            <w:lang w:val="en-US"/>
          </w:rPr>
          <w:t>CSI-RS RSRP</w:t>
        </w:r>
        <w:r w:rsidRPr="00F92807">
          <w:rPr>
            <w:lang w:val="en-US"/>
          </w:rPr>
          <w:t xml:space="preserve"> of the </w:t>
        </w:r>
        <w:r>
          <w:rPr>
            <w:lang w:val="en-US"/>
          </w:rPr>
          <w:t>CSI-RS</w:t>
        </w:r>
        <w:r w:rsidRPr="00F92807">
          <w:rPr>
            <w:lang w:val="en-US"/>
          </w:rPr>
          <w:t xml:space="preserve"> corresponding to the random</w:t>
        </w:r>
        <w:r>
          <w:rPr>
            <w:lang w:val="en-US"/>
          </w:rPr>
          <w:t>-</w:t>
        </w:r>
        <w:r w:rsidRPr="00F92807">
          <w:rPr>
            <w:lang w:val="en-US"/>
          </w:rPr>
          <w:t>access resource used in the random</w:t>
        </w:r>
        <w:r>
          <w:rPr>
            <w:lang w:val="en-US"/>
          </w:rPr>
          <w:t>-</w:t>
        </w:r>
        <w:r w:rsidRPr="00F92807">
          <w:rPr>
            <w:lang w:val="en-US"/>
          </w:rPr>
          <w:t>access attempt</w:t>
        </w:r>
        <w:r>
          <w:rPr>
            <w:lang w:val="en-US"/>
          </w:rPr>
          <w:t xml:space="preserve"> is above </w:t>
        </w:r>
        <w:proofErr w:type="spellStart"/>
        <w:r w:rsidRPr="00F92807">
          <w:rPr>
            <w:i/>
            <w:lang w:val="en-US"/>
          </w:rPr>
          <w:t>rsrp-ThresholdSSB</w:t>
        </w:r>
        <w:proofErr w:type="spellEnd"/>
        <w:r>
          <w:rPr>
            <w:lang w:val="en-US"/>
          </w:rPr>
          <w:t>:</w:t>
        </w:r>
      </w:ins>
    </w:p>
    <w:p w:rsidR="00791470" w:rsidRPr="00F92807" w:rsidRDefault="00791470" w:rsidP="00791470">
      <w:pPr>
        <w:pStyle w:val="B6"/>
        <w:rPr>
          <w:ins w:id="379" w:author="CATT" w:date="2020-02-12T16:12:00Z"/>
          <w:lang w:val="en-US"/>
        </w:rPr>
      </w:pPr>
      <w:ins w:id="380" w:author="CATT" w:date="2020-02-12T16:12:00Z">
        <w:r>
          <w:rPr>
            <w:lang w:val="en-US"/>
          </w:rPr>
          <w:t>6</w:t>
        </w:r>
        <w:r w:rsidRPr="00F92807">
          <w:rPr>
            <w:lang w:val="en-US"/>
          </w:rPr>
          <w:t>&gt;</w:t>
        </w:r>
        <w:r w:rsidRPr="00F92807">
          <w:rPr>
            <w:lang w:val="en-US"/>
          </w:rPr>
          <w:tab/>
          <w:t xml:space="preserve"> set the </w:t>
        </w:r>
        <w:proofErr w:type="spellStart"/>
        <w:r>
          <w:rPr>
            <w:i/>
            <w:iCs/>
            <w:lang w:val="en-US"/>
          </w:rPr>
          <w:t>dlRSRPAboveThreshold</w:t>
        </w:r>
        <w:proofErr w:type="spellEnd"/>
        <w:r w:rsidRPr="00F92807">
          <w:rPr>
            <w:lang w:val="en-US"/>
          </w:rPr>
          <w:t xml:space="preserve"> to true;</w:t>
        </w:r>
      </w:ins>
    </w:p>
    <w:p w:rsidR="00791470" w:rsidRPr="00F92807" w:rsidRDefault="00791470" w:rsidP="00791470">
      <w:pPr>
        <w:pStyle w:val="B5"/>
        <w:rPr>
          <w:ins w:id="381" w:author="CATT" w:date="2020-02-12T16:12:00Z"/>
          <w:lang w:val="en-US"/>
        </w:rPr>
      </w:pPr>
      <w:ins w:id="382" w:author="CATT" w:date="2020-02-12T16:12:00Z">
        <w:r>
          <w:rPr>
            <w:lang w:val="en-US"/>
          </w:rPr>
          <w:t>5</w:t>
        </w:r>
        <w:r w:rsidRPr="00F92807">
          <w:rPr>
            <w:lang w:val="en-US"/>
          </w:rPr>
          <w:t>&gt; else:</w:t>
        </w:r>
      </w:ins>
    </w:p>
    <w:p w:rsidR="00791470" w:rsidRPr="00F92807" w:rsidRDefault="00791470" w:rsidP="00791470">
      <w:pPr>
        <w:pStyle w:val="B6"/>
        <w:rPr>
          <w:ins w:id="383" w:author="CATT" w:date="2020-02-12T16:12:00Z"/>
          <w:lang w:val="en-US"/>
        </w:rPr>
      </w:pPr>
      <w:ins w:id="384" w:author="CATT" w:date="2020-02-12T16:12:00Z">
        <w:r>
          <w:rPr>
            <w:lang w:val="en-US"/>
          </w:rPr>
          <w:t>6</w:t>
        </w:r>
        <w:r w:rsidRPr="00F92807">
          <w:rPr>
            <w:lang w:val="en-US"/>
          </w:rPr>
          <w:t xml:space="preserve">&gt; set the </w:t>
        </w:r>
        <w:proofErr w:type="spellStart"/>
        <w:r>
          <w:rPr>
            <w:i/>
            <w:lang w:val="en-US"/>
          </w:rPr>
          <w:t>dlRSRPAboveThreshold</w:t>
        </w:r>
        <w:proofErr w:type="spellEnd"/>
        <w:r w:rsidRPr="00F92807">
          <w:rPr>
            <w:lang w:val="en-US"/>
          </w:rPr>
          <w:t xml:space="preserve"> to false.</w:t>
        </w:r>
      </w:ins>
    </w:p>
    <w:p w:rsidR="00791470" w:rsidRPr="00170CE7" w:rsidRDefault="00791470" w:rsidP="00791470">
      <w:pPr>
        <w:rPr>
          <w:ins w:id="385" w:author="CATT" w:date="2020-02-12T16:12:00Z"/>
        </w:rPr>
      </w:pPr>
      <w:bookmarkStart w:id="386" w:name="_Hlk32223634"/>
      <w:ins w:id="387" w:author="CATT" w:date="2020-02-12T16:12:00Z">
        <w:r w:rsidRPr="00170CE7">
          <w:t xml:space="preserve">The UE may discard the </w:t>
        </w:r>
        <w:r>
          <w:t>random access report</w:t>
        </w:r>
        <w:r w:rsidRPr="00170CE7">
          <w:t xml:space="preserve"> information, i.e. release the UE variable </w:t>
        </w:r>
        <w:proofErr w:type="spellStart"/>
        <w:r w:rsidRPr="00170CE7">
          <w:rPr>
            <w:i/>
          </w:rPr>
          <w:t>VarR</w:t>
        </w:r>
        <w:r>
          <w:rPr>
            <w:i/>
          </w:rPr>
          <w:t>A</w:t>
        </w:r>
        <w:proofErr w:type="spellEnd"/>
        <w:r w:rsidRPr="00170CE7">
          <w:rPr>
            <w:i/>
          </w:rPr>
          <w:t>-Report</w:t>
        </w:r>
        <w:r w:rsidRPr="00170CE7">
          <w:t xml:space="preserve">, 48 hours after the </w:t>
        </w:r>
        <w:r>
          <w:t>last successful random access procedure completion</w:t>
        </w:r>
        <w:r w:rsidRPr="00170CE7">
          <w:t>.</w:t>
        </w:r>
      </w:ins>
    </w:p>
    <w:bookmarkEnd w:id="386"/>
    <w:p w:rsidR="00BE5C31" w:rsidRDefault="006A67BF" w:rsidP="006A67BF">
      <w:pPr>
        <w:pStyle w:val="a0"/>
        <w:spacing w:beforeLines="50" w:before="120"/>
        <w:rPr>
          <w:rFonts w:eastAsiaTheme="minorEastAsia"/>
          <w:lang w:eastAsia="zh-CN"/>
        </w:rPr>
      </w:pPr>
      <w:r>
        <w:rPr>
          <w:rFonts w:eastAsiaTheme="minorEastAsia" w:hint="eastAsia"/>
          <w:lang w:eastAsia="zh-CN"/>
        </w:rPr>
        <w:t>--------------------------------------------------------Next Change-------------------------------------------------------------</w:t>
      </w:r>
    </w:p>
    <w:p w:rsidR="00BE5C31" w:rsidRDefault="00BE5C31" w:rsidP="006A67BF">
      <w:pPr>
        <w:pStyle w:val="a0"/>
        <w:spacing w:beforeLines="50" w:before="120"/>
        <w:rPr>
          <w:rFonts w:eastAsiaTheme="minorEastAsia"/>
          <w:lang w:eastAsia="zh-CN"/>
        </w:rPr>
        <w:sectPr w:rsidR="00BE5C31"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pPr>
    </w:p>
    <w:p w:rsidR="00E978F9" w:rsidRPr="008F2494" w:rsidRDefault="00E978F9" w:rsidP="00E978F9">
      <w:pPr>
        <w:pStyle w:val="4"/>
        <w:rPr>
          <w:ins w:id="388" w:author="CATT" w:date="2020-02-12T16:36:00Z"/>
          <w:rFonts w:eastAsia="Malgun Gothic"/>
          <w:lang w:eastAsia="ko-KR"/>
        </w:rPr>
      </w:pPr>
      <w:bookmarkStart w:id="389" w:name="_Toc525856766"/>
      <w:ins w:id="390" w:author="CATT" w:date="2020-02-12T16:36:00Z">
        <w:r w:rsidRPr="008F2494">
          <w:rPr>
            <w:rFonts w:eastAsia="Malgun Gothic"/>
          </w:rPr>
          <w:lastRenderedPageBreak/>
          <w:t>–</w:t>
        </w:r>
        <w:r w:rsidRPr="008F2494">
          <w:rPr>
            <w:rFonts w:eastAsia="Malgun Gothic"/>
          </w:rPr>
          <w:tab/>
        </w:r>
        <w:proofErr w:type="spellStart"/>
        <w:r w:rsidRPr="008F2494">
          <w:rPr>
            <w:rFonts w:eastAsia="Malgun Gothic"/>
            <w:i/>
            <w:lang w:eastAsia="ko-KR"/>
          </w:rPr>
          <w:t>UEInformationResponse</w:t>
        </w:r>
        <w:bookmarkEnd w:id="389"/>
        <w:proofErr w:type="spellEnd"/>
      </w:ins>
    </w:p>
    <w:p w:rsidR="00E978F9" w:rsidRDefault="00E978F9" w:rsidP="00E978F9">
      <w:pPr>
        <w:rPr>
          <w:ins w:id="391" w:author="CATT" w:date="2020-02-12T16:36:00Z"/>
          <w:rFonts w:eastAsia="Malgun Gothic"/>
          <w:lang w:eastAsia="ko-KR"/>
        </w:rPr>
      </w:pPr>
      <w:ins w:id="392" w:author="CATT" w:date="2020-02-12T16:36:00Z">
        <w:r>
          <w:rPr>
            <w:rFonts w:eastAsia="Malgun Gothic"/>
            <w:lang w:eastAsia="ko-KR"/>
          </w:rPr>
          <w:t xml:space="preserve">The </w:t>
        </w:r>
        <w:proofErr w:type="spellStart"/>
        <w:r>
          <w:rPr>
            <w:rFonts w:eastAsia="Malgun Gothic"/>
            <w:i/>
            <w:lang w:eastAsia="ko-KR"/>
          </w:rPr>
          <w:t>UEInformationResponse</w:t>
        </w:r>
        <w:proofErr w:type="spellEnd"/>
        <w:r>
          <w:rPr>
            <w:rFonts w:eastAsia="Malgun Gothic"/>
            <w:i/>
            <w:lang w:eastAsia="ko-KR"/>
          </w:rPr>
          <w:t xml:space="preserve"> </w:t>
        </w:r>
        <w:r>
          <w:rPr>
            <w:rFonts w:eastAsia="Malgun Gothic"/>
            <w:lang w:eastAsia="ko-KR"/>
          </w:rPr>
          <w:t>message is used by the UE to transfer the information requested by the Network.</w:t>
        </w:r>
      </w:ins>
    </w:p>
    <w:p w:rsidR="00E978F9" w:rsidRPr="008F2494" w:rsidRDefault="00E978F9" w:rsidP="00E978F9">
      <w:pPr>
        <w:pStyle w:val="B1"/>
        <w:rPr>
          <w:ins w:id="393" w:author="CATT" w:date="2020-02-12T16:36:00Z"/>
          <w:rFonts w:eastAsia="Malgun Gothic"/>
        </w:rPr>
      </w:pPr>
      <w:proofErr w:type="spellStart"/>
      <w:ins w:id="394" w:author="CATT" w:date="2020-02-12T16:36:00Z">
        <w:r w:rsidRPr="008F2494">
          <w:rPr>
            <w:rFonts w:eastAsia="Malgun Gothic"/>
          </w:rPr>
          <w:t>Signalling</w:t>
        </w:r>
        <w:proofErr w:type="spellEnd"/>
        <w:r w:rsidRPr="008F2494">
          <w:rPr>
            <w:rFonts w:eastAsia="Malgun Gothic"/>
          </w:rPr>
          <w:t xml:space="preserve"> radio bearer: SRB1 or SRB2 (when logged measurement information is included)</w:t>
        </w:r>
      </w:ins>
    </w:p>
    <w:p w:rsidR="00E978F9" w:rsidRPr="008F2494" w:rsidRDefault="00E978F9" w:rsidP="00E978F9">
      <w:pPr>
        <w:pStyle w:val="B1"/>
        <w:rPr>
          <w:ins w:id="395" w:author="CATT" w:date="2020-02-12T16:36:00Z"/>
          <w:rFonts w:eastAsia="Malgun Gothic"/>
        </w:rPr>
      </w:pPr>
      <w:ins w:id="396" w:author="CATT" w:date="2020-02-12T16:36:00Z">
        <w:r w:rsidRPr="008F2494">
          <w:rPr>
            <w:rFonts w:eastAsia="Malgun Gothic"/>
          </w:rPr>
          <w:t>RLC-SAP: AM</w:t>
        </w:r>
      </w:ins>
    </w:p>
    <w:p w:rsidR="00E978F9" w:rsidRPr="008F2494" w:rsidRDefault="00E978F9" w:rsidP="00E978F9">
      <w:pPr>
        <w:pStyle w:val="B1"/>
        <w:rPr>
          <w:ins w:id="397" w:author="CATT" w:date="2020-02-12T16:36:00Z"/>
          <w:rFonts w:eastAsia="Malgun Gothic"/>
        </w:rPr>
      </w:pPr>
      <w:ins w:id="398" w:author="CATT" w:date="2020-02-12T16:36:00Z">
        <w:r w:rsidRPr="008F2494">
          <w:rPr>
            <w:rFonts w:eastAsia="Malgun Gothic"/>
          </w:rPr>
          <w:t>Logical channel: DCCH</w:t>
        </w:r>
      </w:ins>
    </w:p>
    <w:p w:rsidR="00E978F9" w:rsidRPr="008F2494" w:rsidRDefault="00E978F9" w:rsidP="00E978F9">
      <w:pPr>
        <w:pStyle w:val="B1"/>
        <w:rPr>
          <w:ins w:id="399" w:author="CATT" w:date="2020-02-12T16:36:00Z"/>
          <w:rFonts w:eastAsia="Malgun Gothic"/>
        </w:rPr>
      </w:pPr>
      <w:ins w:id="400" w:author="CATT" w:date="2020-02-12T16:36:00Z">
        <w:r w:rsidRPr="008F2494">
          <w:rPr>
            <w:rFonts w:eastAsia="Malgun Gothic"/>
          </w:rPr>
          <w:t>Direction: UE to Network</w:t>
        </w:r>
      </w:ins>
    </w:p>
    <w:p w:rsidR="00E978F9" w:rsidRPr="008F2494" w:rsidRDefault="00E978F9" w:rsidP="00E978F9">
      <w:pPr>
        <w:pStyle w:val="TH"/>
        <w:rPr>
          <w:ins w:id="401" w:author="CATT" w:date="2020-02-12T16:36:00Z"/>
          <w:rFonts w:eastAsia="Malgun Gothic"/>
          <w:bCs/>
          <w:i/>
          <w:iCs/>
        </w:rPr>
      </w:pPr>
      <w:proofErr w:type="spellStart"/>
      <w:ins w:id="402" w:author="CATT" w:date="2020-02-12T16:36:00Z">
        <w:r w:rsidRPr="008F2494">
          <w:rPr>
            <w:rFonts w:eastAsia="Malgun Gothic"/>
            <w:bCs/>
            <w:i/>
            <w:iCs/>
            <w:lang w:eastAsia="ko-KR"/>
          </w:rPr>
          <w:t>UEInformationResponse</w:t>
        </w:r>
        <w:proofErr w:type="spellEnd"/>
        <w:r w:rsidRPr="008F2494">
          <w:rPr>
            <w:rFonts w:eastAsia="Malgun Gothic"/>
            <w:bCs/>
            <w:i/>
            <w:iCs/>
          </w:rPr>
          <w:t xml:space="preserve"> message</w:t>
        </w:r>
      </w:ins>
    </w:p>
    <w:p w:rsidR="00E978F9" w:rsidRDefault="00E978F9" w:rsidP="003871AF">
      <w:pPr>
        <w:pStyle w:val="PL"/>
        <w:shd w:val="clear" w:color="auto" w:fill="E6E6E6"/>
        <w:rPr>
          <w:ins w:id="403" w:author="CATT" w:date="2020-02-12T16:36:00Z"/>
          <w:color w:val="808080"/>
        </w:rPr>
      </w:pPr>
      <w:ins w:id="404" w:author="CATT" w:date="2020-02-12T16:36:00Z">
        <w:r>
          <w:rPr>
            <w:color w:val="808080"/>
          </w:rPr>
          <w:t>-- ASN1START</w:t>
        </w:r>
      </w:ins>
    </w:p>
    <w:p w:rsidR="00E978F9" w:rsidRDefault="00E978F9" w:rsidP="003871AF">
      <w:pPr>
        <w:pStyle w:val="PL"/>
        <w:shd w:val="clear" w:color="auto" w:fill="E6E6E6"/>
        <w:rPr>
          <w:ins w:id="405" w:author="CATT" w:date="2020-02-12T16:36:00Z"/>
          <w:color w:val="808080"/>
        </w:rPr>
      </w:pPr>
      <w:ins w:id="406" w:author="CATT" w:date="2020-02-12T16:36:00Z">
        <w:r>
          <w:rPr>
            <w:color w:val="808080"/>
          </w:rPr>
          <w:t>-- TAG-UEINFORMATIONRESPONSE-START</w:t>
        </w:r>
      </w:ins>
    </w:p>
    <w:p w:rsidR="00E978F9" w:rsidRDefault="00E978F9" w:rsidP="003871AF">
      <w:pPr>
        <w:pStyle w:val="PL"/>
        <w:shd w:val="clear" w:color="auto" w:fill="E6E6E6"/>
        <w:rPr>
          <w:ins w:id="407" w:author="CATT" w:date="2020-02-12T16:36:00Z"/>
        </w:rPr>
      </w:pPr>
    </w:p>
    <w:p w:rsidR="00E978F9" w:rsidRDefault="00E978F9" w:rsidP="003871AF">
      <w:pPr>
        <w:pStyle w:val="PL"/>
        <w:shd w:val="clear" w:color="auto" w:fill="E6E6E6"/>
        <w:rPr>
          <w:ins w:id="408" w:author="CATT" w:date="2020-02-12T16:36:00Z"/>
        </w:rPr>
      </w:pPr>
      <w:ins w:id="409" w:author="CATT" w:date="2020-02-12T16:36:00Z">
        <w:r>
          <w:t>UEInformationResponse-r16</w:t>
        </w:r>
        <w:r>
          <w:tab/>
          <w:t>::=</w:t>
        </w:r>
        <w:r>
          <w:tab/>
        </w:r>
        <w:r>
          <w:tab/>
        </w:r>
        <w:r>
          <w:tab/>
        </w:r>
        <w:r>
          <w:rPr>
            <w:color w:val="993366"/>
          </w:rPr>
          <w:t>SEQUENCE</w:t>
        </w:r>
        <w:r>
          <w:t xml:space="preserve"> {</w:t>
        </w:r>
      </w:ins>
    </w:p>
    <w:p w:rsidR="00E978F9" w:rsidRDefault="00E978F9" w:rsidP="003871AF">
      <w:pPr>
        <w:pStyle w:val="PL"/>
        <w:shd w:val="clear" w:color="auto" w:fill="E6E6E6"/>
        <w:rPr>
          <w:ins w:id="410" w:author="CATT" w:date="2020-02-12T16:36:00Z"/>
        </w:rPr>
      </w:pPr>
      <w:ins w:id="411" w:author="CATT" w:date="2020-02-12T16:36:00Z">
        <w:r>
          <w:tab/>
          <w:t>rrc-TransactionIdentifier</w:t>
        </w:r>
        <w:r>
          <w:tab/>
        </w:r>
        <w:r>
          <w:tab/>
        </w:r>
        <w:r>
          <w:tab/>
          <w:t>RRC-TransactionIdentifier,</w:t>
        </w:r>
      </w:ins>
    </w:p>
    <w:p w:rsidR="00E978F9" w:rsidRDefault="00E978F9" w:rsidP="003871AF">
      <w:pPr>
        <w:pStyle w:val="PL"/>
        <w:shd w:val="clear" w:color="auto" w:fill="E6E6E6"/>
        <w:rPr>
          <w:ins w:id="412" w:author="CATT" w:date="2020-02-12T16:36:00Z"/>
        </w:rPr>
      </w:pPr>
      <w:ins w:id="413" w:author="CATT" w:date="2020-02-12T16:36:00Z">
        <w:r>
          <w:tab/>
          <w:t>criticalExtensions</w:t>
        </w:r>
        <w:r>
          <w:tab/>
        </w:r>
        <w:r>
          <w:tab/>
        </w:r>
        <w:r>
          <w:tab/>
        </w:r>
        <w:r>
          <w:tab/>
        </w:r>
        <w:r>
          <w:tab/>
        </w:r>
        <w:r>
          <w:rPr>
            <w:color w:val="993366"/>
          </w:rPr>
          <w:t>CHOICE</w:t>
        </w:r>
        <w:r>
          <w:t xml:space="preserve"> {</w:t>
        </w:r>
      </w:ins>
    </w:p>
    <w:p w:rsidR="00E978F9" w:rsidRDefault="00E978F9" w:rsidP="003871AF">
      <w:pPr>
        <w:pStyle w:val="PL"/>
        <w:shd w:val="clear" w:color="auto" w:fill="E6E6E6"/>
        <w:rPr>
          <w:ins w:id="414" w:author="CATT" w:date="2020-02-12T16:36:00Z"/>
        </w:rPr>
      </w:pPr>
      <w:ins w:id="415" w:author="CATT" w:date="2020-02-12T16:36:00Z">
        <w:r>
          <w:tab/>
        </w:r>
        <w:r>
          <w:tab/>
          <w:t>ueInformationResponse-r16</w:t>
        </w:r>
        <w:r>
          <w:tab/>
        </w:r>
        <w:r>
          <w:tab/>
        </w:r>
        <w:r>
          <w:tab/>
        </w:r>
        <w:r>
          <w:tab/>
          <w:t>UEInformationResponse-r16-IEs,</w:t>
        </w:r>
      </w:ins>
    </w:p>
    <w:p w:rsidR="00E978F9" w:rsidRDefault="00E978F9" w:rsidP="003871AF">
      <w:pPr>
        <w:pStyle w:val="PL"/>
        <w:shd w:val="clear" w:color="auto" w:fill="E6E6E6"/>
        <w:rPr>
          <w:ins w:id="416" w:author="CATT" w:date="2020-02-12T16:36:00Z"/>
        </w:rPr>
      </w:pPr>
      <w:ins w:id="417" w:author="CATT" w:date="2020-02-12T16:36:00Z">
        <w:r>
          <w:tab/>
        </w:r>
        <w:r>
          <w:tab/>
          <w:t>criticalExtensionsFuture</w:t>
        </w:r>
        <w:r>
          <w:tab/>
        </w:r>
        <w:r>
          <w:tab/>
        </w:r>
        <w:r>
          <w:tab/>
        </w:r>
        <w:r>
          <w:tab/>
        </w:r>
        <w:r>
          <w:rPr>
            <w:color w:val="993366"/>
          </w:rPr>
          <w:t>SEQUENCE</w:t>
        </w:r>
        <w:r>
          <w:t xml:space="preserve"> {}</w:t>
        </w:r>
      </w:ins>
    </w:p>
    <w:p w:rsidR="00E978F9" w:rsidRDefault="00E978F9" w:rsidP="003871AF">
      <w:pPr>
        <w:pStyle w:val="PL"/>
        <w:shd w:val="clear" w:color="auto" w:fill="E6E6E6"/>
        <w:rPr>
          <w:ins w:id="418" w:author="CATT" w:date="2020-02-12T16:36:00Z"/>
        </w:rPr>
      </w:pPr>
      <w:ins w:id="419" w:author="CATT" w:date="2020-02-12T16:36:00Z">
        <w:r>
          <w:tab/>
          <w:t>}</w:t>
        </w:r>
      </w:ins>
    </w:p>
    <w:p w:rsidR="00E978F9" w:rsidRDefault="00E978F9" w:rsidP="003871AF">
      <w:pPr>
        <w:pStyle w:val="PL"/>
        <w:shd w:val="clear" w:color="auto" w:fill="E6E6E6"/>
        <w:rPr>
          <w:ins w:id="420" w:author="CATT" w:date="2020-02-12T16:36:00Z"/>
        </w:rPr>
      </w:pPr>
      <w:ins w:id="421" w:author="CATT" w:date="2020-02-12T16:36:00Z">
        <w:r>
          <w:t>}</w:t>
        </w:r>
      </w:ins>
    </w:p>
    <w:p w:rsidR="00E978F9" w:rsidRDefault="00E978F9" w:rsidP="003871AF">
      <w:pPr>
        <w:pStyle w:val="PL"/>
        <w:shd w:val="clear" w:color="auto" w:fill="E6E6E6"/>
        <w:rPr>
          <w:ins w:id="422" w:author="CATT" w:date="2020-02-12T16:36:00Z"/>
        </w:rPr>
      </w:pPr>
    </w:p>
    <w:p w:rsidR="00E978F9" w:rsidRDefault="00E978F9" w:rsidP="003871AF">
      <w:pPr>
        <w:pStyle w:val="PL"/>
        <w:shd w:val="clear" w:color="auto" w:fill="E6E6E6"/>
        <w:rPr>
          <w:ins w:id="423" w:author="CATT" w:date="2020-02-12T16:36:00Z"/>
        </w:rPr>
      </w:pPr>
      <w:ins w:id="424" w:author="CATT" w:date="2020-02-12T16:36:00Z">
        <w:r>
          <w:t>UEInformationResponse-r16-IEs ::=</w:t>
        </w:r>
        <w:r>
          <w:tab/>
        </w:r>
        <w:r>
          <w:tab/>
        </w:r>
        <w:r>
          <w:rPr>
            <w:color w:val="993366"/>
          </w:rPr>
          <w:t>SEQUENCE</w:t>
        </w:r>
        <w:r>
          <w:t xml:space="preserve"> {</w:t>
        </w:r>
      </w:ins>
    </w:p>
    <w:p w:rsidR="00E978F9" w:rsidRDefault="00E978F9" w:rsidP="003871AF">
      <w:pPr>
        <w:pStyle w:val="PL"/>
        <w:shd w:val="clear" w:color="auto" w:fill="E6E6E6"/>
        <w:rPr>
          <w:ins w:id="425" w:author="CATT" w:date="2020-02-12T16:36:00Z"/>
        </w:rPr>
      </w:pPr>
      <w:ins w:id="426" w:author="CATT" w:date="2020-02-12T16:36:00Z">
        <w:r>
          <w:tab/>
          <w:t>logMeasReport-r16</w:t>
        </w:r>
        <w:r>
          <w:tab/>
        </w:r>
        <w:r>
          <w:tab/>
        </w:r>
        <w:r>
          <w:tab/>
        </w:r>
        <w:r>
          <w:tab/>
        </w:r>
        <w:r>
          <w:tab/>
          <w:t>LogMeasReport-r16</w:t>
        </w:r>
        <w:r>
          <w:tab/>
        </w:r>
        <w:r>
          <w:tab/>
        </w:r>
        <w:r>
          <w:tab/>
        </w:r>
        <w:r>
          <w:tab/>
        </w:r>
        <w:r>
          <w:rPr>
            <w:color w:val="993366"/>
          </w:rPr>
          <w:t>OPTIONAL</w:t>
        </w:r>
        <w:r>
          <w:t>,</w:t>
        </w:r>
      </w:ins>
    </w:p>
    <w:p w:rsidR="00E978F9" w:rsidRDefault="00E978F9" w:rsidP="003871AF">
      <w:pPr>
        <w:pStyle w:val="PL"/>
        <w:shd w:val="clear" w:color="auto" w:fill="E6E6E6"/>
        <w:rPr>
          <w:ins w:id="427" w:author="CATT" w:date="2020-02-12T16:36:00Z"/>
        </w:rPr>
      </w:pPr>
      <w:ins w:id="428" w:author="CATT" w:date="2020-02-12T16:36:00Z">
        <w:r>
          <w:tab/>
          <w:t>connEstFailReport-r16</w:t>
        </w:r>
        <w:r>
          <w:tab/>
        </w:r>
        <w:r>
          <w:tab/>
        </w:r>
        <w:r>
          <w:tab/>
        </w:r>
        <w:r>
          <w:tab/>
          <w:t>ConnEstFailReport-r16</w:t>
        </w:r>
        <w:r>
          <w:tab/>
        </w:r>
        <w:r>
          <w:tab/>
        </w:r>
        <w:r>
          <w:tab/>
        </w:r>
        <w:r>
          <w:tab/>
        </w:r>
        <w:r>
          <w:rPr>
            <w:color w:val="993366"/>
          </w:rPr>
          <w:t>OPTIONAL</w:t>
        </w:r>
        <w:r>
          <w:t>,</w:t>
        </w:r>
      </w:ins>
    </w:p>
    <w:p w:rsidR="00E978F9" w:rsidRDefault="00E978F9" w:rsidP="003871AF">
      <w:pPr>
        <w:pStyle w:val="PL"/>
        <w:shd w:val="clear" w:color="auto" w:fill="E6E6E6"/>
        <w:rPr>
          <w:ins w:id="429" w:author="CATT" w:date="2020-02-12T16:36:00Z"/>
        </w:rPr>
      </w:pPr>
      <w:ins w:id="430" w:author="CATT" w:date="2020-02-12T16:36:00Z">
        <w:r>
          <w:tab/>
          <w:t>ra-ReportList-r16</w:t>
        </w:r>
        <w:r>
          <w:tab/>
        </w:r>
        <w:r>
          <w:tab/>
        </w:r>
        <w:r>
          <w:tab/>
        </w:r>
        <w:r>
          <w:tab/>
        </w:r>
        <w:r>
          <w:tab/>
        </w:r>
        <w:r>
          <w:tab/>
          <w:t>RA-ReportList-r16</w:t>
        </w:r>
        <w:r>
          <w:tab/>
        </w:r>
        <w:r>
          <w:tab/>
        </w:r>
        <w:r>
          <w:tab/>
        </w:r>
        <w:r>
          <w:tab/>
        </w:r>
        <w:r>
          <w:rPr>
            <w:color w:val="993366"/>
          </w:rPr>
          <w:t>OPTIONAL</w:t>
        </w:r>
        <w:r>
          <w:t>,</w:t>
        </w:r>
      </w:ins>
    </w:p>
    <w:p w:rsidR="00E978F9" w:rsidRDefault="00E978F9" w:rsidP="003871AF">
      <w:pPr>
        <w:pStyle w:val="PL"/>
        <w:shd w:val="clear" w:color="auto" w:fill="E6E6E6"/>
        <w:rPr>
          <w:ins w:id="431" w:author="CATT" w:date="2020-02-12T16:36:00Z"/>
        </w:rPr>
      </w:pPr>
      <w:ins w:id="432" w:author="CATT" w:date="2020-02-12T16:36:00Z">
        <w:r>
          <w:tab/>
          <w:t>rlf-Report-r16</w:t>
        </w:r>
        <w:r>
          <w:tab/>
        </w:r>
        <w:r>
          <w:tab/>
        </w:r>
        <w:r>
          <w:tab/>
        </w:r>
        <w:r>
          <w:tab/>
        </w:r>
        <w:r>
          <w:tab/>
        </w:r>
        <w:r>
          <w:tab/>
          <w:t>RLF-Report-r16</w:t>
        </w:r>
        <w:r>
          <w:tab/>
        </w:r>
        <w:r>
          <w:tab/>
        </w:r>
        <w:r>
          <w:tab/>
        </w:r>
        <w:r>
          <w:tab/>
        </w:r>
        <w:r>
          <w:tab/>
        </w:r>
        <w:r>
          <w:rPr>
            <w:color w:val="993366"/>
          </w:rPr>
          <w:t>OPTIONAL</w:t>
        </w:r>
        <w:r>
          <w:t>,</w:t>
        </w:r>
      </w:ins>
    </w:p>
    <w:p w:rsidR="00E978F9" w:rsidRDefault="00E978F9" w:rsidP="003871AF">
      <w:pPr>
        <w:pStyle w:val="PL"/>
        <w:shd w:val="clear" w:color="auto" w:fill="E6E6E6"/>
        <w:rPr>
          <w:ins w:id="433" w:author="CATT" w:date="2020-02-12T16:36:00Z"/>
        </w:rPr>
      </w:pPr>
      <w:ins w:id="434" w:author="CATT" w:date="2020-02-12T16:36:00Z">
        <w:r>
          <w:tab/>
          <w:t>mobilityHistoryReport-r16</w:t>
        </w:r>
        <w:r>
          <w:tab/>
        </w:r>
        <w:r>
          <w:tab/>
        </w:r>
        <w:r>
          <w:tab/>
          <w:t>MobilityHistoryReport-r16</w:t>
        </w:r>
        <w:r>
          <w:tab/>
        </w:r>
        <w:r>
          <w:tab/>
        </w:r>
        <w:r>
          <w:tab/>
        </w:r>
        <w:r>
          <w:tab/>
        </w:r>
        <w:r>
          <w:rPr>
            <w:color w:val="993366"/>
          </w:rPr>
          <w:t>OPTIONAL</w:t>
        </w:r>
        <w:r>
          <w:t>,</w:t>
        </w:r>
      </w:ins>
    </w:p>
    <w:p w:rsidR="00E978F9" w:rsidRDefault="00E978F9" w:rsidP="003871AF">
      <w:pPr>
        <w:pStyle w:val="PL"/>
        <w:shd w:val="clear" w:color="auto" w:fill="E6E6E6"/>
        <w:rPr>
          <w:ins w:id="435" w:author="CATT" w:date="2020-02-12T16:36:00Z"/>
        </w:rPr>
      </w:pPr>
      <w:ins w:id="436" w:author="CATT" w:date="2020-02-12T16:36:00Z">
        <w:r>
          <w:tab/>
          <w:t>nonCriticalExtension</w:t>
        </w:r>
        <w:r>
          <w:tab/>
        </w:r>
        <w:r>
          <w:tab/>
        </w:r>
        <w:r>
          <w:tab/>
        </w:r>
        <w:r>
          <w:tab/>
        </w:r>
        <w:r>
          <w:rPr>
            <w:color w:val="993366"/>
          </w:rPr>
          <w:t>SEQUENCE</w:t>
        </w:r>
        <w:r>
          <w:t xml:space="preserve"> {}</w:t>
        </w:r>
        <w:r>
          <w:tab/>
        </w:r>
        <w:r>
          <w:tab/>
        </w:r>
        <w:r>
          <w:tab/>
        </w:r>
        <w:r>
          <w:tab/>
        </w:r>
        <w:r>
          <w:tab/>
        </w:r>
        <w:r>
          <w:tab/>
        </w:r>
        <w:r>
          <w:rPr>
            <w:color w:val="993366"/>
          </w:rPr>
          <w:t>OPTIONAL</w:t>
        </w:r>
      </w:ins>
    </w:p>
    <w:p w:rsidR="00E978F9" w:rsidRDefault="00E978F9" w:rsidP="003871AF">
      <w:pPr>
        <w:pStyle w:val="PL"/>
        <w:shd w:val="clear" w:color="auto" w:fill="E6E6E6"/>
        <w:rPr>
          <w:ins w:id="437" w:author="CATT" w:date="2020-02-12T16:36:00Z"/>
        </w:rPr>
      </w:pPr>
      <w:ins w:id="438" w:author="CATT" w:date="2020-02-12T16:36:00Z">
        <w:r>
          <w:t>}</w:t>
        </w:r>
      </w:ins>
    </w:p>
    <w:p w:rsidR="00E978F9" w:rsidRDefault="00E978F9" w:rsidP="003871AF">
      <w:pPr>
        <w:pStyle w:val="PL"/>
        <w:shd w:val="clear" w:color="auto" w:fill="E6E6E6"/>
        <w:rPr>
          <w:ins w:id="439" w:author="CATT" w:date="2020-02-12T16:36:00Z"/>
        </w:rPr>
      </w:pPr>
    </w:p>
    <w:p w:rsidR="00E978F9" w:rsidRDefault="00E978F9" w:rsidP="003871AF">
      <w:pPr>
        <w:pStyle w:val="PL"/>
        <w:shd w:val="clear" w:color="auto" w:fill="E6E6E6"/>
        <w:rPr>
          <w:ins w:id="440" w:author="CATT" w:date="2020-02-12T16:36:00Z"/>
        </w:rPr>
      </w:pPr>
      <w:ins w:id="441" w:author="CATT" w:date="2020-02-12T16:36:00Z">
        <w:r>
          <w:t>LogMeasReport-r16 ::=</w:t>
        </w:r>
        <w:r>
          <w:tab/>
        </w:r>
        <w:r>
          <w:tab/>
        </w:r>
        <w:r>
          <w:tab/>
        </w:r>
        <w:r>
          <w:tab/>
        </w:r>
        <w:r>
          <w:rPr>
            <w:color w:val="993366"/>
          </w:rPr>
          <w:t>SEQUENCE</w:t>
        </w:r>
        <w:r>
          <w:t xml:space="preserve"> {</w:t>
        </w:r>
      </w:ins>
    </w:p>
    <w:p w:rsidR="00E978F9" w:rsidRDefault="00E978F9" w:rsidP="003871AF">
      <w:pPr>
        <w:pStyle w:val="PL"/>
        <w:shd w:val="clear" w:color="auto" w:fill="E6E6E6"/>
        <w:rPr>
          <w:ins w:id="442" w:author="CATT" w:date="2020-02-12T16:36:00Z"/>
        </w:rPr>
      </w:pPr>
      <w:ins w:id="443" w:author="CATT" w:date="2020-02-12T16:36:00Z">
        <w:r>
          <w:tab/>
          <w:t>absoluteTimeStamp-r16</w:t>
        </w:r>
        <w:r>
          <w:tab/>
        </w:r>
        <w:r>
          <w:tab/>
        </w:r>
        <w:r>
          <w:tab/>
        </w:r>
        <w:r>
          <w:tab/>
          <w:t>AbsoluteTimeInfo-r16,</w:t>
        </w:r>
      </w:ins>
    </w:p>
    <w:p w:rsidR="00E978F9" w:rsidRDefault="00E978F9" w:rsidP="003871AF">
      <w:pPr>
        <w:pStyle w:val="PL"/>
        <w:shd w:val="clear" w:color="auto" w:fill="E6E6E6"/>
        <w:rPr>
          <w:ins w:id="444" w:author="CATT" w:date="2020-02-12T16:36:00Z"/>
        </w:rPr>
      </w:pPr>
      <w:ins w:id="445" w:author="CATT" w:date="2020-02-12T16:36:00Z">
        <w:r>
          <w:tab/>
          <w:t>traceReference-r16</w:t>
        </w:r>
        <w:r>
          <w:tab/>
        </w:r>
        <w:r>
          <w:tab/>
        </w:r>
        <w:r>
          <w:tab/>
        </w:r>
        <w:r>
          <w:tab/>
        </w:r>
        <w:r>
          <w:tab/>
          <w:t>TraceReference-r16,</w:t>
        </w:r>
      </w:ins>
    </w:p>
    <w:p w:rsidR="00E978F9" w:rsidRDefault="00E978F9" w:rsidP="003871AF">
      <w:pPr>
        <w:pStyle w:val="PL"/>
        <w:shd w:val="clear" w:color="auto" w:fill="E6E6E6"/>
        <w:rPr>
          <w:ins w:id="446" w:author="CATT" w:date="2020-02-12T16:36:00Z"/>
        </w:rPr>
      </w:pPr>
      <w:ins w:id="447" w:author="CATT" w:date="2020-02-12T16:36:00Z">
        <w:r>
          <w:tab/>
          <w:t>traceRecordingSessionRef-r16</w:t>
        </w:r>
        <w:r>
          <w:tab/>
        </w:r>
        <w:r>
          <w:tab/>
        </w:r>
        <w:r>
          <w:rPr>
            <w:color w:val="993366"/>
          </w:rPr>
          <w:t>OCTET STRING</w:t>
        </w:r>
        <w:r>
          <w:t xml:space="preserve"> (</w:t>
        </w:r>
        <w:r>
          <w:rPr>
            <w:color w:val="993366"/>
          </w:rPr>
          <w:t>SIZE</w:t>
        </w:r>
        <w:r>
          <w:t xml:space="preserve"> (2)),</w:t>
        </w:r>
      </w:ins>
    </w:p>
    <w:p w:rsidR="00E978F9" w:rsidRDefault="00E978F9" w:rsidP="003871AF">
      <w:pPr>
        <w:pStyle w:val="PL"/>
        <w:shd w:val="clear" w:color="auto" w:fill="E6E6E6"/>
        <w:rPr>
          <w:ins w:id="448" w:author="CATT" w:date="2020-02-12T16:36:00Z"/>
        </w:rPr>
      </w:pPr>
      <w:ins w:id="449" w:author="CATT" w:date="2020-02-12T16:36:00Z">
        <w:r>
          <w:tab/>
          <w:t>tce-Id-r16</w:t>
        </w:r>
        <w:r>
          <w:tab/>
        </w:r>
        <w:r>
          <w:tab/>
        </w:r>
        <w:r>
          <w:tab/>
        </w:r>
        <w:r>
          <w:tab/>
        </w:r>
        <w:r>
          <w:tab/>
        </w:r>
        <w:r>
          <w:tab/>
        </w:r>
        <w:r>
          <w:tab/>
        </w:r>
        <w:r>
          <w:rPr>
            <w:color w:val="993366"/>
          </w:rPr>
          <w:t>OCTET STRING</w:t>
        </w:r>
        <w:r>
          <w:t xml:space="preserve"> (</w:t>
        </w:r>
        <w:r>
          <w:rPr>
            <w:color w:val="993366"/>
          </w:rPr>
          <w:t>SIZE</w:t>
        </w:r>
        <w:r>
          <w:t xml:space="preserve"> (1)),</w:t>
        </w:r>
      </w:ins>
    </w:p>
    <w:p w:rsidR="00E978F9" w:rsidRDefault="00E978F9" w:rsidP="003871AF">
      <w:pPr>
        <w:pStyle w:val="PL"/>
        <w:shd w:val="clear" w:color="auto" w:fill="E6E6E6"/>
        <w:rPr>
          <w:ins w:id="450" w:author="CATT" w:date="2020-02-12T16:36:00Z"/>
        </w:rPr>
      </w:pPr>
      <w:ins w:id="451" w:author="CATT" w:date="2020-02-12T16:36:00Z">
        <w:r>
          <w:tab/>
          <w:t>logMeasInfoList-r16</w:t>
        </w:r>
        <w:r>
          <w:tab/>
        </w:r>
        <w:r>
          <w:tab/>
        </w:r>
        <w:r>
          <w:tab/>
        </w:r>
        <w:r>
          <w:tab/>
        </w:r>
        <w:r>
          <w:tab/>
          <w:t>LogMeasInfoList-r16,</w:t>
        </w:r>
      </w:ins>
    </w:p>
    <w:p w:rsidR="00E978F9" w:rsidRDefault="00E978F9" w:rsidP="003871AF">
      <w:pPr>
        <w:pStyle w:val="PL"/>
        <w:shd w:val="clear" w:color="auto" w:fill="E6E6E6"/>
        <w:rPr>
          <w:ins w:id="452" w:author="CATT" w:date="2020-02-12T16:36:00Z"/>
        </w:rPr>
      </w:pPr>
      <w:ins w:id="453" w:author="CATT" w:date="2020-02-12T16:36:00Z">
        <w:r>
          <w:tab/>
          <w:t>logMeasAvailable-r16</w:t>
        </w:r>
        <w:r>
          <w:tab/>
        </w:r>
        <w:r>
          <w:tab/>
        </w:r>
        <w:r>
          <w:tab/>
        </w:r>
        <w:r>
          <w:tab/>
        </w:r>
        <w:r>
          <w:rPr>
            <w:color w:val="993366"/>
          </w:rPr>
          <w:t>ENUMERATED</w:t>
        </w:r>
        <w:r>
          <w:t xml:space="preserve"> {true}</w:t>
        </w:r>
        <w:r>
          <w:tab/>
        </w:r>
        <w:r>
          <w:tab/>
        </w:r>
        <w:r>
          <w:tab/>
        </w:r>
        <w:r>
          <w:tab/>
        </w:r>
        <w:r>
          <w:rPr>
            <w:color w:val="993366"/>
          </w:rPr>
          <w:t>OPTIONAL</w:t>
        </w:r>
        <w:r>
          <w:t>,</w:t>
        </w:r>
      </w:ins>
    </w:p>
    <w:p w:rsidR="00E978F9" w:rsidRDefault="00E978F9" w:rsidP="003871AF">
      <w:pPr>
        <w:pStyle w:val="PL"/>
        <w:shd w:val="clear" w:color="auto" w:fill="E6E6E6"/>
        <w:rPr>
          <w:ins w:id="454" w:author="CATT" w:date="2020-02-12T16:36:00Z"/>
        </w:rPr>
      </w:pPr>
      <w:ins w:id="455" w:author="CATT" w:date="2020-02-12T16:36:00Z">
        <w:r>
          <w:tab/>
          <w:t>logMeasAvailableBT-r16</w:t>
        </w:r>
        <w:r>
          <w:tab/>
        </w:r>
        <w:r>
          <w:tab/>
        </w:r>
        <w:r>
          <w:tab/>
        </w:r>
        <w:r>
          <w:tab/>
        </w:r>
        <w:r>
          <w:rPr>
            <w:color w:val="993366"/>
          </w:rPr>
          <w:t>ENUMERATED</w:t>
        </w:r>
        <w:r>
          <w:t xml:space="preserve"> {true}</w:t>
        </w:r>
        <w:r>
          <w:tab/>
        </w:r>
        <w:r>
          <w:tab/>
        </w:r>
        <w:r>
          <w:tab/>
        </w:r>
        <w:r>
          <w:tab/>
        </w:r>
        <w:r>
          <w:rPr>
            <w:color w:val="993366"/>
          </w:rPr>
          <w:t>OPTIONAL</w:t>
        </w:r>
        <w:r>
          <w:t>,</w:t>
        </w:r>
      </w:ins>
    </w:p>
    <w:p w:rsidR="00E978F9" w:rsidRDefault="00E978F9" w:rsidP="003871AF">
      <w:pPr>
        <w:pStyle w:val="PL"/>
        <w:shd w:val="clear" w:color="auto" w:fill="E6E6E6"/>
        <w:rPr>
          <w:ins w:id="456" w:author="CATT" w:date="2020-02-12T16:36:00Z"/>
        </w:rPr>
      </w:pPr>
      <w:ins w:id="457" w:author="CATT" w:date="2020-02-12T16:36:00Z">
        <w:r>
          <w:tab/>
          <w:t>logMeasAvailableWLAN-r16</w:t>
        </w:r>
        <w:r>
          <w:tab/>
        </w:r>
        <w:r>
          <w:tab/>
        </w:r>
        <w:r>
          <w:tab/>
        </w:r>
        <w:r>
          <w:rPr>
            <w:color w:val="993366"/>
          </w:rPr>
          <w:t>ENUMERATED</w:t>
        </w:r>
        <w:r>
          <w:t xml:space="preserve"> {true}</w:t>
        </w:r>
        <w:r>
          <w:tab/>
        </w:r>
        <w:r>
          <w:tab/>
        </w:r>
        <w:r>
          <w:tab/>
        </w:r>
        <w:r>
          <w:tab/>
        </w:r>
        <w:r>
          <w:rPr>
            <w:color w:val="993366"/>
          </w:rPr>
          <w:t>OPTIONAL</w:t>
        </w:r>
        <w:r>
          <w:t>,</w:t>
        </w:r>
      </w:ins>
    </w:p>
    <w:p w:rsidR="00E978F9" w:rsidRDefault="00E978F9" w:rsidP="003871AF">
      <w:pPr>
        <w:pStyle w:val="PL"/>
        <w:shd w:val="clear" w:color="auto" w:fill="E6E6E6"/>
        <w:rPr>
          <w:ins w:id="458" w:author="CATT" w:date="2020-02-12T16:36:00Z"/>
        </w:rPr>
      </w:pPr>
      <w:ins w:id="459" w:author="CATT" w:date="2020-02-12T16:36:00Z">
        <w:r>
          <w:tab/>
          <w:t>...</w:t>
        </w:r>
      </w:ins>
    </w:p>
    <w:p w:rsidR="00E978F9" w:rsidRDefault="00E978F9" w:rsidP="003871AF">
      <w:pPr>
        <w:pStyle w:val="PL"/>
        <w:shd w:val="clear" w:color="auto" w:fill="E6E6E6"/>
        <w:rPr>
          <w:ins w:id="460" w:author="CATT" w:date="2020-02-12T16:36:00Z"/>
        </w:rPr>
      </w:pPr>
      <w:ins w:id="461" w:author="CATT" w:date="2020-02-12T16:36:00Z">
        <w:r>
          <w:t>}</w:t>
        </w:r>
      </w:ins>
    </w:p>
    <w:p w:rsidR="00E978F9" w:rsidRDefault="00E978F9" w:rsidP="003871AF">
      <w:pPr>
        <w:pStyle w:val="PL"/>
        <w:shd w:val="clear" w:color="auto" w:fill="E6E6E6"/>
        <w:rPr>
          <w:ins w:id="462" w:author="CATT" w:date="2020-02-12T16:36:00Z"/>
        </w:rPr>
      </w:pPr>
    </w:p>
    <w:p w:rsidR="00E978F9" w:rsidRDefault="00E978F9" w:rsidP="003871AF">
      <w:pPr>
        <w:pStyle w:val="PL"/>
        <w:shd w:val="clear" w:color="auto" w:fill="E6E6E6"/>
        <w:rPr>
          <w:ins w:id="463" w:author="CATT" w:date="2020-02-12T16:36:00Z"/>
        </w:rPr>
      </w:pPr>
      <w:ins w:id="464" w:author="CATT" w:date="2020-02-12T16:36:00Z">
        <w:r>
          <w:t>LogMeasInfoList-r16 ::=</w:t>
        </w:r>
        <w:r>
          <w:tab/>
        </w:r>
        <w:r>
          <w:tab/>
        </w:r>
        <w:r>
          <w:rPr>
            <w:color w:val="993366"/>
          </w:rPr>
          <w:t>SEQUENCE</w:t>
        </w:r>
        <w:r>
          <w:t xml:space="preserve"> (</w:t>
        </w:r>
        <w:r>
          <w:rPr>
            <w:color w:val="993366"/>
          </w:rPr>
          <w:t>SIZE</w:t>
        </w:r>
        <w:r>
          <w:t xml:space="preserve"> (1..maxLogMeasReport-r16)) OF LogMeasInfo-r16</w:t>
        </w:r>
      </w:ins>
    </w:p>
    <w:p w:rsidR="00E978F9" w:rsidRDefault="00E978F9" w:rsidP="003871AF">
      <w:pPr>
        <w:pStyle w:val="PL"/>
        <w:shd w:val="clear" w:color="auto" w:fill="E6E6E6"/>
        <w:rPr>
          <w:ins w:id="465" w:author="CATT" w:date="2020-02-12T16:36:00Z"/>
        </w:rPr>
      </w:pPr>
    </w:p>
    <w:p w:rsidR="00E978F9" w:rsidRDefault="00E978F9" w:rsidP="003871AF">
      <w:pPr>
        <w:pStyle w:val="PL"/>
        <w:shd w:val="clear" w:color="auto" w:fill="E6E6E6"/>
        <w:rPr>
          <w:ins w:id="466" w:author="CATT" w:date="2020-02-12T16:36:00Z"/>
        </w:rPr>
      </w:pPr>
      <w:ins w:id="467" w:author="CATT" w:date="2020-02-12T16:36:00Z">
        <w:r>
          <w:lastRenderedPageBreak/>
          <w:t>LogMeasInfo-r16 ::=</w:t>
        </w:r>
        <w:r>
          <w:tab/>
        </w:r>
        <w:r>
          <w:tab/>
        </w:r>
        <w:r>
          <w:rPr>
            <w:color w:val="993366"/>
          </w:rPr>
          <w:t>SEQUENCE</w:t>
        </w:r>
        <w:r>
          <w:t xml:space="preserve"> {</w:t>
        </w:r>
      </w:ins>
    </w:p>
    <w:p w:rsidR="00E978F9" w:rsidRDefault="00E978F9" w:rsidP="003871AF">
      <w:pPr>
        <w:pStyle w:val="PL"/>
        <w:shd w:val="clear" w:color="auto" w:fill="E6E6E6"/>
        <w:rPr>
          <w:ins w:id="468" w:author="CATT" w:date="2020-02-12T16:36:00Z"/>
        </w:rPr>
      </w:pPr>
      <w:ins w:id="469" w:author="CATT" w:date="2020-02-12T16:36:00Z">
        <w:r>
          <w:tab/>
          <w:t>locationInfo-r16</w:t>
        </w:r>
        <w:r>
          <w:tab/>
        </w:r>
        <w:r>
          <w:tab/>
        </w:r>
        <w:r>
          <w:tab/>
        </w:r>
        <w:r>
          <w:tab/>
        </w:r>
        <w:r>
          <w:tab/>
          <w:t>LocationInfo-r16</w:t>
        </w:r>
        <w:r>
          <w:tab/>
        </w:r>
        <w:r>
          <w:tab/>
        </w:r>
        <w:r>
          <w:tab/>
        </w:r>
        <w:r>
          <w:rPr>
            <w:color w:val="993366"/>
          </w:rPr>
          <w:t>OPTIONAL</w:t>
        </w:r>
        <w:r>
          <w:t>,</w:t>
        </w:r>
      </w:ins>
    </w:p>
    <w:p w:rsidR="00E978F9" w:rsidRDefault="00E978F9" w:rsidP="003871AF">
      <w:pPr>
        <w:pStyle w:val="PL"/>
        <w:shd w:val="clear" w:color="auto" w:fill="E6E6E6"/>
        <w:rPr>
          <w:ins w:id="470" w:author="CATT" w:date="2020-02-12T16:36:00Z"/>
        </w:rPr>
      </w:pPr>
      <w:ins w:id="471" w:author="CATT" w:date="2020-02-12T16:36:00Z">
        <w:r>
          <w:tab/>
          <w:t>relativeTimeStamp-r16</w:t>
        </w:r>
        <w:r>
          <w:tab/>
        </w:r>
        <w:r>
          <w:tab/>
        </w:r>
        <w:r>
          <w:tab/>
        </w:r>
        <w:r>
          <w:tab/>
        </w:r>
        <w:r>
          <w:rPr>
            <w:color w:val="993366"/>
          </w:rPr>
          <w:t>INTEGER</w:t>
        </w:r>
        <w:r>
          <w:t xml:space="preserve"> (0..7200),</w:t>
        </w:r>
      </w:ins>
    </w:p>
    <w:p w:rsidR="00E978F9" w:rsidRDefault="00E978F9" w:rsidP="003871AF">
      <w:pPr>
        <w:pStyle w:val="PL"/>
        <w:shd w:val="clear" w:color="auto" w:fill="E6E6E6"/>
        <w:rPr>
          <w:ins w:id="472" w:author="CATT" w:date="2020-02-12T16:36:00Z"/>
        </w:rPr>
      </w:pPr>
      <w:ins w:id="473" w:author="CATT" w:date="2020-02-12T16:36:00Z">
        <w:r>
          <w:tab/>
          <w:t>servCellIdentity-r16</w:t>
        </w:r>
        <w:r>
          <w:tab/>
        </w:r>
        <w:r>
          <w:tab/>
        </w:r>
        <w:r>
          <w:tab/>
        </w:r>
        <w:r>
          <w:tab/>
          <w:t>CGI-Info-Logging-r16,</w:t>
        </w:r>
      </w:ins>
    </w:p>
    <w:p w:rsidR="00E978F9" w:rsidRDefault="00E978F9" w:rsidP="003871AF">
      <w:pPr>
        <w:pStyle w:val="PL"/>
        <w:shd w:val="clear" w:color="auto" w:fill="E6E6E6"/>
        <w:rPr>
          <w:ins w:id="474" w:author="CATT" w:date="2020-02-12T16:36:00Z"/>
        </w:rPr>
      </w:pPr>
      <w:ins w:id="475" w:author="CATT" w:date="2020-02-12T16:36:00Z">
        <w:r>
          <w:tab/>
          <w:t>measResultServingCell-r16</w:t>
        </w:r>
        <w:r>
          <w:tab/>
        </w:r>
        <w:r>
          <w:tab/>
        </w:r>
        <w:r>
          <w:tab/>
          <w:t>MeasResultServingCell-r16,</w:t>
        </w:r>
      </w:ins>
    </w:p>
    <w:p w:rsidR="00E978F9" w:rsidRDefault="00E978F9" w:rsidP="003871AF">
      <w:pPr>
        <w:pStyle w:val="PL"/>
        <w:shd w:val="clear" w:color="auto" w:fill="E6E6E6"/>
        <w:rPr>
          <w:ins w:id="476" w:author="CATT" w:date="2020-02-12T16:36:00Z"/>
        </w:rPr>
      </w:pPr>
      <w:ins w:id="477" w:author="CATT" w:date="2020-02-12T16:36:00Z">
        <w:r>
          <w:tab/>
          <w:t>measResultNeighCells-r16</w:t>
        </w:r>
        <w:r>
          <w:tab/>
        </w:r>
        <w:r>
          <w:tab/>
        </w:r>
        <w:r>
          <w:tab/>
        </w:r>
        <w:r>
          <w:rPr>
            <w:color w:val="993366"/>
          </w:rPr>
          <w:t>SEQUENCE</w:t>
        </w:r>
        <w:r>
          <w:t xml:space="preserve"> {</w:t>
        </w:r>
      </w:ins>
    </w:p>
    <w:p w:rsidR="00E978F9" w:rsidRDefault="00E978F9" w:rsidP="003871AF">
      <w:pPr>
        <w:pStyle w:val="PL"/>
        <w:shd w:val="clear" w:color="auto" w:fill="E6E6E6"/>
        <w:rPr>
          <w:ins w:id="478" w:author="CATT" w:date="2020-02-12T16:36:00Z"/>
          <w:color w:val="993366"/>
        </w:rPr>
      </w:pPr>
      <w:ins w:id="479" w:author="CATT" w:date="2020-02-12T16:36:00Z">
        <w:r>
          <w:tab/>
        </w:r>
        <w:r>
          <w:tab/>
          <w:t>measResultNeighCellListNR</w:t>
        </w:r>
        <w:r>
          <w:tab/>
        </w:r>
        <w:r>
          <w:tab/>
        </w:r>
        <w:r>
          <w:tab/>
          <w:t>MeasResultList2NR-r16</w:t>
        </w:r>
        <w:r>
          <w:tab/>
        </w:r>
        <w:r>
          <w:tab/>
        </w:r>
        <w:r>
          <w:rPr>
            <w:color w:val="993366"/>
          </w:rPr>
          <w:t>OPTIONAL,</w:t>
        </w:r>
      </w:ins>
    </w:p>
    <w:p w:rsidR="00E978F9" w:rsidRDefault="00E978F9" w:rsidP="003871AF">
      <w:pPr>
        <w:pStyle w:val="PL"/>
        <w:shd w:val="clear" w:color="auto" w:fill="E6E6E6"/>
        <w:rPr>
          <w:ins w:id="480" w:author="CATT" w:date="2020-02-12T16:36:00Z"/>
          <w:color w:val="993366"/>
        </w:rPr>
      </w:pPr>
      <w:ins w:id="481" w:author="CATT" w:date="2020-02-12T16:36:00Z">
        <w:r>
          <w:tab/>
        </w:r>
        <w:r>
          <w:tab/>
          <w:t>measResultNeighCellListEUTRA</w:t>
        </w:r>
        <w:r>
          <w:tab/>
        </w:r>
        <w:r>
          <w:tab/>
          <w:t>MeasResultList2EUTRA-r16</w:t>
        </w:r>
        <w:r>
          <w:tab/>
        </w:r>
        <w:r>
          <w:rPr>
            <w:color w:val="993366"/>
          </w:rPr>
          <w:t>OPTIONAL</w:t>
        </w:r>
      </w:ins>
    </w:p>
    <w:p w:rsidR="00E978F9" w:rsidRDefault="00E978F9" w:rsidP="003871AF">
      <w:pPr>
        <w:pStyle w:val="PL"/>
        <w:shd w:val="clear" w:color="auto" w:fill="E6E6E6"/>
        <w:rPr>
          <w:ins w:id="482" w:author="CATT" w:date="2020-02-12T16:36:00Z"/>
        </w:rPr>
      </w:pPr>
      <w:ins w:id="483" w:author="CATT" w:date="2020-02-12T16:36:00Z">
        <w:r>
          <w:tab/>
          <w:t>},</w:t>
        </w:r>
      </w:ins>
    </w:p>
    <w:p w:rsidR="00E978F9" w:rsidRDefault="00E978F9" w:rsidP="003871AF">
      <w:pPr>
        <w:pStyle w:val="PL"/>
        <w:shd w:val="clear" w:color="auto" w:fill="E6E6E6"/>
        <w:rPr>
          <w:ins w:id="484" w:author="CATT" w:date="2020-02-12T16:36:00Z"/>
        </w:rPr>
      </w:pPr>
      <w:ins w:id="485" w:author="CATT" w:date="2020-02-12T16:36:00Z">
        <w:r>
          <w:rPr>
            <w:color w:val="993366"/>
          </w:rPr>
          <w:tab/>
        </w:r>
        <w:r>
          <w:rPr>
            <w:rFonts w:eastAsia="Malgun Gothic"/>
          </w:rPr>
          <w:t>anyCellSelection</w:t>
        </w:r>
        <w:r>
          <w:t>Detected-r16</w:t>
        </w:r>
        <w:r>
          <w:tab/>
        </w:r>
        <w:r>
          <w:tab/>
        </w:r>
        <w:r>
          <w:rPr>
            <w:color w:val="993366"/>
          </w:rPr>
          <w:t>ENUMERATED</w:t>
        </w:r>
        <w:r>
          <w:t xml:space="preserve"> {true}</w:t>
        </w:r>
        <w:r>
          <w:tab/>
        </w:r>
        <w:r>
          <w:tab/>
        </w:r>
        <w:r>
          <w:tab/>
        </w:r>
        <w:r>
          <w:rPr>
            <w:color w:val="993366"/>
          </w:rPr>
          <w:t>OPTIONAL</w:t>
        </w:r>
      </w:ins>
    </w:p>
    <w:p w:rsidR="00E978F9" w:rsidRDefault="00E978F9" w:rsidP="003871AF">
      <w:pPr>
        <w:pStyle w:val="PL"/>
        <w:shd w:val="clear" w:color="auto" w:fill="E6E6E6"/>
        <w:rPr>
          <w:ins w:id="486" w:author="CATT" w:date="2020-02-12T16:36:00Z"/>
        </w:rPr>
      </w:pPr>
      <w:ins w:id="487" w:author="CATT" w:date="2020-02-12T16:36:00Z">
        <w:r>
          <w:t>}</w:t>
        </w:r>
      </w:ins>
    </w:p>
    <w:p w:rsidR="00E978F9" w:rsidRDefault="00E978F9" w:rsidP="003871AF">
      <w:pPr>
        <w:pStyle w:val="PL"/>
        <w:shd w:val="clear" w:color="auto" w:fill="E6E6E6"/>
        <w:rPr>
          <w:ins w:id="488" w:author="CATT" w:date="2020-02-12T16:36:00Z"/>
        </w:rPr>
      </w:pPr>
    </w:p>
    <w:p w:rsidR="00E978F9" w:rsidRDefault="00E978F9" w:rsidP="003871AF">
      <w:pPr>
        <w:pStyle w:val="PL"/>
        <w:shd w:val="clear" w:color="auto" w:fill="E6E6E6"/>
        <w:rPr>
          <w:ins w:id="489" w:author="CATT" w:date="2020-02-12T16:36:00Z"/>
        </w:rPr>
      </w:pPr>
      <w:ins w:id="490" w:author="CATT" w:date="2020-02-12T16:36:00Z">
        <w:r>
          <w:t>ConnEstFailInfo-r16 ::=</w:t>
        </w:r>
        <w:r>
          <w:tab/>
        </w:r>
        <w:r>
          <w:tab/>
        </w:r>
        <w:r>
          <w:tab/>
        </w:r>
        <w:r>
          <w:tab/>
        </w:r>
        <w:r>
          <w:rPr>
            <w:color w:val="993366"/>
          </w:rPr>
          <w:t>SEQUENCE</w:t>
        </w:r>
        <w:r>
          <w:t xml:space="preserve"> {</w:t>
        </w:r>
      </w:ins>
    </w:p>
    <w:p w:rsidR="00E978F9" w:rsidRDefault="00E978F9" w:rsidP="003871AF">
      <w:pPr>
        <w:pStyle w:val="PL"/>
        <w:shd w:val="clear" w:color="auto" w:fill="E6E6E6"/>
        <w:rPr>
          <w:ins w:id="491" w:author="CATT" w:date="2020-02-12T16:36:00Z"/>
        </w:rPr>
      </w:pPr>
      <w:ins w:id="492" w:author="CATT" w:date="2020-02-12T16:36:00Z">
        <w:r>
          <w:tab/>
          <w:t>measResultFailedCell-r16</w:t>
        </w:r>
        <w:r>
          <w:tab/>
        </w:r>
        <w:r>
          <w:tab/>
        </w:r>
        <w:r>
          <w:tab/>
        </w:r>
        <w:r>
          <w:tab/>
          <w:t>MeasResultFailedCell-r16,</w:t>
        </w:r>
      </w:ins>
    </w:p>
    <w:p w:rsidR="00E978F9" w:rsidRDefault="00E978F9" w:rsidP="003871AF">
      <w:pPr>
        <w:pStyle w:val="PL"/>
        <w:shd w:val="clear" w:color="auto" w:fill="E6E6E6"/>
        <w:rPr>
          <w:ins w:id="493" w:author="CATT" w:date="2020-02-12T16:36:00Z"/>
          <w:color w:val="993366"/>
        </w:rPr>
      </w:pPr>
      <w:ins w:id="494" w:author="CATT" w:date="2020-02-12T16:36:00Z">
        <w:r>
          <w:tab/>
          <w:t>locationInfo-r16</w:t>
        </w:r>
        <w:r>
          <w:tab/>
        </w:r>
        <w:r>
          <w:tab/>
        </w:r>
        <w:r>
          <w:tab/>
        </w:r>
        <w:r>
          <w:tab/>
        </w:r>
        <w:r>
          <w:tab/>
        </w:r>
        <w:r>
          <w:tab/>
          <w:t>LocationInfo-r16</w:t>
        </w:r>
        <w:r>
          <w:tab/>
        </w:r>
        <w:r>
          <w:tab/>
        </w:r>
        <w:r>
          <w:tab/>
        </w:r>
        <w:r>
          <w:tab/>
        </w:r>
        <w:r>
          <w:tab/>
        </w:r>
        <w:r>
          <w:rPr>
            <w:color w:val="993366"/>
          </w:rPr>
          <w:t>OPTIONAL,</w:t>
        </w:r>
      </w:ins>
    </w:p>
    <w:p w:rsidR="00E978F9" w:rsidRDefault="00E978F9" w:rsidP="003871AF">
      <w:pPr>
        <w:pStyle w:val="PL"/>
        <w:shd w:val="clear" w:color="auto" w:fill="E6E6E6"/>
        <w:rPr>
          <w:ins w:id="495" w:author="CATT" w:date="2020-02-12T16:36:00Z"/>
        </w:rPr>
      </w:pPr>
      <w:ins w:id="496" w:author="CATT" w:date="2020-02-12T16:36:00Z">
        <w:r>
          <w:tab/>
          <w:t>measResultNeighCells-r16</w:t>
        </w:r>
        <w:r>
          <w:tab/>
        </w:r>
        <w:r>
          <w:tab/>
        </w:r>
        <w:r>
          <w:tab/>
        </w:r>
        <w:r>
          <w:rPr>
            <w:color w:val="993366"/>
          </w:rPr>
          <w:t>SEQUENCE</w:t>
        </w:r>
        <w:r>
          <w:t xml:space="preserve"> {</w:t>
        </w:r>
      </w:ins>
    </w:p>
    <w:p w:rsidR="00E978F9" w:rsidRDefault="00E978F9" w:rsidP="003871AF">
      <w:pPr>
        <w:pStyle w:val="PL"/>
        <w:shd w:val="clear" w:color="auto" w:fill="E6E6E6"/>
        <w:rPr>
          <w:ins w:id="497" w:author="CATT" w:date="2020-02-12T16:36:00Z"/>
          <w:color w:val="993366"/>
        </w:rPr>
      </w:pPr>
      <w:ins w:id="498" w:author="CATT" w:date="2020-02-12T16:36:00Z">
        <w:r>
          <w:tab/>
        </w:r>
        <w:r>
          <w:tab/>
          <w:t>measResultNeighCellListNR</w:t>
        </w:r>
        <w:r>
          <w:tab/>
        </w:r>
        <w:r>
          <w:tab/>
        </w:r>
        <w:r>
          <w:tab/>
          <w:t>MeasResultList2NR-r16</w:t>
        </w:r>
        <w:r>
          <w:tab/>
        </w:r>
        <w:r>
          <w:tab/>
        </w:r>
        <w:r>
          <w:rPr>
            <w:color w:val="993366"/>
          </w:rPr>
          <w:t>OPTIONAL,</w:t>
        </w:r>
      </w:ins>
    </w:p>
    <w:p w:rsidR="00E978F9" w:rsidRPr="00F258FE" w:rsidRDefault="00E978F9" w:rsidP="003871AF">
      <w:pPr>
        <w:pStyle w:val="PL"/>
        <w:shd w:val="clear" w:color="auto" w:fill="E6E6E6"/>
        <w:rPr>
          <w:ins w:id="499" w:author="CATT" w:date="2020-02-12T16:36:00Z"/>
          <w:color w:val="993366"/>
          <w:lang w:val="sv-SE"/>
        </w:rPr>
      </w:pPr>
      <w:ins w:id="500" w:author="CATT" w:date="2020-02-12T16:36:00Z">
        <w:r>
          <w:tab/>
        </w:r>
        <w:r>
          <w:tab/>
        </w:r>
        <w:r w:rsidRPr="00F258FE">
          <w:rPr>
            <w:lang w:val="sv-SE" w:eastAsia="en-GB"/>
          </w:rPr>
          <w:t>measResultNeighCellListEUTRA</w:t>
        </w:r>
        <w:r w:rsidRPr="00F258FE">
          <w:rPr>
            <w:lang w:val="sv-SE" w:eastAsia="en-GB"/>
          </w:rPr>
          <w:tab/>
        </w:r>
        <w:r w:rsidRPr="00F258FE">
          <w:rPr>
            <w:lang w:val="sv-SE" w:eastAsia="en-GB"/>
          </w:rPr>
          <w:tab/>
          <w:t>MeasResultList2EUTRA-r16</w:t>
        </w:r>
        <w:r w:rsidRPr="00F258FE">
          <w:rPr>
            <w:lang w:val="sv-SE" w:eastAsia="en-GB"/>
          </w:rPr>
          <w:tab/>
        </w:r>
        <w:r w:rsidRPr="00F258FE">
          <w:rPr>
            <w:color w:val="993366"/>
            <w:lang w:val="sv-SE" w:eastAsia="en-GB"/>
          </w:rPr>
          <w:t>OPTIONAL</w:t>
        </w:r>
      </w:ins>
    </w:p>
    <w:p w:rsidR="00E978F9" w:rsidRPr="00F258FE" w:rsidRDefault="00E978F9" w:rsidP="003871AF">
      <w:pPr>
        <w:pStyle w:val="PL"/>
        <w:shd w:val="clear" w:color="auto" w:fill="E6E6E6"/>
        <w:rPr>
          <w:ins w:id="501" w:author="CATT" w:date="2020-02-12T16:36:00Z"/>
          <w:lang w:val="sv-SE"/>
        </w:rPr>
      </w:pPr>
      <w:ins w:id="502" w:author="CATT" w:date="2020-02-12T16:36:00Z">
        <w:r w:rsidRPr="00F258FE">
          <w:rPr>
            <w:color w:val="993366"/>
            <w:lang w:val="sv-SE" w:eastAsia="en-GB"/>
          </w:rPr>
          <w:tab/>
        </w:r>
        <w:r w:rsidRPr="00F258FE">
          <w:rPr>
            <w:lang w:val="sv-SE" w:eastAsia="en-GB"/>
          </w:rPr>
          <w:t>},</w:t>
        </w:r>
      </w:ins>
    </w:p>
    <w:p w:rsidR="00E978F9" w:rsidRDefault="00E978F9" w:rsidP="003871AF">
      <w:pPr>
        <w:pStyle w:val="PL"/>
        <w:shd w:val="clear" w:color="auto" w:fill="E6E6E6"/>
        <w:rPr>
          <w:ins w:id="503" w:author="CATT" w:date="2020-02-12T16:38:00Z"/>
          <w:rFonts w:eastAsiaTheme="minorEastAsia"/>
          <w:color w:val="993366"/>
          <w:lang w:val="sv-SE"/>
        </w:rPr>
      </w:pPr>
      <w:ins w:id="504" w:author="CATT" w:date="2020-02-12T16:36:00Z">
        <w:r w:rsidRPr="00F258FE">
          <w:rPr>
            <w:lang w:val="sv-SE" w:eastAsia="en-GB"/>
          </w:rPr>
          <w:tab/>
        </w:r>
        <w:r w:rsidRPr="00F258FE">
          <w:rPr>
            <w:rFonts w:eastAsia="DengXian"/>
            <w:lang w:val="sv-SE"/>
          </w:rPr>
          <w:t>perRAInfoList-r16</w:t>
        </w:r>
        <w:r w:rsidRPr="00F258FE">
          <w:rPr>
            <w:rFonts w:eastAsia="DengXian"/>
            <w:lang w:val="sv-SE"/>
          </w:rPr>
          <w:tab/>
        </w:r>
        <w:r w:rsidRPr="00F258FE">
          <w:rPr>
            <w:rFonts w:eastAsia="DengXian"/>
            <w:lang w:val="sv-SE"/>
          </w:rPr>
          <w:tab/>
        </w:r>
        <w:r w:rsidRPr="00F258FE">
          <w:rPr>
            <w:rFonts w:eastAsia="DengXian"/>
            <w:lang w:val="sv-SE"/>
          </w:rPr>
          <w:tab/>
        </w:r>
        <w:r w:rsidRPr="00F258FE">
          <w:rPr>
            <w:rFonts w:eastAsia="DengXian"/>
            <w:lang w:val="sv-SE"/>
          </w:rPr>
          <w:tab/>
        </w:r>
        <w:r w:rsidRPr="00F258FE">
          <w:rPr>
            <w:rFonts w:eastAsia="DengXian"/>
            <w:lang w:val="sv-SE"/>
          </w:rPr>
          <w:tab/>
          <w:t>PerRAInfoList-r16</w:t>
        </w:r>
        <w:r w:rsidRPr="00F258FE">
          <w:rPr>
            <w:rFonts w:eastAsia="DengXian"/>
            <w:lang w:val="sv-SE"/>
          </w:rPr>
          <w:tab/>
        </w:r>
        <w:r w:rsidRPr="00F258FE">
          <w:rPr>
            <w:rFonts w:eastAsia="DengXian"/>
            <w:lang w:val="sv-SE"/>
          </w:rPr>
          <w:tab/>
        </w:r>
        <w:r w:rsidRPr="00F258FE">
          <w:rPr>
            <w:rFonts w:eastAsia="DengXian"/>
            <w:lang w:val="sv-SE"/>
          </w:rPr>
          <w:tab/>
        </w:r>
        <w:r w:rsidRPr="00F258FE">
          <w:rPr>
            <w:rFonts w:eastAsia="DengXian"/>
            <w:lang w:val="sv-SE"/>
          </w:rPr>
          <w:tab/>
        </w:r>
        <w:r w:rsidRPr="00F258FE">
          <w:rPr>
            <w:rFonts w:eastAsia="DengXian"/>
            <w:lang w:val="sv-SE"/>
          </w:rPr>
          <w:tab/>
        </w:r>
        <w:r w:rsidRPr="00F258FE">
          <w:rPr>
            <w:color w:val="993366"/>
            <w:lang w:val="sv-SE" w:eastAsia="en-GB"/>
          </w:rPr>
          <w:t>OPTIONAL,</w:t>
        </w:r>
      </w:ins>
    </w:p>
    <w:p w:rsidR="00B62435" w:rsidRPr="00B62435" w:rsidRDefault="00B62435" w:rsidP="003871AF">
      <w:pPr>
        <w:pStyle w:val="PL"/>
        <w:shd w:val="clear" w:color="auto" w:fill="E6E6E6"/>
        <w:rPr>
          <w:ins w:id="505" w:author="CATT" w:date="2020-02-12T16:36:00Z"/>
          <w:rFonts w:eastAsiaTheme="minorEastAsia"/>
          <w:lang w:val="sv-SE"/>
          <w:rPrChange w:id="506" w:author="CATT" w:date="2020-02-12T16:38:00Z">
            <w:rPr>
              <w:ins w:id="507" w:author="CATT" w:date="2020-02-12T16:36:00Z"/>
              <w:lang w:val="sv-SE"/>
            </w:rPr>
          </w:rPrChange>
        </w:rPr>
      </w:pPr>
      <w:ins w:id="508" w:author="CATT" w:date="2020-02-12T16:38:00Z">
        <w:r>
          <w:rPr>
            <w:rFonts w:eastAsiaTheme="minorEastAsia" w:hint="eastAsia"/>
            <w:color w:val="993366"/>
            <w:lang w:val="sv-SE"/>
          </w:rPr>
          <w:t xml:space="preserve">    </w:t>
        </w:r>
        <w:r w:rsidRPr="00B62435">
          <w:rPr>
            <w:highlight w:val="yellow"/>
            <w:rPrChange w:id="509" w:author="CATT" w:date="2020-02-12T16:38:00Z">
              <w:rPr>
                <w:rFonts w:ascii="Times New Roman" w:hAnsi="Times New Roman"/>
                <w:noProof w:val="0"/>
                <w:sz w:val="20"/>
                <w:lang w:eastAsia="ja-JP"/>
              </w:rPr>
            </w:rPrChange>
          </w:rPr>
          <w:t>maxTxPowerReached-r1</w:t>
        </w:r>
        <w:r w:rsidRPr="00B62435">
          <w:rPr>
            <w:rFonts w:eastAsiaTheme="minorEastAsia"/>
            <w:highlight w:val="yellow"/>
            <w:rPrChange w:id="510" w:author="CATT" w:date="2020-02-12T16:38:00Z">
              <w:rPr>
                <w:rFonts w:ascii="Times New Roman" w:eastAsiaTheme="minorEastAsia" w:hAnsi="Times New Roman"/>
                <w:noProof w:val="0"/>
                <w:sz w:val="20"/>
                <w:lang w:eastAsia="ja-JP"/>
              </w:rPr>
            </w:rPrChange>
          </w:rPr>
          <w:t>6</w:t>
        </w:r>
        <w:r w:rsidRPr="00B62435">
          <w:rPr>
            <w:highlight w:val="yellow"/>
            <w:rPrChange w:id="511" w:author="CATT" w:date="2020-02-12T16:38:00Z">
              <w:rPr>
                <w:rFonts w:ascii="Times New Roman" w:hAnsi="Times New Roman"/>
                <w:noProof w:val="0"/>
                <w:sz w:val="20"/>
                <w:lang w:eastAsia="ja-JP"/>
              </w:rPr>
            </w:rPrChange>
          </w:rPr>
          <w:tab/>
        </w:r>
        <w:r w:rsidRPr="00B62435">
          <w:rPr>
            <w:highlight w:val="yellow"/>
            <w:rPrChange w:id="512" w:author="CATT" w:date="2020-02-12T16:38:00Z">
              <w:rPr>
                <w:rFonts w:ascii="Times New Roman" w:hAnsi="Times New Roman"/>
                <w:noProof w:val="0"/>
                <w:sz w:val="20"/>
                <w:lang w:eastAsia="ja-JP"/>
              </w:rPr>
            </w:rPrChange>
          </w:rPr>
          <w:tab/>
        </w:r>
        <w:r w:rsidRPr="00B62435">
          <w:rPr>
            <w:highlight w:val="yellow"/>
            <w:rPrChange w:id="513" w:author="CATT" w:date="2020-02-12T16:38:00Z">
              <w:rPr>
                <w:rFonts w:ascii="Times New Roman" w:hAnsi="Times New Roman"/>
                <w:noProof w:val="0"/>
                <w:sz w:val="20"/>
                <w:lang w:eastAsia="ja-JP"/>
              </w:rPr>
            </w:rPrChange>
          </w:rPr>
          <w:tab/>
        </w:r>
        <w:r w:rsidRPr="00B62435">
          <w:rPr>
            <w:highlight w:val="yellow"/>
            <w:rPrChange w:id="514" w:author="CATT" w:date="2020-02-12T16:38:00Z">
              <w:rPr>
                <w:rFonts w:ascii="Times New Roman" w:hAnsi="Times New Roman"/>
                <w:noProof w:val="0"/>
                <w:sz w:val="20"/>
                <w:lang w:eastAsia="ja-JP"/>
              </w:rPr>
            </w:rPrChange>
          </w:rPr>
          <w:tab/>
          <w:t>BOOLEAN,</w:t>
        </w:r>
      </w:ins>
    </w:p>
    <w:p w:rsidR="00E978F9" w:rsidRDefault="00E978F9" w:rsidP="003871AF">
      <w:pPr>
        <w:pStyle w:val="PL"/>
        <w:shd w:val="clear" w:color="auto" w:fill="E6E6E6"/>
        <w:rPr>
          <w:ins w:id="515" w:author="CATT" w:date="2020-02-12T16:36:00Z"/>
        </w:rPr>
      </w:pPr>
      <w:ins w:id="516" w:author="CATT" w:date="2020-02-12T16:36:00Z">
        <w:r w:rsidRPr="00F258FE">
          <w:rPr>
            <w:lang w:val="sv-SE" w:eastAsia="en-GB"/>
          </w:rPr>
          <w:tab/>
        </w:r>
        <w:r>
          <w:t>timeSinceFailure-r16</w:t>
        </w:r>
        <w:r>
          <w:tab/>
        </w:r>
        <w:r>
          <w:tab/>
        </w:r>
        <w:r>
          <w:tab/>
        </w:r>
        <w:r>
          <w:tab/>
          <w:t>TimeSinceFailure-r16,</w:t>
        </w:r>
      </w:ins>
    </w:p>
    <w:p w:rsidR="00E978F9" w:rsidRDefault="00E978F9" w:rsidP="003871AF">
      <w:pPr>
        <w:pStyle w:val="PL"/>
        <w:shd w:val="clear" w:color="auto" w:fill="E6E6E6"/>
        <w:rPr>
          <w:ins w:id="517" w:author="CATT" w:date="2020-02-12T16:36:00Z"/>
        </w:rPr>
      </w:pPr>
      <w:ins w:id="518" w:author="CATT" w:date="2020-02-12T16:36:00Z">
        <w:r>
          <w:tab/>
          <w:t>...</w:t>
        </w:r>
      </w:ins>
    </w:p>
    <w:p w:rsidR="00E978F9" w:rsidRDefault="00E978F9" w:rsidP="003871AF">
      <w:pPr>
        <w:pStyle w:val="PL"/>
        <w:shd w:val="clear" w:color="auto" w:fill="E6E6E6"/>
        <w:rPr>
          <w:ins w:id="519" w:author="CATT" w:date="2020-02-12T16:36:00Z"/>
        </w:rPr>
      </w:pPr>
      <w:ins w:id="520" w:author="CATT" w:date="2020-02-12T16:36:00Z">
        <w:r>
          <w:t>}</w:t>
        </w:r>
      </w:ins>
    </w:p>
    <w:p w:rsidR="00E978F9" w:rsidRDefault="00E978F9" w:rsidP="003871AF">
      <w:pPr>
        <w:pStyle w:val="PL"/>
        <w:shd w:val="clear" w:color="auto" w:fill="E6E6E6"/>
        <w:rPr>
          <w:ins w:id="521" w:author="CATT" w:date="2020-02-12T16:36:00Z"/>
        </w:rPr>
      </w:pPr>
    </w:p>
    <w:p w:rsidR="00E978F9" w:rsidRDefault="00E978F9" w:rsidP="003871AF">
      <w:pPr>
        <w:pStyle w:val="PL"/>
        <w:shd w:val="clear" w:color="auto" w:fill="E6E6E6"/>
        <w:rPr>
          <w:ins w:id="522" w:author="CATT" w:date="2020-02-12T16:36:00Z"/>
          <w:highlight w:val="yellow"/>
        </w:rPr>
      </w:pPr>
      <w:ins w:id="523" w:author="CATT" w:date="2020-02-12T16:36:00Z">
        <w:r>
          <w:t>ConnEstFailReport-r16 ::=</w:t>
        </w:r>
        <w:r>
          <w:tab/>
        </w:r>
        <w:r>
          <w:tab/>
        </w:r>
        <w:r>
          <w:tab/>
        </w:r>
        <w:r>
          <w:tab/>
        </w:r>
        <w:r>
          <w:rPr>
            <w:color w:val="993366"/>
          </w:rPr>
          <w:t>SEQUENCE</w:t>
        </w:r>
        <w:r>
          <w:t xml:space="preserve"> (</w:t>
        </w:r>
        <w:r>
          <w:rPr>
            <w:color w:val="993366"/>
          </w:rPr>
          <w:t>SIZE</w:t>
        </w:r>
        <w:r>
          <w:t xml:space="preserve"> (1..maxConnEstFailInfo-r16)) OF ConnEstFailInfo-r16</w:t>
        </w:r>
      </w:ins>
    </w:p>
    <w:p w:rsidR="00E978F9" w:rsidRDefault="00E978F9" w:rsidP="003871AF">
      <w:pPr>
        <w:pStyle w:val="PL"/>
        <w:shd w:val="clear" w:color="auto" w:fill="E6E6E6"/>
        <w:rPr>
          <w:ins w:id="524" w:author="CATT" w:date="2020-02-12T16:36:00Z"/>
        </w:rPr>
      </w:pPr>
      <w:ins w:id="525" w:author="CATT" w:date="2020-02-12T16:36:00Z">
        <w:r>
          <w:t xml:space="preserve">MeasResultServingCell-r16 ::=                        </w:t>
        </w:r>
        <w:r>
          <w:rPr>
            <w:color w:val="993366"/>
          </w:rPr>
          <w:t>SEQUENCE</w:t>
        </w:r>
        <w:r>
          <w:t xml:space="preserve"> {</w:t>
        </w:r>
      </w:ins>
    </w:p>
    <w:p w:rsidR="00E978F9" w:rsidRDefault="00E978F9" w:rsidP="003871AF">
      <w:pPr>
        <w:pStyle w:val="PL"/>
        <w:shd w:val="clear" w:color="auto" w:fill="E6E6E6"/>
        <w:rPr>
          <w:ins w:id="526" w:author="CATT" w:date="2020-02-12T16:36:00Z"/>
        </w:rPr>
      </w:pPr>
      <w:ins w:id="527" w:author="CATT" w:date="2020-02-12T16:36:00Z">
        <w:r>
          <w:tab/>
          <w:t>physCellId                              PhysCellId</w:t>
        </w:r>
        <w:r>
          <w:tab/>
        </w:r>
        <w:r>
          <w:tab/>
        </w:r>
        <w:r>
          <w:tab/>
        </w:r>
        <w:r>
          <w:tab/>
        </w:r>
        <w:r>
          <w:rPr>
            <w:color w:val="993366"/>
          </w:rPr>
          <w:t>OPTIONAL</w:t>
        </w:r>
        <w:r>
          <w:t>,</w:t>
        </w:r>
      </w:ins>
    </w:p>
    <w:p w:rsidR="00E978F9" w:rsidRDefault="00E978F9" w:rsidP="003871AF">
      <w:pPr>
        <w:pStyle w:val="PL"/>
        <w:shd w:val="clear" w:color="auto" w:fill="E6E6E6"/>
        <w:rPr>
          <w:ins w:id="528" w:author="CATT" w:date="2020-02-12T16:36:00Z"/>
        </w:rPr>
      </w:pPr>
      <w:ins w:id="529" w:author="CATT" w:date="2020-02-12T16:36:00Z">
        <w:r>
          <w:tab/>
          <w:t>resultsSSB-Cell                         MeasQuantityResults</w:t>
        </w:r>
        <w:r>
          <w:tab/>
        </w:r>
        <w:r>
          <w:tab/>
        </w:r>
        <w:r>
          <w:rPr>
            <w:color w:val="993366"/>
          </w:rPr>
          <w:t>OPTIONAL</w:t>
        </w:r>
        <w:r>
          <w:t>,</w:t>
        </w:r>
      </w:ins>
    </w:p>
    <w:p w:rsidR="00E978F9" w:rsidRDefault="00E978F9" w:rsidP="003871AF">
      <w:pPr>
        <w:pStyle w:val="PL"/>
        <w:shd w:val="clear" w:color="auto" w:fill="E6E6E6"/>
        <w:rPr>
          <w:ins w:id="530" w:author="CATT" w:date="2020-02-12T16:36:00Z"/>
        </w:rPr>
      </w:pPr>
      <w:ins w:id="531" w:author="CATT" w:date="2020-02-12T16:36:00Z">
        <w:r>
          <w:tab/>
          <w:t>resultsSSB</w:t>
        </w:r>
        <w:r>
          <w:tab/>
        </w:r>
        <w:r>
          <w:tab/>
          <w:t xml:space="preserve">                        </w:t>
        </w:r>
        <w:r>
          <w:rPr>
            <w:color w:val="993366"/>
          </w:rPr>
          <w:t>SEQUENCE</w:t>
        </w:r>
        <w:r>
          <w:t>{</w:t>
        </w:r>
      </w:ins>
    </w:p>
    <w:p w:rsidR="00E978F9" w:rsidRDefault="00E978F9" w:rsidP="003871AF">
      <w:pPr>
        <w:pStyle w:val="PL"/>
        <w:shd w:val="clear" w:color="auto" w:fill="E6E6E6"/>
        <w:rPr>
          <w:ins w:id="532" w:author="CATT" w:date="2020-02-12T16:36:00Z"/>
        </w:rPr>
      </w:pPr>
      <w:ins w:id="533" w:author="CATT" w:date="2020-02-12T16:36:00Z">
        <w:r>
          <w:tab/>
        </w:r>
        <w:r>
          <w:tab/>
        </w:r>
        <w:r>
          <w:tab/>
          <w:t>best-ssb-Index                          SSB-Index,</w:t>
        </w:r>
      </w:ins>
    </w:p>
    <w:p w:rsidR="00E978F9" w:rsidRDefault="00E978F9" w:rsidP="003871AF">
      <w:pPr>
        <w:pStyle w:val="PL"/>
        <w:shd w:val="clear" w:color="auto" w:fill="E6E6E6"/>
        <w:rPr>
          <w:ins w:id="534" w:author="CATT" w:date="2020-02-12T16:36:00Z"/>
        </w:rPr>
      </w:pPr>
      <w:ins w:id="535" w:author="CATT" w:date="2020-02-12T16:36:00Z">
        <w:r>
          <w:tab/>
        </w:r>
        <w:r>
          <w:tab/>
        </w:r>
        <w:r>
          <w:tab/>
          <w:t>best-ssb-Results                        MeasQuantityResults</w:t>
        </w:r>
        <w:r>
          <w:tab/>
        </w:r>
        <w:r>
          <w:tab/>
        </w:r>
        <w:r>
          <w:rPr>
            <w:color w:val="993366"/>
          </w:rPr>
          <w:t>OPTIONAL</w:t>
        </w:r>
        <w:r>
          <w:t>,</w:t>
        </w:r>
      </w:ins>
    </w:p>
    <w:p w:rsidR="00E978F9" w:rsidRDefault="00E978F9" w:rsidP="003871AF">
      <w:pPr>
        <w:pStyle w:val="PL"/>
        <w:shd w:val="clear" w:color="auto" w:fill="E6E6E6"/>
        <w:rPr>
          <w:ins w:id="536" w:author="CATT" w:date="2020-02-12T16:36:00Z"/>
        </w:rPr>
      </w:pPr>
      <w:ins w:id="537" w:author="CATT" w:date="2020-02-12T16:36:00Z">
        <w:r>
          <w:tab/>
        </w:r>
        <w:r>
          <w:tab/>
        </w:r>
        <w:r>
          <w:tab/>
          <w:t>numberOfGoodSSB</w:t>
        </w:r>
        <w:r>
          <w:tab/>
        </w:r>
        <w:r>
          <w:tab/>
        </w:r>
        <w:r>
          <w:tab/>
        </w:r>
        <w:r>
          <w:tab/>
        </w:r>
        <w:r>
          <w:tab/>
        </w:r>
        <w:r>
          <w:rPr>
            <w:color w:val="993366"/>
          </w:rPr>
          <w:t>INTEGER</w:t>
        </w:r>
        <w:r>
          <w:t xml:space="preserve"> (1..maxNrofSSBs)</w:t>
        </w:r>
        <w:r>
          <w:tab/>
        </w:r>
        <w:r>
          <w:rPr>
            <w:color w:val="993366"/>
          </w:rPr>
          <w:t>OPTIONAL</w:t>
        </w:r>
      </w:ins>
    </w:p>
    <w:p w:rsidR="00E978F9" w:rsidRDefault="00E978F9" w:rsidP="003871AF">
      <w:pPr>
        <w:pStyle w:val="PL"/>
        <w:shd w:val="clear" w:color="auto" w:fill="E6E6E6"/>
        <w:rPr>
          <w:ins w:id="538" w:author="CATT" w:date="2020-02-12T16:36:00Z"/>
        </w:rPr>
      </w:pPr>
      <w:ins w:id="539" w:author="CATT" w:date="2020-02-12T16:36:00Z">
        <w:r>
          <w:rPr>
            <w:rFonts w:hint="eastAsia"/>
          </w:rPr>
          <w:t>}</w:t>
        </w:r>
        <w:r>
          <w:rPr>
            <w:rFonts w:hint="eastAsia"/>
          </w:rPr>
          <w:tab/>
        </w:r>
        <w:r>
          <w:tab/>
        </w:r>
        <w:r>
          <w:tab/>
        </w:r>
        <w:r>
          <w:rPr>
            <w:color w:val="993366"/>
          </w:rPr>
          <w:t>OPTIONAL</w:t>
        </w:r>
        <w:r>
          <w:t>,</w:t>
        </w:r>
      </w:ins>
    </w:p>
    <w:p w:rsidR="00E978F9" w:rsidRDefault="00E978F9" w:rsidP="003871AF">
      <w:pPr>
        <w:pStyle w:val="PL"/>
        <w:shd w:val="clear" w:color="auto" w:fill="E6E6E6"/>
        <w:rPr>
          <w:ins w:id="540" w:author="CATT" w:date="2020-02-12T16:36:00Z"/>
        </w:rPr>
      </w:pPr>
      <w:ins w:id="541" w:author="CATT" w:date="2020-02-12T16:36:00Z">
        <w:r>
          <w:tab/>
          <w:t>...</w:t>
        </w:r>
      </w:ins>
    </w:p>
    <w:p w:rsidR="00E978F9" w:rsidRDefault="00E978F9" w:rsidP="003871AF">
      <w:pPr>
        <w:pStyle w:val="PL"/>
        <w:shd w:val="clear" w:color="auto" w:fill="E6E6E6"/>
        <w:rPr>
          <w:ins w:id="542" w:author="CATT" w:date="2020-02-12T16:36:00Z"/>
        </w:rPr>
      </w:pPr>
      <w:ins w:id="543" w:author="CATT" w:date="2020-02-12T16:36:00Z">
        <w:r>
          <w:t>}</w:t>
        </w:r>
      </w:ins>
    </w:p>
    <w:p w:rsidR="00E978F9" w:rsidRDefault="00E978F9" w:rsidP="003871AF">
      <w:pPr>
        <w:pStyle w:val="PL"/>
        <w:shd w:val="clear" w:color="auto" w:fill="E6E6E6"/>
        <w:rPr>
          <w:ins w:id="544" w:author="CATT" w:date="2020-02-12T16:36:00Z"/>
        </w:rPr>
      </w:pPr>
    </w:p>
    <w:p w:rsidR="00E978F9" w:rsidRDefault="00E978F9" w:rsidP="003871AF">
      <w:pPr>
        <w:pStyle w:val="PL"/>
        <w:shd w:val="clear" w:color="auto" w:fill="E6E6E6"/>
        <w:rPr>
          <w:ins w:id="545" w:author="CATT" w:date="2020-02-12T16:36:00Z"/>
        </w:rPr>
      </w:pPr>
      <w:ins w:id="546" w:author="CATT" w:date="2020-02-12T16:36:00Z">
        <w:r>
          <w:t xml:space="preserve">MeasResultFailedCell-r16 ::=                        </w:t>
        </w:r>
        <w:r>
          <w:rPr>
            <w:color w:val="993366"/>
          </w:rPr>
          <w:t>SEQUENCE</w:t>
        </w:r>
        <w:r>
          <w:t xml:space="preserve"> {</w:t>
        </w:r>
      </w:ins>
    </w:p>
    <w:p w:rsidR="00E978F9" w:rsidRDefault="00E978F9" w:rsidP="003871AF">
      <w:pPr>
        <w:pStyle w:val="PL"/>
        <w:shd w:val="clear" w:color="auto" w:fill="E6E6E6"/>
        <w:rPr>
          <w:ins w:id="547" w:author="CATT" w:date="2020-02-12T16:36:00Z"/>
        </w:rPr>
      </w:pPr>
      <w:ins w:id="548" w:author="CATT" w:date="2020-02-12T16:36:00Z">
        <w:r>
          <w:tab/>
          <w:t>cgi-Info</w:t>
        </w:r>
        <w:r>
          <w:tab/>
        </w:r>
        <w:r>
          <w:tab/>
        </w:r>
        <w:r>
          <w:tab/>
        </w:r>
        <w:r>
          <w:tab/>
        </w:r>
        <w:r>
          <w:tab/>
        </w:r>
        <w:r>
          <w:tab/>
        </w:r>
        <w:r>
          <w:tab/>
        </w:r>
        <w:r>
          <w:tab/>
        </w:r>
        <w:r>
          <w:tab/>
          <w:t>CGI-Info-Logging-r16,</w:t>
        </w:r>
      </w:ins>
    </w:p>
    <w:p w:rsidR="00E978F9" w:rsidRDefault="00E978F9" w:rsidP="003871AF">
      <w:pPr>
        <w:pStyle w:val="PL"/>
        <w:shd w:val="clear" w:color="auto" w:fill="E6E6E6"/>
        <w:rPr>
          <w:ins w:id="549" w:author="CATT" w:date="2020-02-12T16:36:00Z"/>
        </w:rPr>
      </w:pPr>
      <w:ins w:id="550" w:author="CATT" w:date="2020-02-12T16:36:00Z">
        <w:r>
          <w:t xml:space="preserve">    physCellId-r16                              PhysCellId                                                                  </w:t>
        </w:r>
        <w:r>
          <w:rPr>
            <w:color w:val="993366"/>
          </w:rPr>
          <w:t>OPTIONAL</w:t>
        </w:r>
        <w:r>
          <w:t>,</w:t>
        </w:r>
      </w:ins>
    </w:p>
    <w:p w:rsidR="00E978F9" w:rsidRDefault="00E978F9" w:rsidP="003871AF">
      <w:pPr>
        <w:pStyle w:val="PL"/>
        <w:shd w:val="clear" w:color="auto" w:fill="E6E6E6"/>
        <w:rPr>
          <w:ins w:id="551" w:author="CATT" w:date="2020-02-12T16:36:00Z"/>
        </w:rPr>
      </w:pPr>
      <w:ins w:id="552" w:author="CATT" w:date="2020-02-12T16:36:00Z">
        <w:r>
          <w:t xml:space="preserve">    measResult-r16                              </w:t>
        </w:r>
        <w:r>
          <w:rPr>
            <w:color w:val="993366"/>
          </w:rPr>
          <w:t>SEQUENCE</w:t>
        </w:r>
        <w:r>
          <w:t xml:space="preserve"> {</w:t>
        </w:r>
      </w:ins>
    </w:p>
    <w:p w:rsidR="00E978F9" w:rsidRDefault="00E978F9" w:rsidP="003871AF">
      <w:pPr>
        <w:pStyle w:val="PL"/>
        <w:shd w:val="clear" w:color="auto" w:fill="E6E6E6"/>
        <w:rPr>
          <w:ins w:id="553" w:author="CATT" w:date="2020-02-12T16:36:00Z"/>
        </w:rPr>
      </w:pPr>
      <w:ins w:id="554" w:author="CATT" w:date="2020-02-12T16:36:00Z">
        <w:r>
          <w:t xml:space="preserve">        cellResults-r16                             </w:t>
        </w:r>
        <w:r>
          <w:rPr>
            <w:color w:val="993366"/>
          </w:rPr>
          <w:t>SEQUENCE</w:t>
        </w:r>
        <w:r>
          <w:t>{</w:t>
        </w:r>
      </w:ins>
    </w:p>
    <w:p w:rsidR="00E978F9" w:rsidRDefault="00E978F9" w:rsidP="003871AF">
      <w:pPr>
        <w:pStyle w:val="PL"/>
        <w:shd w:val="clear" w:color="auto" w:fill="E6E6E6"/>
        <w:rPr>
          <w:ins w:id="555" w:author="CATT" w:date="2020-02-12T16:36:00Z"/>
        </w:rPr>
      </w:pPr>
      <w:ins w:id="556" w:author="CATT" w:date="2020-02-12T16:36:00Z">
        <w:r>
          <w:t xml:space="preserve">            resultsSSB-Cell-r16                         MeasQuantityResults                                                 </w:t>
        </w:r>
        <w:r>
          <w:rPr>
            <w:color w:val="993366"/>
          </w:rPr>
          <w:t>OPTIONAL</w:t>
        </w:r>
      </w:ins>
    </w:p>
    <w:p w:rsidR="00E978F9" w:rsidRDefault="00E978F9" w:rsidP="003871AF">
      <w:pPr>
        <w:pStyle w:val="PL"/>
        <w:shd w:val="clear" w:color="auto" w:fill="E6E6E6"/>
        <w:rPr>
          <w:ins w:id="557" w:author="CATT" w:date="2020-02-12T16:36:00Z"/>
        </w:rPr>
      </w:pPr>
      <w:ins w:id="558" w:author="CATT" w:date="2020-02-12T16:36:00Z">
        <w:r>
          <w:t xml:space="preserve">        },</w:t>
        </w:r>
      </w:ins>
    </w:p>
    <w:p w:rsidR="00E978F9" w:rsidRDefault="00E978F9" w:rsidP="003871AF">
      <w:pPr>
        <w:pStyle w:val="PL"/>
        <w:shd w:val="clear" w:color="auto" w:fill="E6E6E6"/>
        <w:rPr>
          <w:ins w:id="559" w:author="CATT" w:date="2020-02-12T16:36:00Z"/>
        </w:rPr>
      </w:pPr>
      <w:ins w:id="560" w:author="CATT" w:date="2020-02-12T16:36:00Z">
        <w:r>
          <w:t xml:space="preserve">        rsIndexResults-r16                          </w:t>
        </w:r>
        <w:r>
          <w:rPr>
            <w:color w:val="993366"/>
          </w:rPr>
          <w:t>SEQUENCE</w:t>
        </w:r>
        <w:r>
          <w:t>{</w:t>
        </w:r>
      </w:ins>
    </w:p>
    <w:p w:rsidR="00E978F9" w:rsidRDefault="00E978F9" w:rsidP="003871AF">
      <w:pPr>
        <w:pStyle w:val="PL"/>
        <w:shd w:val="clear" w:color="auto" w:fill="E6E6E6"/>
        <w:rPr>
          <w:ins w:id="561" w:author="CATT" w:date="2020-02-12T16:36:00Z"/>
        </w:rPr>
      </w:pPr>
      <w:ins w:id="562" w:author="CATT" w:date="2020-02-12T16:36:00Z">
        <w:r>
          <w:t xml:space="preserve">            resultsSSB-Indexes-r16                      ResultsPerSSB-IndexList                                             </w:t>
        </w:r>
        <w:r>
          <w:rPr>
            <w:color w:val="993366"/>
          </w:rPr>
          <w:t>OPTIONAL</w:t>
        </w:r>
      </w:ins>
    </w:p>
    <w:p w:rsidR="00E978F9" w:rsidRDefault="00E978F9" w:rsidP="003871AF">
      <w:pPr>
        <w:pStyle w:val="PL"/>
        <w:shd w:val="clear" w:color="auto" w:fill="E6E6E6"/>
        <w:rPr>
          <w:ins w:id="563" w:author="CATT" w:date="2020-02-12T16:36:00Z"/>
        </w:rPr>
      </w:pPr>
      <w:ins w:id="564" w:author="CATT" w:date="2020-02-12T16:36:00Z">
        <w:r>
          <w:t xml:space="preserve">        }                                                                                                               </w:t>
        </w:r>
        <w:r>
          <w:rPr>
            <w:color w:val="993366"/>
          </w:rPr>
          <w:t>OPTIONAL</w:t>
        </w:r>
      </w:ins>
    </w:p>
    <w:p w:rsidR="00E978F9" w:rsidRDefault="00E978F9" w:rsidP="003871AF">
      <w:pPr>
        <w:pStyle w:val="PL"/>
        <w:shd w:val="clear" w:color="auto" w:fill="E6E6E6"/>
        <w:rPr>
          <w:ins w:id="565" w:author="CATT" w:date="2020-02-12T16:36:00Z"/>
        </w:rPr>
      </w:pPr>
      <w:ins w:id="566" w:author="CATT" w:date="2020-02-12T16:36:00Z">
        <w:r>
          <w:t xml:space="preserve">    }</w:t>
        </w:r>
      </w:ins>
    </w:p>
    <w:p w:rsidR="00E978F9" w:rsidRDefault="00E978F9" w:rsidP="003871AF">
      <w:pPr>
        <w:pStyle w:val="PL"/>
        <w:shd w:val="clear" w:color="auto" w:fill="E6E6E6"/>
        <w:rPr>
          <w:ins w:id="567" w:author="CATT" w:date="2020-02-12T16:36:00Z"/>
        </w:rPr>
      </w:pPr>
      <w:ins w:id="568" w:author="CATT" w:date="2020-02-12T16:36:00Z">
        <w:r>
          <w:t>}</w:t>
        </w:r>
      </w:ins>
    </w:p>
    <w:p w:rsidR="00E978F9" w:rsidRDefault="00E978F9" w:rsidP="003871AF">
      <w:pPr>
        <w:pStyle w:val="PL"/>
        <w:shd w:val="clear" w:color="auto" w:fill="E6E6E6"/>
        <w:rPr>
          <w:ins w:id="569" w:author="CATT" w:date="2020-02-12T16:36:00Z"/>
          <w:rFonts w:eastAsia="DengXian"/>
          <w:highlight w:val="yellow"/>
        </w:rPr>
      </w:pPr>
    </w:p>
    <w:p w:rsidR="00E978F9" w:rsidRDefault="00E978F9" w:rsidP="003871AF">
      <w:pPr>
        <w:pStyle w:val="PL"/>
        <w:shd w:val="clear" w:color="auto" w:fill="E6E6E6"/>
        <w:rPr>
          <w:ins w:id="570" w:author="CATT" w:date="2020-02-12T16:36:00Z"/>
          <w:rFonts w:eastAsia="DengXian"/>
        </w:rPr>
      </w:pPr>
      <w:ins w:id="571" w:author="CATT" w:date="2020-02-12T16:36:00Z">
        <w:r>
          <w:lastRenderedPageBreak/>
          <w:t>RA-ReportList</w:t>
        </w:r>
        <w:r>
          <w:rPr>
            <w:rFonts w:eastAsia="DengXian"/>
          </w:rPr>
          <w:t xml:space="preserve">-r16 ::= </w:t>
        </w:r>
        <w:r>
          <w:rPr>
            <w:color w:val="993366"/>
          </w:rPr>
          <w:t>SEQUENCE</w:t>
        </w:r>
        <w:r>
          <w:t xml:space="preserve"> </w:t>
        </w:r>
        <w:r>
          <w:rPr>
            <w:rFonts w:eastAsia="DengXian"/>
          </w:rPr>
          <w:t>(</w:t>
        </w:r>
        <w:r>
          <w:rPr>
            <w:color w:val="993366"/>
          </w:rPr>
          <w:t>SIZE</w:t>
        </w:r>
        <w:r>
          <w:t xml:space="preserve"> </w:t>
        </w:r>
        <w:r>
          <w:rPr>
            <w:rFonts w:eastAsia="DengXian"/>
          </w:rPr>
          <w:t xml:space="preserve">(1..maxRAReport)) </w:t>
        </w:r>
        <w:r>
          <w:rPr>
            <w:color w:val="993366"/>
          </w:rPr>
          <w:t>OF</w:t>
        </w:r>
        <w:r>
          <w:t xml:space="preserve"> RA-Report-r16</w:t>
        </w:r>
      </w:ins>
    </w:p>
    <w:p w:rsidR="00E978F9" w:rsidRDefault="00E978F9" w:rsidP="003871AF">
      <w:pPr>
        <w:pStyle w:val="PL"/>
        <w:shd w:val="clear" w:color="auto" w:fill="E6E6E6"/>
        <w:rPr>
          <w:ins w:id="572" w:author="CATT" w:date="2020-02-12T16:36:00Z"/>
        </w:rPr>
      </w:pPr>
    </w:p>
    <w:p w:rsidR="00E978F9" w:rsidRDefault="00E978F9" w:rsidP="003871AF">
      <w:pPr>
        <w:pStyle w:val="PL"/>
        <w:shd w:val="clear" w:color="auto" w:fill="E6E6E6"/>
        <w:rPr>
          <w:ins w:id="573" w:author="CATT" w:date="2020-02-12T16:36:00Z"/>
        </w:rPr>
      </w:pPr>
      <w:ins w:id="574" w:author="CATT" w:date="2020-02-12T16:36:00Z">
        <w:r>
          <w:t>RA-Report-r16</w:t>
        </w:r>
        <w:r>
          <w:tab/>
          <w:t>::=</w:t>
        </w:r>
        <w:r>
          <w:tab/>
        </w:r>
        <w:r>
          <w:tab/>
        </w:r>
        <w:r>
          <w:tab/>
        </w:r>
        <w:r>
          <w:tab/>
        </w:r>
        <w:r>
          <w:tab/>
        </w:r>
        <w:r>
          <w:tab/>
        </w:r>
        <w:r>
          <w:rPr>
            <w:color w:val="993366"/>
          </w:rPr>
          <w:t>SEQUENCE</w:t>
        </w:r>
        <w:r>
          <w:t xml:space="preserve"> {</w:t>
        </w:r>
      </w:ins>
    </w:p>
    <w:p w:rsidR="00E978F9" w:rsidRDefault="00E978F9" w:rsidP="003871AF">
      <w:pPr>
        <w:pStyle w:val="PL"/>
        <w:shd w:val="clear" w:color="auto" w:fill="E6E6E6"/>
        <w:rPr>
          <w:ins w:id="575" w:author="CATT" w:date="2020-02-12T16:39:00Z"/>
          <w:rFonts w:eastAsiaTheme="minorEastAsia"/>
        </w:rPr>
      </w:pPr>
      <w:ins w:id="576" w:author="CATT" w:date="2020-02-12T16:36:00Z">
        <w:r>
          <w:tab/>
          <w:t>cellId-r16</w:t>
        </w:r>
        <w:r>
          <w:tab/>
        </w:r>
        <w:r>
          <w:tab/>
        </w:r>
        <w:r>
          <w:tab/>
        </w:r>
        <w:r>
          <w:tab/>
        </w:r>
        <w:r>
          <w:tab/>
        </w:r>
        <w:r>
          <w:tab/>
        </w:r>
        <w:r>
          <w:tab/>
        </w:r>
        <w:bookmarkStart w:id="577" w:name="OLE_LINK70"/>
        <w:r>
          <w:t>CGI-Info-Logging-r16</w:t>
        </w:r>
        <w:bookmarkEnd w:id="577"/>
        <w:r>
          <w:t>,</w:t>
        </w:r>
      </w:ins>
    </w:p>
    <w:p w:rsidR="00FC16D1" w:rsidRPr="00FC16D1" w:rsidRDefault="00FC16D1" w:rsidP="003871AF">
      <w:pPr>
        <w:pStyle w:val="PL"/>
        <w:shd w:val="clear" w:color="auto" w:fill="E6E6E6"/>
        <w:rPr>
          <w:ins w:id="578" w:author="CATT" w:date="2020-02-12T16:36:00Z"/>
          <w:rFonts w:eastAsiaTheme="minorEastAsia"/>
          <w:rPrChange w:id="579" w:author="CATT" w:date="2020-02-12T16:42:00Z">
            <w:rPr>
              <w:ins w:id="580" w:author="CATT" w:date="2020-02-12T16:36:00Z"/>
            </w:rPr>
          </w:rPrChange>
        </w:rPr>
      </w:pPr>
      <w:ins w:id="581" w:author="CATT" w:date="2020-02-12T16:39:00Z">
        <w:r>
          <w:rPr>
            <w:rFonts w:eastAsiaTheme="minorEastAsia" w:hint="eastAsia"/>
          </w:rPr>
          <w:t xml:space="preserve">    </w:t>
        </w:r>
      </w:ins>
      <w:ins w:id="582" w:author="CATT" w:date="2020-02-12T16:40:00Z">
        <w:r w:rsidRPr="00FC16D1">
          <w:rPr>
            <w:iCs/>
            <w:highlight w:val="yellow"/>
            <w:rPrChange w:id="583" w:author="CATT" w:date="2020-02-12T16:40:00Z">
              <w:rPr>
                <w:rFonts w:ascii="Times New Roman" w:hAnsi="Times New Roman"/>
                <w:i/>
                <w:iCs/>
                <w:noProof w:val="0"/>
                <w:sz w:val="20"/>
                <w:highlight w:val="yellow"/>
                <w:lang w:eastAsia="ja-JP"/>
              </w:rPr>
            </w:rPrChange>
          </w:rPr>
          <w:t>tac-</w:t>
        </w:r>
        <w:r w:rsidRPr="00FC16D1">
          <w:rPr>
            <w:rFonts w:eastAsiaTheme="minorEastAsia"/>
            <w:iCs/>
            <w:highlight w:val="yellow"/>
            <w:rPrChange w:id="584" w:author="CATT" w:date="2020-02-12T16:40:00Z">
              <w:rPr>
                <w:rFonts w:ascii="Times New Roman" w:eastAsiaTheme="minorEastAsia" w:hAnsi="Times New Roman"/>
                <w:i/>
                <w:iCs/>
                <w:noProof w:val="0"/>
                <w:sz w:val="20"/>
                <w:highlight w:val="yellow"/>
                <w:lang w:eastAsia="ja-JP"/>
              </w:rPr>
            </w:rPrChange>
          </w:rPr>
          <w:t>Succeeded</w:t>
        </w:r>
        <w:r w:rsidRPr="00FC16D1">
          <w:rPr>
            <w:iCs/>
            <w:highlight w:val="yellow"/>
            <w:rPrChange w:id="585" w:author="CATT" w:date="2020-02-12T16:40:00Z">
              <w:rPr>
                <w:rFonts w:ascii="Times New Roman" w:hAnsi="Times New Roman"/>
                <w:i/>
                <w:iCs/>
                <w:noProof w:val="0"/>
                <w:sz w:val="20"/>
                <w:highlight w:val="yellow"/>
                <w:lang w:eastAsia="ja-JP"/>
              </w:rPr>
            </w:rPrChange>
          </w:rPr>
          <w:t>PCell</w:t>
        </w:r>
        <w:r w:rsidRPr="00FC16D1">
          <w:rPr>
            <w:rFonts w:eastAsiaTheme="minorEastAsia"/>
            <w:iCs/>
            <w:highlight w:val="yellow"/>
            <w:rPrChange w:id="586" w:author="CATT" w:date="2020-02-12T16:42:00Z">
              <w:rPr>
                <w:rFonts w:ascii="Times New Roman" w:eastAsiaTheme="minorEastAsia" w:hAnsi="Times New Roman"/>
                <w:iCs/>
                <w:noProof w:val="0"/>
                <w:sz w:val="20"/>
                <w:lang w:eastAsia="ja-JP"/>
              </w:rPr>
            </w:rPrChange>
          </w:rPr>
          <w:t xml:space="preserve">-r16              </w:t>
        </w:r>
      </w:ins>
      <w:ins w:id="587" w:author="CATT" w:date="2020-02-12T16:42:00Z">
        <w:r w:rsidRPr="00FC16D1">
          <w:rPr>
            <w:highlight w:val="yellow"/>
            <w:rPrChange w:id="588" w:author="CATT" w:date="2020-02-12T16:42:00Z">
              <w:rPr>
                <w:rFonts w:ascii="Times New Roman" w:hAnsi="Times New Roman"/>
                <w:noProof w:val="0"/>
                <w:sz w:val="20"/>
                <w:lang w:eastAsia="ja-JP"/>
              </w:rPr>
            </w:rPrChange>
          </w:rPr>
          <w:t>TrackingAreaCode</w:t>
        </w:r>
        <w:r w:rsidRPr="00FC16D1">
          <w:rPr>
            <w:rFonts w:eastAsiaTheme="minorEastAsia"/>
            <w:highlight w:val="yellow"/>
            <w:rPrChange w:id="589" w:author="CATT" w:date="2020-02-12T16:42:00Z">
              <w:rPr>
                <w:rFonts w:ascii="Times New Roman" w:eastAsiaTheme="minorEastAsia" w:hAnsi="Times New Roman"/>
                <w:noProof w:val="0"/>
                <w:sz w:val="20"/>
                <w:lang w:eastAsia="ja-JP"/>
              </w:rPr>
            </w:rPrChange>
          </w:rPr>
          <w:t>,</w:t>
        </w:r>
      </w:ins>
    </w:p>
    <w:p w:rsidR="00E978F9" w:rsidRDefault="00E978F9" w:rsidP="003871AF">
      <w:pPr>
        <w:pStyle w:val="PL"/>
        <w:shd w:val="clear" w:color="auto" w:fill="E6E6E6"/>
        <w:rPr>
          <w:ins w:id="590" w:author="CATT" w:date="2020-02-12T16:36:00Z"/>
        </w:rPr>
      </w:pPr>
      <w:ins w:id="591" w:author="CATT" w:date="2020-02-12T16:36:00Z">
        <w:r>
          <w:tab/>
          <w:t>absoluteFrequencyPointA-r16</w:t>
        </w:r>
        <w:r>
          <w:tab/>
        </w:r>
        <w:r>
          <w:tab/>
        </w:r>
        <w:r>
          <w:tab/>
          <w:t>ARFCN-ValueNR,</w:t>
        </w:r>
      </w:ins>
    </w:p>
    <w:p w:rsidR="00E978F9" w:rsidRDefault="00E978F9" w:rsidP="003871AF">
      <w:pPr>
        <w:pStyle w:val="PL"/>
        <w:shd w:val="clear" w:color="auto" w:fill="E6E6E6"/>
        <w:rPr>
          <w:ins w:id="592" w:author="CATT" w:date="2020-02-12T16:36:00Z"/>
        </w:rPr>
      </w:pPr>
      <w:ins w:id="593" w:author="CATT" w:date="2020-02-12T16:36:00Z">
        <w:r>
          <w:t xml:space="preserve">   </w:t>
        </w:r>
        <w:r>
          <w:tab/>
          <w:t xml:space="preserve">locationAndBandwidth                </w:t>
        </w:r>
        <w:r>
          <w:rPr>
            <w:color w:val="993366"/>
          </w:rPr>
          <w:t>INTEGER</w:t>
        </w:r>
        <w:r>
          <w:t xml:space="preserve"> (0..37949),</w:t>
        </w:r>
      </w:ins>
    </w:p>
    <w:p w:rsidR="00E978F9" w:rsidRDefault="00E978F9" w:rsidP="003871AF">
      <w:pPr>
        <w:pStyle w:val="PL"/>
        <w:shd w:val="clear" w:color="auto" w:fill="E6E6E6"/>
        <w:rPr>
          <w:ins w:id="594" w:author="CATT" w:date="2020-02-12T16:42:00Z"/>
          <w:rFonts w:eastAsiaTheme="minorEastAsia"/>
        </w:rPr>
      </w:pPr>
      <w:ins w:id="595" w:author="CATT" w:date="2020-02-12T16:36:00Z">
        <w:r>
          <w:t xml:space="preserve">   </w:t>
        </w:r>
        <w:r>
          <w:tab/>
          <w:t>subcarrierSpacing                   SubcarrierSpacing,</w:t>
        </w:r>
      </w:ins>
    </w:p>
    <w:p w:rsidR="00FC16D1" w:rsidRPr="00FC16D1" w:rsidRDefault="00FC16D1" w:rsidP="003871AF">
      <w:pPr>
        <w:pStyle w:val="PL"/>
        <w:shd w:val="clear" w:color="auto" w:fill="E6E6E6"/>
        <w:rPr>
          <w:ins w:id="596" w:author="CATT" w:date="2020-02-12T16:36:00Z"/>
          <w:rFonts w:eastAsiaTheme="minorEastAsia"/>
          <w:rPrChange w:id="597" w:author="CATT" w:date="2020-02-12T16:44:00Z">
            <w:rPr>
              <w:ins w:id="598" w:author="CATT" w:date="2020-02-12T16:36:00Z"/>
            </w:rPr>
          </w:rPrChange>
        </w:rPr>
      </w:pPr>
      <w:ins w:id="599" w:author="CATT" w:date="2020-02-12T16:42:00Z">
        <w:r>
          <w:rPr>
            <w:rFonts w:eastAsiaTheme="minorEastAsia" w:hint="eastAsia"/>
          </w:rPr>
          <w:t xml:space="preserve">    </w:t>
        </w:r>
      </w:ins>
      <w:ins w:id="600" w:author="CATT" w:date="2020-02-12T16:44:00Z">
        <w:r w:rsidRPr="00FC16D1">
          <w:rPr>
            <w:highlight w:val="yellow"/>
            <w:rPrChange w:id="601" w:author="CATT" w:date="2020-02-12T16:44:00Z">
              <w:rPr>
                <w:rFonts w:ascii="Times New Roman" w:hAnsi="Times New Roman"/>
                <w:noProof w:val="0"/>
                <w:sz w:val="20"/>
                <w:lang w:eastAsia="ja-JP"/>
              </w:rPr>
            </w:rPrChange>
          </w:rPr>
          <w:t xml:space="preserve">msg1-FDM                            </w:t>
        </w:r>
        <w:r w:rsidRPr="00FC16D1">
          <w:rPr>
            <w:color w:val="993366"/>
            <w:highlight w:val="yellow"/>
            <w:rPrChange w:id="602" w:author="CATT" w:date="2020-02-12T16:44:00Z">
              <w:rPr>
                <w:rFonts w:ascii="Times New Roman" w:hAnsi="Times New Roman"/>
                <w:noProof w:val="0"/>
                <w:color w:val="993366"/>
                <w:sz w:val="20"/>
                <w:lang w:eastAsia="ja-JP"/>
              </w:rPr>
            </w:rPrChange>
          </w:rPr>
          <w:t>ENUMERATED</w:t>
        </w:r>
        <w:r w:rsidRPr="00FC16D1">
          <w:rPr>
            <w:highlight w:val="yellow"/>
            <w:rPrChange w:id="603" w:author="CATT" w:date="2020-02-12T16:44:00Z">
              <w:rPr>
                <w:rFonts w:ascii="Times New Roman" w:hAnsi="Times New Roman"/>
                <w:noProof w:val="0"/>
                <w:sz w:val="20"/>
                <w:lang w:eastAsia="ja-JP"/>
              </w:rPr>
            </w:rPrChange>
          </w:rPr>
          <w:t xml:space="preserve"> {one, two, four, eight},</w:t>
        </w:r>
      </w:ins>
    </w:p>
    <w:p w:rsidR="00E978F9" w:rsidRDefault="00E978F9" w:rsidP="003871AF">
      <w:pPr>
        <w:pStyle w:val="PL"/>
        <w:shd w:val="clear" w:color="auto" w:fill="E6E6E6"/>
        <w:rPr>
          <w:ins w:id="604" w:author="CATT" w:date="2020-02-12T16:36:00Z"/>
        </w:rPr>
      </w:pPr>
      <w:ins w:id="605" w:author="CATT" w:date="2020-02-12T16:36:00Z">
        <w:r>
          <w:tab/>
          <w:t xml:space="preserve">msg1-FrequencyStart                 </w:t>
        </w:r>
        <w:r>
          <w:rPr>
            <w:color w:val="993366"/>
          </w:rPr>
          <w:t>INTEGER</w:t>
        </w:r>
        <w:r>
          <w:t xml:space="preserve"> (0..maxNrofPhysicalResourceBlocks-1),</w:t>
        </w:r>
      </w:ins>
    </w:p>
    <w:p w:rsidR="00E978F9" w:rsidRDefault="00E978F9" w:rsidP="003871AF">
      <w:pPr>
        <w:pStyle w:val="PL"/>
        <w:shd w:val="clear" w:color="auto" w:fill="E6E6E6"/>
        <w:rPr>
          <w:ins w:id="606" w:author="CATT" w:date="2020-02-12T16:36:00Z"/>
        </w:rPr>
      </w:pPr>
      <w:ins w:id="607" w:author="CATT" w:date="2020-02-12T16:36:00Z">
        <w:r>
          <w:t xml:space="preserve">   </w:t>
        </w:r>
        <w:r>
          <w:tab/>
          <w:t>msg1-SubcarrierSpacing              SubcarrierSpacing,</w:t>
        </w:r>
      </w:ins>
    </w:p>
    <w:p w:rsidR="00E978F9" w:rsidRDefault="00E978F9" w:rsidP="003871AF">
      <w:pPr>
        <w:pStyle w:val="PL"/>
        <w:shd w:val="clear" w:color="auto" w:fill="E6E6E6"/>
        <w:rPr>
          <w:ins w:id="608" w:author="CATT" w:date="2020-02-12T16:36:00Z"/>
        </w:rPr>
      </w:pPr>
      <w:ins w:id="609" w:author="CATT" w:date="2020-02-12T16:36:00Z">
        <w:r>
          <w:tab/>
          <w:t>raPurpose</w:t>
        </w:r>
        <w:r>
          <w:tab/>
        </w:r>
        <w:r>
          <w:tab/>
        </w:r>
        <w:r>
          <w:tab/>
        </w:r>
        <w:r>
          <w:tab/>
        </w:r>
        <w:r>
          <w:tab/>
        </w:r>
        <w:r>
          <w:tab/>
        </w:r>
        <w:r>
          <w:tab/>
        </w:r>
        <w:r>
          <w:rPr>
            <w:color w:val="993366"/>
          </w:rPr>
          <w:t>ENUMERATED</w:t>
        </w:r>
        <w:r>
          <w:t xml:space="preserve"> {accessRelated, beamFailureRecovery, reconfigurationWithSync, ulUnSynchronized,</w:t>
        </w:r>
      </w:ins>
    </w:p>
    <w:p w:rsidR="00E978F9" w:rsidRDefault="00E978F9" w:rsidP="003871AF">
      <w:pPr>
        <w:pStyle w:val="PL"/>
        <w:shd w:val="clear" w:color="auto" w:fill="E6E6E6"/>
        <w:rPr>
          <w:ins w:id="610" w:author="CATT" w:date="2020-02-12T16:36:00Z"/>
        </w:rPr>
      </w:pPr>
      <w:ins w:id="611" w:author="CATT" w:date="2020-02-12T16:36:00Z">
        <w:r>
          <w:tab/>
        </w:r>
        <w:r>
          <w:tab/>
        </w:r>
        <w:r>
          <w:tab/>
        </w:r>
        <w:r>
          <w:tab/>
        </w:r>
        <w:r>
          <w:tab/>
        </w:r>
        <w:r>
          <w:tab/>
        </w:r>
        <w:r>
          <w:tab/>
        </w:r>
        <w:r>
          <w:tab/>
        </w:r>
        <w:r>
          <w:tab/>
        </w:r>
        <w:r>
          <w:tab/>
        </w:r>
        <w:r>
          <w:tab/>
        </w:r>
        <w:r>
          <w:tab/>
        </w:r>
        <w:r>
          <w:tab/>
          <w:t>schedulingRequestFailure, noPUCCHResourceAvailable, sCellAdditionTAAdjestment,</w:t>
        </w:r>
      </w:ins>
    </w:p>
    <w:p w:rsidR="00E978F9" w:rsidRDefault="00E978F9" w:rsidP="003871AF">
      <w:pPr>
        <w:pStyle w:val="PL"/>
        <w:shd w:val="clear" w:color="auto" w:fill="E6E6E6"/>
        <w:rPr>
          <w:ins w:id="612" w:author="CATT" w:date="2020-02-12T16:36:00Z"/>
          <w:color w:val="808080"/>
        </w:rPr>
      </w:pPr>
      <w:ins w:id="613" w:author="CATT" w:date="2020-02-12T16:36:00Z">
        <w:r>
          <w:tab/>
        </w:r>
        <w:r>
          <w:tab/>
        </w:r>
        <w:r>
          <w:tab/>
        </w:r>
        <w:r>
          <w:tab/>
        </w:r>
        <w:r>
          <w:tab/>
        </w:r>
        <w:r>
          <w:tab/>
        </w:r>
        <w:r>
          <w:tab/>
        </w:r>
        <w:r>
          <w:tab/>
        </w:r>
        <w:r>
          <w:tab/>
        </w:r>
        <w:r>
          <w:tab/>
        </w:r>
        <w:r>
          <w:tab/>
        </w:r>
        <w:r>
          <w:tab/>
        </w:r>
        <w:r>
          <w:tab/>
          <w:t>requestForOtherSI, spare8, spare7, spare6, spare5, spare4, spare3, spare2, spare1},</w:t>
        </w:r>
      </w:ins>
    </w:p>
    <w:p w:rsidR="00E978F9" w:rsidRDefault="00E978F9" w:rsidP="003871AF">
      <w:pPr>
        <w:pStyle w:val="PL"/>
        <w:shd w:val="clear" w:color="auto" w:fill="E6E6E6"/>
        <w:rPr>
          <w:ins w:id="614" w:author="CATT" w:date="2020-02-12T16:36:00Z"/>
          <w:rFonts w:eastAsia="DengXian"/>
        </w:rPr>
      </w:pPr>
      <w:ins w:id="615" w:author="CATT" w:date="2020-02-12T16:36:00Z">
        <w:r>
          <w:rPr>
            <w:rFonts w:eastAsia="DengXian"/>
          </w:rPr>
          <w:tab/>
          <w:t>perRAInfoList-r16</w:t>
        </w:r>
        <w:r>
          <w:rPr>
            <w:rFonts w:eastAsia="DengXian"/>
          </w:rPr>
          <w:tab/>
        </w:r>
        <w:r>
          <w:rPr>
            <w:rFonts w:eastAsia="DengXian"/>
          </w:rPr>
          <w:tab/>
        </w:r>
        <w:r>
          <w:rPr>
            <w:rFonts w:eastAsia="DengXian"/>
          </w:rPr>
          <w:tab/>
        </w:r>
        <w:r>
          <w:rPr>
            <w:rFonts w:eastAsia="DengXian"/>
          </w:rPr>
          <w:tab/>
        </w:r>
        <w:r>
          <w:rPr>
            <w:rFonts w:eastAsia="DengXian"/>
          </w:rPr>
          <w:tab/>
          <w:t>PerRAInfoList-r16</w:t>
        </w:r>
      </w:ins>
    </w:p>
    <w:p w:rsidR="00E978F9" w:rsidRDefault="00E978F9" w:rsidP="003871AF">
      <w:pPr>
        <w:pStyle w:val="PL"/>
        <w:shd w:val="clear" w:color="auto" w:fill="E6E6E6"/>
        <w:rPr>
          <w:ins w:id="616" w:author="CATT" w:date="2020-02-12T16:36:00Z"/>
        </w:rPr>
      </w:pPr>
      <w:ins w:id="617" w:author="CATT" w:date="2020-02-12T16:36:00Z">
        <w:r>
          <w:t>}</w:t>
        </w:r>
      </w:ins>
    </w:p>
    <w:p w:rsidR="00E978F9" w:rsidRDefault="00E978F9" w:rsidP="003871AF">
      <w:pPr>
        <w:pStyle w:val="PL"/>
        <w:shd w:val="clear" w:color="auto" w:fill="E6E6E6"/>
        <w:rPr>
          <w:ins w:id="618" w:author="CATT" w:date="2020-02-12T16:36:00Z"/>
          <w:rFonts w:eastAsia="DengXian"/>
        </w:rPr>
      </w:pPr>
    </w:p>
    <w:p w:rsidR="00E978F9" w:rsidRDefault="00E978F9" w:rsidP="003871AF">
      <w:pPr>
        <w:pStyle w:val="PL"/>
        <w:shd w:val="clear" w:color="auto" w:fill="E6E6E6"/>
        <w:rPr>
          <w:ins w:id="619" w:author="CATT" w:date="2020-02-12T16:36:00Z"/>
          <w:rFonts w:eastAsia="DengXian"/>
        </w:rPr>
      </w:pPr>
      <w:ins w:id="620" w:author="CATT" w:date="2020-02-12T16:36:00Z">
        <w:r>
          <w:rPr>
            <w:rFonts w:eastAsia="DengXian"/>
          </w:rPr>
          <w:t xml:space="preserve">PerRAInfoList-r16 ::= </w:t>
        </w:r>
        <w:r>
          <w:rPr>
            <w:color w:val="993366"/>
          </w:rPr>
          <w:t>SEQUENCE</w:t>
        </w:r>
        <w:r>
          <w:t xml:space="preserve"> </w:t>
        </w:r>
        <w:r>
          <w:rPr>
            <w:rFonts w:eastAsia="DengXian"/>
          </w:rPr>
          <w:t>(</w:t>
        </w:r>
        <w:r>
          <w:rPr>
            <w:color w:val="993366"/>
          </w:rPr>
          <w:t>SIZE</w:t>
        </w:r>
        <w:r>
          <w:t xml:space="preserve"> </w:t>
        </w:r>
        <w:r>
          <w:rPr>
            <w:rFonts w:eastAsia="DengXian"/>
          </w:rPr>
          <w:t xml:space="preserve">(1..200)) </w:t>
        </w:r>
        <w:r>
          <w:rPr>
            <w:color w:val="993366"/>
          </w:rPr>
          <w:t>OF</w:t>
        </w:r>
        <w:r>
          <w:t xml:space="preserve"> </w:t>
        </w:r>
        <w:r>
          <w:rPr>
            <w:rFonts w:eastAsia="DengXian"/>
          </w:rPr>
          <w:t>PerRAInfo-r16</w:t>
        </w:r>
      </w:ins>
    </w:p>
    <w:p w:rsidR="00E978F9" w:rsidRDefault="00E978F9" w:rsidP="003871AF">
      <w:pPr>
        <w:pStyle w:val="PL"/>
        <w:shd w:val="clear" w:color="auto" w:fill="E6E6E6"/>
        <w:rPr>
          <w:ins w:id="621" w:author="CATT" w:date="2020-02-12T16:36:00Z"/>
          <w:rFonts w:eastAsia="DengXian"/>
        </w:rPr>
      </w:pPr>
    </w:p>
    <w:p w:rsidR="00E978F9" w:rsidRDefault="00E978F9" w:rsidP="003871AF">
      <w:pPr>
        <w:pStyle w:val="PL"/>
        <w:shd w:val="clear" w:color="auto" w:fill="E6E6E6"/>
        <w:rPr>
          <w:ins w:id="622" w:author="CATT" w:date="2020-02-12T16:36:00Z"/>
        </w:rPr>
      </w:pPr>
      <w:ins w:id="623" w:author="CATT" w:date="2020-02-12T16:36:00Z">
        <w:r>
          <w:rPr>
            <w:rFonts w:eastAsia="DengXian"/>
          </w:rPr>
          <w:t>PerRAInfo-r16</w:t>
        </w:r>
        <w:r>
          <w:rPr>
            <w:rFonts w:eastAsia="DengXian"/>
          </w:rPr>
          <w:tab/>
        </w:r>
        <w:r>
          <w:t>::=</w:t>
        </w:r>
        <w:r>
          <w:rPr>
            <w:rFonts w:eastAsia="DengXian"/>
          </w:rPr>
          <w:tab/>
        </w:r>
        <w:r>
          <w:rPr>
            <w:rFonts w:eastAsia="DengXian"/>
          </w:rPr>
          <w:tab/>
        </w:r>
        <w:r>
          <w:rPr>
            <w:rFonts w:eastAsia="DengXian"/>
          </w:rPr>
          <w:tab/>
        </w:r>
        <w:r>
          <w:rPr>
            <w:color w:val="993366"/>
          </w:rPr>
          <w:t>CHOICE</w:t>
        </w:r>
        <w:r>
          <w:t xml:space="preserve"> {</w:t>
        </w:r>
      </w:ins>
    </w:p>
    <w:p w:rsidR="00E978F9" w:rsidRDefault="00E978F9" w:rsidP="003871AF">
      <w:pPr>
        <w:pStyle w:val="PL"/>
        <w:shd w:val="clear" w:color="auto" w:fill="E6E6E6"/>
        <w:rPr>
          <w:ins w:id="624" w:author="CATT" w:date="2020-02-12T16:36:00Z"/>
        </w:rPr>
      </w:pPr>
      <w:ins w:id="625" w:author="CATT" w:date="2020-02-12T16:36:00Z">
        <w:r>
          <w:rPr>
            <w:rFonts w:eastAsia="DengXian"/>
          </w:rPr>
          <w:tab/>
          <w:t>perRASSBInfoList-r16</w:t>
        </w:r>
        <w:r>
          <w:rPr>
            <w:rFonts w:eastAsia="DengXian"/>
          </w:rPr>
          <w:tab/>
        </w:r>
        <w:r>
          <w:rPr>
            <w:rFonts w:eastAsia="DengXian"/>
          </w:rPr>
          <w:tab/>
        </w:r>
        <w:r>
          <w:rPr>
            <w:rFonts w:eastAsia="DengXian"/>
          </w:rPr>
          <w:tab/>
        </w:r>
        <w:r>
          <w:rPr>
            <w:rFonts w:eastAsia="DengXian"/>
          </w:rPr>
          <w:tab/>
        </w:r>
        <w:r>
          <w:rPr>
            <w:rFonts w:eastAsia="DengXian"/>
          </w:rPr>
          <w:tab/>
          <w:t>PerRASSBInfo-r16,</w:t>
        </w:r>
      </w:ins>
    </w:p>
    <w:p w:rsidR="00E978F9" w:rsidRPr="00F258FE" w:rsidRDefault="00E978F9" w:rsidP="003871AF">
      <w:pPr>
        <w:pStyle w:val="PL"/>
        <w:shd w:val="clear" w:color="auto" w:fill="E6E6E6"/>
        <w:rPr>
          <w:ins w:id="626" w:author="CATT" w:date="2020-02-12T16:36:00Z"/>
          <w:rFonts w:eastAsia="DengXian"/>
          <w:lang w:val="sv-SE"/>
        </w:rPr>
      </w:pPr>
      <w:ins w:id="627" w:author="CATT" w:date="2020-02-12T16:36:00Z">
        <w:r>
          <w:rPr>
            <w:rFonts w:eastAsia="DengXian"/>
          </w:rPr>
          <w:tab/>
        </w:r>
        <w:r w:rsidRPr="00F258FE">
          <w:rPr>
            <w:rFonts w:eastAsia="DengXian"/>
            <w:lang w:val="sv-SE"/>
          </w:rPr>
          <w:t>perRACSI-RSInfoList-r16</w:t>
        </w:r>
        <w:r w:rsidRPr="00F258FE">
          <w:rPr>
            <w:rFonts w:eastAsia="DengXian"/>
            <w:lang w:val="sv-SE"/>
          </w:rPr>
          <w:tab/>
        </w:r>
        <w:r w:rsidRPr="00F258FE">
          <w:rPr>
            <w:rFonts w:eastAsia="DengXian"/>
            <w:lang w:val="sv-SE"/>
          </w:rPr>
          <w:tab/>
        </w:r>
        <w:r w:rsidRPr="00F258FE">
          <w:rPr>
            <w:rFonts w:eastAsia="DengXian"/>
            <w:lang w:val="sv-SE"/>
          </w:rPr>
          <w:tab/>
        </w:r>
        <w:r w:rsidRPr="00F258FE">
          <w:rPr>
            <w:rFonts w:eastAsia="DengXian"/>
            <w:lang w:val="sv-SE"/>
          </w:rPr>
          <w:tab/>
          <w:t>PerRACSI-RSInfo-r16</w:t>
        </w:r>
      </w:ins>
    </w:p>
    <w:p w:rsidR="00E978F9" w:rsidRDefault="00E978F9" w:rsidP="003871AF">
      <w:pPr>
        <w:pStyle w:val="PL"/>
        <w:shd w:val="clear" w:color="auto" w:fill="E6E6E6"/>
        <w:rPr>
          <w:ins w:id="628" w:author="CATT" w:date="2020-02-12T16:36:00Z"/>
        </w:rPr>
      </w:pPr>
      <w:ins w:id="629" w:author="CATT" w:date="2020-02-12T16:36:00Z">
        <w:r>
          <w:t>}</w:t>
        </w:r>
        <w:r>
          <w:tab/>
        </w:r>
      </w:ins>
    </w:p>
    <w:p w:rsidR="00E978F9" w:rsidRDefault="00E978F9" w:rsidP="003871AF">
      <w:pPr>
        <w:pStyle w:val="PL"/>
        <w:shd w:val="clear" w:color="auto" w:fill="E6E6E6"/>
        <w:rPr>
          <w:ins w:id="630" w:author="CATT" w:date="2020-02-12T16:36:00Z"/>
        </w:rPr>
      </w:pPr>
    </w:p>
    <w:p w:rsidR="00E978F9" w:rsidRDefault="00E978F9" w:rsidP="003871AF">
      <w:pPr>
        <w:pStyle w:val="PL"/>
        <w:shd w:val="clear" w:color="auto" w:fill="E6E6E6"/>
        <w:rPr>
          <w:ins w:id="631" w:author="CATT" w:date="2020-02-12T16:36:00Z"/>
          <w:rFonts w:eastAsia="DengXian"/>
        </w:rPr>
      </w:pPr>
      <w:bookmarkStart w:id="632" w:name="_Hlk23844195"/>
      <w:ins w:id="633" w:author="CATT" w:date="2020-02-12T16:36:00Z">
        <w:r>
          <w:rPr>
            <w:rFonts w:eastAsia="DengXian"/>
          </w:rPr>
          <w:t xml:space="preserve">PerRASSBInfo-r16 ::= </w:t>
        </w:r>
        <w:r>
          <w:rPr>
            <w:color w:val="993366"/>
          </w:rPr>
          <w:t>SEQUENCE</w:t>
        </w:r>
        <w:r>
          <w:t xml:space="preserve"> </w:t>
        </w:r>
        <w:r>
          <w:rPr>
            <w:rFonts w:eastAsia="DengXian"/>
          </w:rPr>
          <w:t>{</w:t>
        </w:r>
      </w:ins>
    </w:p>
    <w:p w:rsidR="00E978F9" w:rsidRDefault="00E978F9" w:rsidP="003871AF">
      <w:pPr>
        <w:pStyle w:val="PL"/>
        <w:shd w:val="clear" w:color="auto" w:fill="E6E6E6"/>
        <w:rPr>
          <w:ins w:id="634" w:author="CATT" w:date="2020-02-12T16:36:00Z"/>
          <w:rFonts w:eastAsia="DengXian"/>
        </w:rPr>
      </w:pPr>
      <w:ins w:id="635" w:author="CATT" w:date="2020-02-12T16:36:00Z">
        <w:r>
          <w:rPr>
            <w:rFonts w:eastAsia="DengXian" w:hint="eastAsia"/>
          </w:rPr>
          <w:t xml:space="preserve"> </w:t>
        </w:r>
        <w:r>
          <w:rPr>
            <w:rFonts w:eastAsia="DengXian"/>
          </w:rPr>
          <w:t xml:space="preserve">    ssb-Index-r16                           SSB-Index,</w:t>
        </w:r>
      </w:ins>
    </w:p>
    <w:p w:rsidR="00E978F9" w:rsidRDefault="00E978F9" w:rsidP="003871AF">
      <w:pPr>
        <w:pStyle w:val="PL"/>
        <w:shd w:val="clear" w:color="auto" w:fill="E6E6E6"/>
        <w:rPr>
          <w:ins w:id="636" w:author="CATT" w:date="2020-02-12T16:36:00Z"/>
        </w:rPr>
      </w:pPr>
      <w:ins w:id="637" w:author="CATT" w:date="2020-02-12T16:36:00Z">
        <w:r>
          <w:rPr>
            <w:rFonts w:eastAsia="DengXian" w:hint="eastAsia"/>
          </w:rPr>
          <w:t xml:space="preserve"> </w:t>
        </w:r>
        <w:r>
          <w:rPr>
            <w:rFonts w:eastAsia="DengXian"/>
          </w:rPr>
          <w:t xml:space="preserve">    numberOfPreamblesSentOnSSB-r16      </w:t>
        </w:r>
        <w:r>
          <w:rPr>
            <w:color w:val="993366"/>
          </w:rPr>
          <w:t>INTEGER</w:t>
        </w:r>
        <w:r>
          <w:t xml:space="preserve"> (1..200),</w:t>
        </w:r>
      </w:ins>
    </w:p>
    <w:p w:rsidR="00E978F9" w:rsidRDefault="00E978F9" w:rsidP="003871AF">
      <w:pPr>
        <w:pStyle w:val="PL"/>
        <w:shd w:val="clear" w:color="auto" w:fill="E6E6E6"/>
        <w:rPr>
          <w:ins w:id="638" w:author="CATT" w:date="2020-02-12T16:36:00Z"/>
        </w:rPr>
      </w:pPr>
      <w:ins w:id="639" w:author="CATT" w:date="2020-02-12T16:36:00Z">
        <w:r>
          <w:rPr>
            <w:rFonts w:eastAsia="DengXian" w:hint="eastAsia"/>
          </w:rPr>
          <w:t xml:space="preserve"> </w:t>
        </w:r>
        <w:r>
          <w:rPr>
            <w:rFonts w:eastAsia="DengXian"/>
          </w:rPr>
          <w:t xml:space="preserve">    </w:t>
        </w:r>
        <w:bookmarkStart w:id="640" w:name="_Hlk23945649"/>
        <w:r>
          <w:t>perRAAttemptInfoList</w:t>
        </w:r>
        <w:bookmarkEnd w:id="640"/>
        <w:r>
          <w:t>-r16</w:t>
        </w:r>
        <w:r>
          <w:tab/>
        </w:r>
        <w:r>
          <w:tab/>
        </w:r>
        <w:r>
          <w:tab/>
          <w:t>PerRAAttemptInfoList-r16</w:t>
        </w:r>
      </w:ins>
    </w:p>
    <w:p w:rsidR="00E978F9" w:rsidRDefault="00E978F9" w:rsidP="003871AF">
      <w:pPr>
        <w:pStyle w:val="PL"/>
        <w:shd w:val="clear" w:color="auto" w:fill="E6E6E6"/>
        <w:rPr>
          <w:ins w:id="641" w:author="CATT" w:date="2020-02-12T16:36:00Z"/>
          <w:rFonts w:eastAsia="DengXian"/>
        </w:rPr>
      </w:pPr>
      <w:ins w:id="642" w:author="CATT" w:date="2020-02-12T16:36:00Z">
        <w:r>
          <w:rPr>
            <w:rFonts w:eastAsia="DengXian"/>
          </w:rPr>
          <w:t>}</w:t>
        </w:r>
      </w:ins>
    </w:p>
    <w:bookmarkEnd w:id="632"/>
    <w:p w:rsidR="00E978F9" w:rsidRDefault="00E978F9" w:rsidP="003871AF">
      <w:pPr>
        <w:pStyle w:val="PL"/>
        <w:shd w:val="clear" w:color="auto" w:fill="E6E6E6"/>
        <w:rPr>
          <w:ins w:id="643" w:author="CATT" w:date="2020-02-12T16:36:00Z"/>
        </w:rPr>
      </w:pPr>
    </w:p>
    <w:p w:rsidR="00E978F9" w:rsidRDefault="00E978F9" w:rsidP="003871AF">
      <w:pPr>
        <w:pStyle w:val="PL"/>
        <w:shd w:val="clear" w:color="auto" w:fill="E6E6E6"/>
        <w:rPr>
          <w:ins w:id="644" w:author="CATT" w:date="2020-02-12T16:36:00Z"/>
          <w:rFonts w:eastAsia="DengXian"/>
        </w:rPr>
      </w:pPr>
      <w:ins w:id="645" w:author="CATT" w:date="2020-02-12T16:36:00Z">
        <w:r>
          <w:rPr>
            <w:rFonts w:eastAsia="DengXian"/>
          </w:rPr>
          <w:t xml:space="preserve">PerRACSI-RSInfo-r16 ::= </w:t>
        </w:r>
        <w:r>
          <w:rPr>
            <w:color w:val="993366"/>
          </w:rPr>
          <w:t>SEQUENCE</w:t>
        </w:r>
        <w:r>
          <w:t xml:space="preserve"> </w:t>
        </w:r>
        <w:r>
          <w:rPr>
            <w:rFonts w:eastAsia="DengXian"/>
          </w:rPr>
          <w:t>{</w:t>
        </w:r>
      </w:ins>
    </w:p>
    <w:p w:rsidR="00E978F9" w:rsidRDefault="00E978F9" w:rsidP="003871AF">
      <w:pPr>
        <w:pStyle w:val="PL"/>
        <w:shd w:val="clear" w:color="auto" w:fill="E6E6E6"/>
        <w:rPr>
          <w:ins w:id="646" w:author="CATT" w:date="2020-02-12T16:36:00Z"/>
          <w:rFonts w:eastAsia="DengXian"/>
        </w:rPr>
      </w:pPr>
      <w:ins w:id="647" w:author="CATT" w:date="2020-02-12T16:36:00Z">
        <w:r>
          <w:rPr>
            <w:rFonts w:eastAsia="DengXian" w:hint="eastAsia"/>
          </w:rPr>
          <w:t xml:space="preserve"> </w:t>
        </w:r>
        <w:r>
          <w:rPr>
            <w:rFonts w:eastAsia="DengXian"/>
          </w:rPr>
          <w:t xml:space="preserve">    csi-RS-Index-r16                        </w:t>
        </w:r>
        <w:r>
          <w:t>CSI-RS-Index</w:t>
        </w:r>
        <w:r>
          <w:rPr>
            <w:rFonts w:eastAsia="DengXian"/>
          </w:rPr>
          <w:t>,</w:t>
        </w:r>
      </w:ins>
    </w:p>
    <w:p w:rsidR="00E978F9" w:rsidRDefault="00E978F9" w:rsidP="003871AF">
      <w:pPr>
        <w:pStyle w:val="PL"/>
        <w:shd w:val="clear" w:color="auto" w:fill="E6E6E6"/>
        <w:rPr>
          <w:ins w:id="648" w:author="CATT" w:date="2020-02-12T16:36:00Z"/>
        </w:rPr>
      </w:pPr>
      <w:ins w:id="649" w:author="CATT" w:date="2020-02-12T16:36:00Z">
        <w:r>
          <w:rPr>
            <w:rFonts w:eastAsia="DengXian" w:hint="eastAsia"/>
          </w:rPr>
          <w:t xml:space="preserve"> </w:t>
        </w:r>
        <w:r>
          <w:rPr>
            <w:rFonts w:eastAsia="DengXian"/>
          </w:rPr>
          <w:t xml:space="preserve">    numberOfPreamblesSentOnCSI-RS-r16      </w:t>
        </w:r>
        <w:r>
          <w:rPr>
            <w:color w:val="993366"/>
          </w:rPr>
          <w:t>INTEGER</w:t>
        </w:r>
        <w:r>
          <w:t xml:space="preserve"> (1..200),</w:t>
        </w:r>
      </w:ins>
    </w:p>
    <w:p w:rsidR="00E978F9" w:rsidRDefault="00E978F9" w:rsidP="003871AF">
      <w:pPr>
        <w:pStyle w:val="PL"/>
        <w:shd w:val="clear" w:color="auto" w:fill="E6E6E6"/>
        <w:rPr>
          <w:ins w:id="650" w:author="CATT" w:date="2020-02-12T16:36:00Z"/>
        </w:rPr>
      </w:pPr>
      <w:ins w:id="651" w:author="CATT" w:date="2020-02-12T16:36:00Z">
        <w:r>
          <w:rPr>
            <w:rFonts w:eastAsia="DengXian" w:hint="eastAsia"/>
          </w:rPr>
          <w:t xml:space="preserve"> </w:t>
        </w:r>
        <w:r>
          <w:rPr>
            <w:rFonts w:eastAsia="DengXian"/>
          </w:rPr>
          <w:t xml:space="preserve">    </w:t>
        </w:r>
        <w:r>
          <w:t>perRAAttemptInfoList-r16</w:t>
        </w:r>
        <w:r>
          <w:tab/>
        </w:r>
        <w:r>
          <w:tab/>
        </w:r>
        <w:r>
          <w:tab/>
          <w:t>PerRAAttemptInfoList-r16</w:t>
        </w:r>
      </w:ins>
    </w:p>
    <w:p w:rsidR="00E978F9" w:rsidRDefault="00E978F9" w:rsidP="003871AF">
      <w:pPr>
        <w:pStyle w:val="PL"/>
        <w:shd w:val="clear" w:color="auto" w:fill="E6E6E6"/>
        <w:rPr>
          <w:ins w:id="652" w:author="CATT" w:date="2020-02-12T16:36:00Z"/>
          <w:rFonts w:eastAsia="DengXian"/>
        </w:rPr>
      </w:pPr>
      <w:ins w:id="653" w:author="CATT" w:date="2020-02-12T16:36:00Z">
        <w:r>
          <w:rPr>
            <w:rFonts w:eastAsia="DengXian"/>
          </w:rPr>
          <w:t>}</w:t>
        </w:r>
      </w:ins>
    </w:p>
    <w:p w:rsidR="00E978F9" w:rsidRDefault="00E978F9" w:rsidP="003871AF">
      <w:pPr>
        <w:pStyle w:val="PL"/>
        <w:shd w:val="clear" w:color="auto" w:fill="E6E6E6"/>
        <w:rPr>
          <w:ins w:id="654" w:author="CATT" w:date="2020-02-12T16:36:00Z"/>
        </w:rPr>
      </w:pPr>
    </w:p>
    <w:p w:rsidR="00E978F9" w:rsidRDefault="00E978F9" w:rsidP="003871AF">
      <w:pPr>
        <w:pStyle w:val="PL"/>
        <w:shd w:val="clear" w:color="auto" w:fill="E6E6E6"/>
        <w:rPr>
          <w:ins w:id="655" w:author="CATT" w:date="2020-02-12T16:36:00Z"/>
        </w:rPr>
      </w:pPr>
      <w:ins w:id="656" w:author="CATT" w:date="2020-02-12T16:36:00Z">
        <w:r>
          <w:t>PerRAAttemptInfoList-r16 ::=</w:t>
        </w:r>
        <w:r>
          <w:tab/>
        </w:r>
        <w:r>
          <w:tab/>
        </w:r>
        <w:r>
          <w:rPr>
            <w:color w:val="993366"/>
          </w:rPr>
          <w:t>SEQUENCE</w:t>
        </w:r>
        <w:r>
          <w:t xml:space="preserve"> (</w:t>
        </w:r>
        <w:r>
          <w:rPr>
            <w:color w:val="993366"/>
          </w:rPr>
          <w:t>SIZE</w:t>
        </w:r>
        <w:r>
          <w:t xml:space="preserve"> (1..200)) </w:t>
        </w:r>
        <w:r>
          <w:rPr>
            <w:color w:val="993366"/>
          </w:rPr>
          <w:t>OF</w:t>
        </w:r>
        <w:r>
          <w:t xml:space="preserve"> PerRAAttemptInfo-r16</w:t>
        </w:r>
      </w:ins>
    </w:p>
    <w:p w:rsidR="00E978F9" w:rsidRDefault="00E978F9" w:rsidP="003871AF">
      <w:pPr>
        <w:pStyle w:val="PL"/>
        <w:shd w:val="clear" w:color="auto" w:fill="E6E6E6"/>
        <w:rPr>
          <w:ins w:id="657" w:author="CATT" w:date="2020-02-12T16:36:00Z"/>
        </w:rPr>
      </w:pPr>
    </w:p>
    <w:p w:rsidR="00E978F9" w:rsidRDefault="00E978F9" w:rsidP="003871AF">
      <w:pPr>
        <w:pStyle w:val="PL"/>
        <w:shd w:val="clear" w:color="auto" w:fill="E6E6E6"/>
        <w:rPr>
          <w:ins w:id="658" w:author="CATT" w:date="2020-02-12T16:36:00Z"/>
        </w:rPr>
      </w:pPr>
      <w:ins w:id="659" w:author="CATT" w:date="2020-02-12T16:36:00Z">
        <w:r>
          <w:t>PerRAAttemptInfo-r16 ::=</w:t>
        </w:r>
        <w:r>
          <w:tab/>
        </w:r>
        <w:r>
          <w:tab/>
        </w:r>
        <w:r>
          <w:tab/>
        </w:r>
        <w:r>
          <w:tab/>
        </w:r>
        <w:r>
          <w:rPr>
            <w:color w:val="993366"/>
          </w:rPr>
          <w:t>SEQUENCE</w:t>
        </w:r>
        <w:r>
          <w:t xml:space="preserve"> {</w:t>
        </w:r>
      </w:ins>
    </w:p>
    <w:p w:rsidR="00E978F9" w:rsidRDefault="00E978F9" w:rsidP="003871AF">
      <w:pPr>
        <w:pStyle w:val="PL"/>
        <w:shd w:val="clear" w:color="auto" w:fill="E6E6E6"/>
        <w:rPr>
          <w:ins w:id="660" w:author="CATT" w:date="2020-02-12T16:36:00Z"/>
        </w:rPr>
      </w:pPr>
      <w:ins w:id="661" w:author="CATT" w:date="2020-02-12T16:36:00Z">
        <w:r>
          <w:tab/>
          <w:t>contentionDetected-r16</w:t>
        </w:r>
        <w:r>
          <w:tab/>
        </w:r>
        <w:r>
          <w:tab/>
        </w:r>
        <w:r>
          <w:tab/>
        </w:r>
        <w:r>
          <w:rPr>
            <w:color w:val="993366"/>
          </w:rPr>
          <w:t>BOOLEAN</w:t>
        </w:r>
        <w:r>
          <w:t>,</w:t>
        </w:r>
      </w:ins>
    </w:p>
    <w:p w:rsidR="00E978F9" w:rsidRDefault="00E978F9" w:rsidP="003871AF">
      <w:pPr>
        <w:pStyle w:val="PL"/>
        <w:shd w:val="clear" w:color="auto" w:fill="E6E6E6"/>
        <w:rPr>
          <w:ins w:id="662" w:author="CATT" w:date="2020-02-12T16:36:00Z"/>
        </w:rPr>
      </w:pPr>
      <w:ins w:id="663" w:author="CATT" w:date="2020-02-12T16:36:00Z">
        <w:r>
          <w:tab/>
          <w:t>dlRSRPAboveThreshold-r16</w:t>
        </w:r>
        <w:r>
          <w:tab/>
        </w:r>
        <w:r>
          <w:tab/>
        </w:r>
        <w:r>
          <w:rPr>
            <w:color w:val="993366"/>
          </w:rPr>
          <w:t>BOOLEAN</w:t>
        </w:r>
        <w:r>
          <w:t>,</w:t>
        </w:r>
      </w:ins>
    </w:p>
    <w:p w:rsidR="00E978F9" w:rsidRDefault="00E978F9" w:rsidP="003871AF">
      <w:pPr>
        <w:pStyle w:val="PL"/>
        <w:shd w:val="clear" w:color="auto" w:fill="E6E6E6"/>
        <w:rPr>
          <w:ins w:id="664" w:author="CATT" w:date="2020-02-12T16:36:00Z"/>
        </w:rPr>
      </w:pPr>
      <w:ins w:id="665" w:author="CATT" w:date="2020-02-12T16:36:00Z">
        <w:r>
          <w:tab/>
          <w:t>...</w:t>
        </w:r>
      </w:ins>
    </w:p>
    <w:p w:rsidR="00E978F9" w:rsidRDefault="00E978F9" w:rsidP="003871AF">
      <w:pPr>
        <w:pStyle w:val="PL"/>
        <w:shd w:val="clear" w:color="auto" w:fill="E6E6E6"/>
        <w:rPr>
          <w:ins w:id="666" w:author="CATT" w:date="2020-02-12T16:36:00Z"/>
        </w:rPr>
      </w:pPr>
      <w:ins w:id="667" w:author="CATT" w:date="2020-02-12T16:36:00Z">
        <w:r>
          <w:t>}</w:t>
        </w:r>
      </w:ins>
    </w:p>
    <w:p w:rsidR="00E978F9" w:rsidRDefault="00E978F9" w:rsidP="003871AF">
      <w:pPr>
        <w:pStyle w:val="PL"/>
        <w:shd w:val="clear" w:color="auto" w:fill="E6E6E6"/>
        <w:rPr>
          <w:ins w:id="668" w:author="CATT" w:date="2020-02-12T16:36:00Z"/>
          <w:rFonts w:eastAsia="DengXian"/>
          <w:highlight w:val="yellow"/>
        </w:rPr>
      </w:pPr>
    </w:p>
    <w:p w:rsidR="00E978F9" w:rsidRDefault="00E978F9" w:rsidP="003871AF">
      <w:pPr>
        <w:pStyle w:val="PL"/>
        <w:shd w:val="clear" w:color="auto" w:fill="E6E6E6"/>
        <w:rPr>
          <w:ins w:id="669" w:author="CATT" w:date="2020-02-12T16:36:00Z"/>
          <w:lang w:eastAsia="sv-SE"/>
        </w:rPr>
      </w:pPr>
      <w:bookmarkStart w:id="670" w:name="_Hlk23316213"/>
      <w:ins w:id="671" w:author="CATT" w:date="2020-02-12T16:36:00Z">
        <w:r>
          <w:rPr>
            <w:lang w:eastAsia="sv-SE"/>
          </w:rPr>
          <w:t>RLF-Report-r16 ::=</w:t>
        </w:r>
        <w:r>
          <w:rPr>
            <w:lang w:eastAsia="sv-SE"/>
          </w:rPr>
          <w:tab/>
        </w:r>
        <w:r>
          <w:rPr>
            <w:lang w:eastAsia="sv-SE"/>
          </w:rPr>
          <w:tab/>
        </w:r>
        <w:r>
          <w:rPr>
            <w:lang w:eastAsia="sv-SE"/>
          </w:rPr>
          <w:tab/>
        </w:r>
        <w:r>
          <w:rPr>
            <w:lang w:eastAsia="sv-SE"/>
          </w:rPr>
          <w:tab/>
        </w:r>
        <w:r>
          <w:rPr>
            <w:lang w:eastAsia="sv-SE"/>
          </w:rPr>
          <w:tab/>
        </w:r>
        <w:r>
          <w:rPr>
            <w:color w:val="993366"/>
          </w:rPr>
          <w:t>SEQUENCE</w:t>
        </w:r>
        <w:r>
          <w:rPr>
            <w:lang w:eastAsia="sv-SE"/>
          </w:rPr>
          <w:t>{</w:t>
        </w:r>
      </w:ins>
    </w:p>
    <w:p w:rsidR="00E978F9" w:rsidRDefault="00E978F9" w:rsidP="003871AF">
      <w:pPr>
        <w:pStyle w:val="PL"/>
        <w:shd w:val="clear" w:color="auto" w:fill="E6E6E6"/>
        <w:rPr>
          <w:ins w:id="672" w:author="CATT" w:date="2020-02-12T16:36:00Z"/>
        </w:rPr>
      </w:pPr>
      <w:ins w:id="673" w:author="CATT" w:date="2020-02-12T16:36:00Z">
        <w:r>
          <w:tab/>
        </w:r>
        <w:bookmarkStart w:id="674" w:name="_Hlk23945837"/>
        <w:r>
          <w:t>measResultLastServCell</w:t>
        </w:r>
        <w:bookmarkEnd w:id="674"/>
        <w:r>
          <w:t>-r16</w:t>
        </w:r>
        <w:r>
          <w:tab/>
        </w:r>
        <w:r>
          <w:tab/>
        </w:r>
        <w:r>
          <w:tab/>
        </w:r>
        <w:r>
          <w:tab/>
          <w:t>MeasResultRLFNR-r16,</w:t>
        </w:r>
      </w:ins>
    </w:p>
    <w:p w:rsidR="00E978F9" w:rsidRDefault="00E978F9" w:rsidP="003871AF">
      <w:pPr>
        <w:pStyle w:val="PL"/>
        <w:shd w:val="clear" w:color="auto" w:fill="E6E6E6"/>
        <w:rPr>
          <w:ins w:id="675" w:author="CATT" w:date="2020-02-12T16:36:00Z"/>
        </w:rPr>
      </w:pPr>
      <w:ins w:id="676" w:author="CATT" w:date="2020-02-12T16:36:00Z">
        <w:r>
          <w:tab/>
          <w:t>measResultNeighCells-r16</w:t>
        </w:r>
        <w:r>
          <w:tab/>
        </w:r>
        <w:r>
          <w:tab/>
        </w:r>
        <w:r>
          <w:tab/>
        </w:r>
        <w:r>
          <w:tab/>
        </w:r>
        <w:r>
          <w:rPr>
            <w:color w:val="993366"/>
          </w:rPr>
          <w:t>SEQUENCE</w:t>
        </w:r>
        <w:r>
          <w:t xml:space="preserve"> {</w:t>
        </w:r>
      </w:ins>
    </w:p>
    <w:p w:rsidR="00E978F9" w:rsidRDefault="00E978F9" w:rsidP="003871AF">
      <w:pPr>
        <w:pStyle w:val="PL"/>
        <w:shd w:val="clear" w:color="auto" w:fill="E6E6E6"/>
        <w:rPr>
          <w:ins w:id="677" w:author="CATT" w:date="2020-02-12T16:36:00Z"/>
        </w:rPr>
      </w:pPr>
      <w:ins w:id="678" w:author="CATT" w:date="2020-02-12T16:36:00Z">
        <w:r>
          <w:tab/>
        </w:r>
        <w:r>
          <w:tab/>
          <w:t>measResultListNR-r16</w:t>
        </w:r>
        <w:r>
          <w:tab/>
        </w:r>
        <w:r>
          <w:tab/>
        </w:r>
        <w:r>
          <w:tab/>
        </w:r>
        <w:r>
          <w:tab/>
          <w:t>MeasResultList2NR-r16</w:t>
        </w:r>
        <w:r>
          <w:tab/>
        </w:r>
        <w:r>
          <w:tab/>
        </w:r>
        <w:r>
          <w:tab/>
        </w:r>
        <w:r>
          <w:tab/>
        </w:r>
        <w:r>
          <w:rPr>
            <w:color w:val="993366"/>
          </w:rPr>
          <w:t>OPTIONAL</w:t>
        </w:r>
        <w:r>
          <w:t>,</w:t>
        </w:r>
      </w:ins>
    </w:p>
    <w:p w:rsidR="00E978F9" w:rsidRDefault="00E978F9" w:rsidP="003871AF">
      <w:pPr>
        <w:pStyle w:val="PL"/>
        <w:shd w:val="clear" w:color="auto" w:fill="E6E6E6"/>
        <w:rPr>
          <w:ins w:id="679" w:author="CATT" w:date="2020-02-12T16:36:00Z"/>
        </w:rPr>
      </w:pPr>
      <w:ins w:id="680" w:author="CATT" w:date="2020-02-12T16:36:00Z">
        <w:r>
          <w:tab/>
        </w:r>
        <w:r>
          <w:tab/>
          <w:t>measResultListEUTRA-r16</w:t>
        </w:r>
        <w:r>
          <w:tab/>
        </w:r>
        <w:r>
          <w:tab/>
        </w:r>
        <w:r>
          <w:tab/>
        </w:r>
        <w:r>
          <w:tab/>
          <w:t>MeasResultList2EUTRA-r16</w:t>
        </w:r>
        <w:r>
          <w:tab/>
        </w:r>
        <w:r>
          <w:tab/>
        </w:r>
        <w:r>
          <w:tab/>
        </w:r>
        <w:r>
          <w:rPr>
            <w:color w:val="993366"/>
          </w:rPr>
          <w:t>OPTIONAL</w:t>
        </w:r>
      </w:ins>
    </w:p>
    <w:p w:rsidR="00E978F9" w:rsidRDefault="00E978F9" w:rsidP="003871AF">
      <w:pPr>
        <w:pStyle w:val="PL"/>
        <w:shd w:val="clear" w:color="auto" w:fill="E6E6E6"/>
        <w:rPr>
          <w:ins w:id="681" w:author="CATT" w:date="2020-02-12T16:36:00Z"/>
        </w:rPr>
      </w:pPr>
      <w:ins w:id="682" w:author="CATT" w:date="2020-02-12T16:36:00Z">
        <w:r>
          <w:tab/>
          <w:t>}</w:t>
        </w:r>
        <w:r>
          <w:tab/>
        </w:r>
        <w:r>
          <w:tab/>
        </w:r>
        <w:r>
          <w:tab/>
        </w:r>
        <w:r>
          <w:tab/>
        </w:r>
        <w:r>
          <w:tab/>
        </w:r>
        <w:r>
          <w:tab/>
        </w:r>
        <w:r>
          <w:tab/>
        </w:r>
        <w:r>
          <w:tab/>
        </w:r>
        <w:r>
          <w:tab/>
        </w:r>
        <w:r>
          <w:tab/>
        </w:r>
        <w:r>
          <w:tab/>
        </w:r>
        <w:r>
          <w:tab/>
        </w:r>
        <w:r>
          <w:tab/>
        </w:r>
        <w:r>
          <w:tab/>
        </w:r>
        <w:r>
          <w:tab/>
        </w:r>
        <w:r>
          <w:tab/>
        </w:r>
        <w:r>
          <w:tab/>
        </w:r>
        <w:r>
          <w:tab/>
        </w:r>
        <w:r>
          <w:tab/>
        </w:r>
        <w:r>
          <w:rPr>
            <w:color w:val="993366"/>
          </w:rPr>
          <w:t>OPTIONAL</w:t>
        </w:r>
        <w:r>
          <w:t>,</w:t>
        </w:r>
      </w:ins>
    </w:p>
    <w:p w:rsidR="00E978F9" w:rsidRDefault="00E978F9" w:rsidP="003871AF">
      <w:pPr>
        <w:pStyle w:val="PL"/>
        <w:shd w:val="clear" w:color="auto" w:fill="E6E6E6"/>
        <w:tabs>
          <w:tab w:val="clear" w:pos="4608"/>
        </w:tabs>
        <w:rPr>
          <w:ins w:id="683" w:author="CATT" w:date="2020-02-12T16:36:00Z"/>
        </w:rPr>
      </w:pPr>
      <w:ins w:id="684" w:author="CATT" w:date="2020-02-12T16:36:00Z">
        <w:r>
          <w:lastRenderedPageBreak/>
          <w:tab/>
          <w:t>c-RNTI-r16</w:t>
        </w:r>
        <w:r>
          <w:tab/>
        </w:r>
        <w:r>
          <w:tab/>
        </w:r>
        <w:r>
          <w:tab/>
        </w:r>
        <w:r>
          <w:tab/>
        </w:r>
        <w:r>
          <w:tab/>
        </w:r>
        <w:r>
          <w:tab/>
          <w:t>RNTI-Value,</w:t>
        </w:r>
      </w:ins>
    </w:p>
    <w:p w:rsidR="00E978F9" w:rsidRDefault="00E978F9" w:rsidP="003871AF">
      <w:pPr>
        <w:pStyle w:val="PL"/>
        <w:shd w:val="clear" w:color="auto" w:fill="E6E6E6"/>
        <w:tabs>
          <w:tab w:val="clear" w:pos="4992"/>
        </w:tabs>
        <w:rPr>
          <w:ins w:id="685" w:author="CATT" w:date="2020-02-12T16:56:00Z"/>
          <w:rFonts w:eastAsiaTheme="minorEastAsia"/>
        </w:rPr>
      </w:pPr>
      <w:ins w:id="686" w:author="CATT" w:date="2020-02-12T16:36:00Z">
        <w:r>
          <w:tab/>
        </w:r>
        <w:bookmarkStart w:id="687" w:name="_Hlk23945787"/>
        <w:bookmarkStart w:id="688" w:name="_Hlk16500598"/>
        <w:r>
          <w:t>previousPCellId</w:t>
        </w:r>
        <w:bookmarkEnd w:id="687"/>
        <w:r>
          <w:t>-r16</w:t>
        </w:r>
        <w:r>
          <w:tab/>
        </w:r>
        <w:r>
          <w:tab/>
        </w:r>
        <w:r>
          <w:tab/>
        </w:r>
        <w:r>
          <w:tab/>
        </w:r>
        <w:r>
          <w:tab/>
          <w:t>CGI-Info-Logging-r16</w:t>
        </w:r>
        <w:r>
          <w:tab/>
        </w:r>
        <w:r>
          <w:tab/>
        </w:r>
        <w:r>
          <w:tab/>
        </w:r>
        <w:r>
          <w:tab/>
        </w:r>
        <w:r>
          <w:rPr>
            <w:color w:val="993366"/>
          </w:rPr>
          <w:t>OPTIONAL</w:t>
        </w:r>
        <w:r>
          <w:t>,</w:t>
        </w:r>
      </w:ins>
    </w:p>
    <w:p w:rsidR="001A219A" w:rsidRPr="001A219A" w:rsidRDefault="001A219A" w:rsidP="003871AF">
      <w:pPr>
        <w:pStyle w:val="PL"/>
        <w:shd w:val="clear" w:color="auto" w:fill="E6E6E6"/>
        <w:tabs>
          <w:tab w:val="clear" w:pos="4992"/>
        </w:tabs>
        <w:rPr>
          <w:ins w:id="689" w:author="CATT" w:date="2020-02-12T16:36:00Z"/>
          <w:rFonts w:eastAsiaTheme="minorEastAsia"/>
          <w:rPrChange w:id="690" w:author="CATT" w:date="2020-02-12T16:56:00Z">
            <w:rPr>
              <w:ins w:id="691" w:author="CATT" w:date="2020-02-12T16:36:00Z"/>
            </w:rPr>
          </w:rPrChange>
        </w:rPr>
      </w:pPr>
      <w:ins w:id="692" w:author="CATT" w:date="2020-02-12T16:56:00Z">
        <w:r>
          <w:rPr>
            <w:rFonts w:eastAsiaTheme="minorEastAsia" w:hint="eastAsia"/>
          </w:rPr>
          <w:t xml:space="preserve">    </w:t>
        </w:r>
        <w:r w:rsidRPr="001A219A">
          <w:rPr>
            <w:highlight w:val="yellow"/>
            <w:rPrChange w:id="693" w:author="CATT" w:date="2020-02-12T16:57:00Z">
              <w:rPr>
                <w:rFonts w:ascii="Times New Roman" w:hAnsi="Times New Roman"/>
                <w:noProof w:val="0"/>
                <w:sz w:val="20"/>
                <w:lang w:eastAsia="ja-JP"/>
              </w:rPr>
            </w:rPrChange>
          </w:rPr>
          <w:t>tac-FailedPCell-r1</w:t>
        </w:r>
        <w:r w:rsidRPr="001A219A">
          <w:rPr>
            <w:rFonts w:eastAsiaTheme="minorEastAsia"/>
            <w:highlight w:val="yellow"/>
            <w:rPrChange w:id="694" w:author="CATT" w:date="2020-02-12T16:57:00Z">
              <w:rPr>
                <w:rFonts w:ascii="Times New Roman" w:eastAsiaTheme="minorEastAsia" w:hAnsi="Times New Roman"/>
                <w:noProof w:val="0"/>
                <w:sz w:val="20"/>
                <w:lang w:eastAsia="ja-JP"/>
              </w:rPr>
            </w:rPrChange>
          </w:rPr>
          <w:t>6</w:t>
        </w:r>
        <w:r w:rsidRPr="001A219A">
          <w:rPr>
            <w:highlight w:val="yellow"/>
            <w:rPrChange w:id="695" w:author="CATT" w:date="2020-02-12T16:57:00Z">
              <w:rPr>
                <w:rFonts w:ascii="Times New Roman" w:hAnsi="Times New Roman"/>
                <w:noProof w:val="0"/>
                <w:sz w:val="20"/>
                <w:lang w:eastAsia="ja-JP"/>
              </w:rPr>
            </w:rPrChange>
          </w:rPr>
          <w:tab/>
        </w:r>
        <w:r w:rsidRPr="001A219A">
          <w:rPr>
            <w:highlight w:val="yellow"/>
            <w:rPrChange w:id="696" w:author="CATT" w:date="2020-02-12T16:57:00Z">
              <w:rPr>
                <w:rFonts w:ascii="Times New Roman" w:hAnsi="Times New Roman"/>
                <w:noProof w:val="0"/>
                <w:sz w:val="20"/>
                <w:lang w:eastAsia="ja-JP"/>
              </w:rPr>
            </w:rPrChange>
          </w:rPr>
          <w:tab/>
        </w:r>
        <w:r w:rsidRPr="001A219A">
          <w:rPr>
            <w:highlight w:val="yellow"/>
            <w:rPrChange w:id="697" w:author="CATT" w:date="2020-02-12T16:57:00Z">
              <w:rPr>
                <w:rFonts w:ascii="Times New Roman" w:hAnsi="Times New Roman"/>
                <w:noProof w:val="0"/>
                <w:sz w:val="20"/>
                <w:lang w:eastAsia="ja-JP"/>
              </w:rPr>
            </w:rPrChange>
          </w:rPr>
          <w:tab/>
        </w:r>
        <w:r w:rsidRPr="001A219A">
          <w:rPr>
            <w:highlight w:val="yellow"/>
            <w:rPrChange w:id="698" w:author="CATT" w:date="2020-02-12T16:57:00Z">
              <w:rPr>
                <w:rFonts w:ascii="Times New Roman" w:hAnsi="Times New Roman"/>
                <w:noProof w:val="0"/>
                <w:sz w:val="20"/>
                <w:lang w:eastAsia="ja-JP"/>
              </w:rPr>
            </w:rPrChange>
          </w:rPr>
          <w:tab/>
          <w:t>TrackingAreaCode</w:t>
        </w:r>
        <w:r w:rsidRPr="001A219A">
          <w:rPr>
            <w:rFonts w:eastAsiaTheme="minorEastAsia"/>
            <w:highlight w:val="yellow"/>
            <w:rPrChange w:id="699" w:author="CATT" w:date="2020-02-12T16:57:00Z">
              <w:rPr>
                <w:rFonts w:ascii="Times New Roman" w:eastAsiaTheme="minorEastAsia" w:hAnsi="Times New Roman"/>
                <w:noProof w:val="0"/>
                <w:sz w:val="20"/>
                <w:lang w:eastAsia="ja-JP"/>
              </w:rPr>
            </w:rPrChange>
          </w:rPr>
          <w:t xml:space="preserve">                      </w:t>
        </w:r>
      </w:ins>
      <w:ins w:id="700" w:author="CATT" w:date="2020-02-12T16:57:00Z">
        <w:r w:rsidRPr="001A219A">
          <w:rPr>
            <w:rFonts w:eastAsiaTheme="minorEastAsia"/>
            <w:highlight w:val="yellow"/>
            <w:rPrChange w:id="701" w:author="CATT" w:date="2020-02-12T16:57:00Z">
              <w:rPr>
                <w:rFonts w:ascii="Times New Roman" w:eastAsiaTheme="minorEastAsia" w:hAnsi="Times New Roman"/>
                <w:noProof w:val="0"/>
                <w:sz w:val="20"/>
                <w:lang w:eastAsia="ja-JP"/>
              </w:rPr>
            </w:rPrChange>
          </w:rPr>
          <w:t xml:space="preserve">  </w:t>
        </w:r>
        <w:r w:rsidRPr="001A219A">
          <w:rPr>
            <w:color w:val="993366"/>
            <w:highlight w:val="yellow"/>
            <w:rPrChange w:id="702" w:author="CATT" w:date="2020-02-12T16:57:00Z">
              <w:rPr>
                <w:rFonts w:ascii="Times New Roman" w:hAnsi="Times New Roman"/>
                <w:noProof w:val="0"/>
                <w:color w:val="993366"/>
                <w:sz w:val="20"/>
                <w:lang w:eastAsia="ja-JP"/>
              </w:rPr>
            </w:rPrChange>
          </w:rPr>
          <w:t>OPTIONAL</w:t>
        </w:r>
        <w:r w:rsidRPr="001A219A">
          <w:rPr>
            <w:highlight w:val="yellow"/>
            <w:rPrChange w:id="703" w:author="CATT" w:date="2020-02-12T16:57:00Z">
              <w:rPr>
                <w:rFonts w:ascii="Times New Roman" w:hAnsi="Times New Roman"/>
                <w:noProof w:val="0"/>
                <w:sz w:val="20"/>
                <w:lang w:eastAsia="ja-JP"/>
              </w:rPr>
            </w:rPrChange>
          </w:rPr>
          <w:t>,</w:t>
        </w:r>
      </w:ins>
    </w:p>
    <w:bookmarkEnd w:id="688"/>
    <w:p w:rsidR="00E978F9" w:rsidRDefault="00E978F9" w:rsidP="003871AF">
      <w:pPr>
        <w:pStyle w:val="PL"/>
        <w:shd w:val="clear" w:color="auto" w:fill="E6E6E6"/>
        <w:rPr>
          <w:ins w:id="704" w:author="CATT" w:date="2020-02-12T16:36:00Z"/>
        </w:rPr>
      </w:pPr>
      <w:ins w:id="705" w:author="CATT" w:date="2020-02-12T16:36:00Z">
        <w:r>
          <w:tab/>
        </w:r>
        <w:bookmarkStart w:id="706" w:name="_Hlk23945796"/>
        <w:bookmarkStart w:id="707" w:name="_Hlk16496433"/>
        <w:r>
          <w:t>failedPCellId</w:t>
        </w:r>
        <w:bookmarkEnd w:id="706"/>
        <w:r>
          <w:t>-r16</w:t>
        </w:r>
        <w:r>
          <w:tab/>
        </w:r>
        <w:r>
          <w:tab/>
        </w:r>
        <w:r>
          <w:tab/>
        </w:r>
        <w:r>
          <w:tab/>
        </w:r>
        <w:r>
          <w:tab/>
        </w:r>
        <w:r>
          <w:rPr>
            <w:color w:val="993366"/>
          </w:rPr>
          <w:t>CHOICE</w:t>
        </w:r>
        <w:r>
          <w:t xml:space="preserve"> {</w:t>
        </w:r>
      </w:ins>
    </w:p>
    <w:p w:rsidR="00E978F9" w:rsidRDefault="00E978F9" w:rsidP="003871AF">
      <w:pPr>
        <w:pStyle w:val="PL"/>
        <w:shd w:val="clear" w:color="auto" w:fill="E6E6E6"/>
        <w:rPr>
          <w:ins w:id="708" w:author="CATT" w:date="2020-02-12T16:36:00Z"/>
        </w:rPr>
      </w:pPr>
      <w:ins w:id="709" w:author="CATT" w:date="2020-02-12T16:36:00Z">
        <w:r>
          <w:tab/>
        </w:r>
        <w:r>
          <w:tab/>
          <w:t>cellGlobalId-r16</w:t>
        </w:r>
        <w:r>
          <w:tab/>
        </w:r>
        <w:r>
          <w:tab/>
        </w:r>
        <w:r>
          <w:tab/>
        </w:r>
        <w:r>
          <w:tab/>
        </w:r>
        <w:r>
          <w:tab/>
          <w:t>CGI-Info-Logging-r16,</w:t>
        </w:r>
      </w:ins>
    </w:p>
    <w:p w:rsidR="00E978F9" w:rsidRDefault="00E978F9" w:rsidP="003871AF">
      <w:pPr>
        <w:pStyle w:val="PL"/>
        <w:shd w:val="clear" w:color="auto" w:fill="E6E6E6"/>
        <w:rPr>
          <w:ins w:id="710" w:author="CATT" w:date="2020-02-12T16:36:00Z"/>
        </w:rPr>
      </w:pPr>
      <w:ins w:id="711" w:author="CATT" w:date="2020-02-12T16:36:00Z">
        <w:r>
          <w:tab/>
        </w:r>
        <w:r>
          <w:tab/>
          <w:t>pci-arfcn-r16</w:t>
        </w:r>
        <w:r>
          <w:tab/>
        </w:r>
        <w:r>
          <w:tab/>
        </w:r>
        <w:r>
          <w:tab/>
        </w:r>
        <w:r>
          <w:tab/>
        </w:r>
        <w:r>
          <w:tab/>
        </w:r>
        <w:r>
          <w:tab/>
        </w:r>
        <w:r>
          <w:rPr>
            <w:color w:val="993366"/>
          </w:rPr>
          <w:t>SEQUENCE</w:t>
        </w:r>
        <w:r>
          <w:t xml:space="preserve"> {</w:t>
        </w:r>
      </w:ins>
    </w:p>
    <w:p w:rsidR="00E978F9" w:rsidRDefault="00E978F9" w:rsidP="003871AF">
      <w:pPr>
        <w:pStyle w:val="PL"/>
        <w:shd w:val="clear" w:color="auto" w:fill="E6E6E6"/>
        <w:rPr>
          <w:ins w:id="712" w:author="CATT" w:date="2020-02-12T16:36:00Z"/>
        </w:rPr>
      </w:pPr>
      <w:ins w:id="713" w:author="CATT" w:date="2020-02-12T16:36:00Z">
        <w:r>
          <w:tab/>
        </w:r>
        <w:r>
          <w:tab/>
        </w:r>
        <w:r>
          <w:tab/>
          <w:t>physCellId-r16</w:t>
        </w:r>
        <w:r>
          <w:tab/>
        </w:r>
        <w:r>
          <w:tab/>
        </w:r>
        <w:r>
          <w:tab/>
        </w:r>
        <w:r>
          <w:tab/>
        </w:r>
        <w:r>
          <w:tab/>
        </w:r>
        <w:r>
          <w:tab/>
          <w:t>PhysCellId,</w:t>
        </w:r>
      </w:ins>
    </w:p>
    <w:p w:rsidR="00E978F9" w:rsidRDefault="00E978F9" w:rsidP="003871AF">
      <w:pPr>
        <w:pStyle w:val="PL"/>
        <w:shd w:val="clear" w:color="auto" w:fill="E6E6E6"/>
        <w:rPr>
          <w:ins w:id="714" w:author="CATT" w:date="2020-02-12T16:36:00Z"/>
        </w:rPr>
      </w:pPr>
      <w:ins w:id="715" w:author="CATT" w:date="2020-02-12T16:36:00Z">
        <w:r>
          <w:tab/>
        </w:r>
        <w:r>
          <w:tab/>
        </w:r>
        <w:r>
          <w:tab/>
          <w:t>carrierFreq-r16</w:t>
        </w:r>
        <w:r>
          <w:tab/>
        </w:r>
        <w:r>
          <w:tab/>
        </w:r>
        <w:r>
          <w:tab/>
        </w:r>
        <w:r>
          <w:tab/>
        </w:r>
        <w:r>
          <w:tab/>
        </w:r>
        <w:r>
          <w:tab/>
          <w:t>ARFCN-ValueNR</w:t>
        </w:r>
      </w:ins>
    </w:p>
    <w:p w:rsidR="00E978F9" w:rsidRDefault="00E978F9" w:rsidP="003871AF">
      <w:pPr>
        <w:pStyle w:val="PL"/>
        <w:shd w:val="clear" w:color="auto" w:fill="E6E6E6"/>
        <w:tabs>
          <w:tab w:val="clear" w:pos="1536"/>
        </w:tabs>
        <w:rPr>
          <w:ins w:id="716" w:author="CATT" w:date="2020-02-12T16:36:00Z"/>
        </w:rPr>
      </w:pPr>
      <w:ins w:id="717" w:author="CATT" w:date="2020-02-12T16:36:00Z">
        <w:r>
          <w:tab/>
        </w:r>
        <w:r>
          <w:tab/>
          <w:t>}</w:t>
        </w:r>
      </w:ins>
    </w:p>
    <w:p w:rsidR="00E978F9" w:rsidRDefault="00E978F9" w:rsidP="003871AF">
      <w:pPr>
        <w:pStyle w:val="PL"/>
        <w:shd w:val="clear" w:color="auto" w:fill="E6E6E6"/>
        <w:rPr>
          <w:ins w:id="718" w:author="CATT" w:date="2020-02-12T16:36:00Z"/>
        </w:rPr>
      </w:pPr>
      <w:ins w:id="719" w:author="CATT" w:date="2020-02-12T16:36:00Z">
        <w:r>
          <w:tab/>
          <w:t>}</w:t>
        </w:r>
        <w:bookmarkEnd w:id="707"/>
        <w:r>
          <w:tab/>
        </w:r>
        <w:r>
          <w:tab/>
        </w:r>
        <w:r>
          <w:tab/>
        </w:r>
        <w:r>
          <w:tab/>
        </w:r>
        <w:r>
          <w:tab/>
        </w:r>
        <w:r>
          <w:tab/>
        </w:r>
        <w:r>
          <w:tab/>
        </w:r>
        <w:r>
          <w:tab/>
        </w:r>
        <w:r>
          <w:tab/>
        </w:r>
        <w:r>
          <w:tab/>
        </w:r>
        <w:r>
          <w:tab/>
        </w:r>
        <w:r>
          <w:tab/>
        </w:r>
        <w:r>
          <w:tab/>
        </w:r>
        <w:r>
          <w:tab/>
        </w:r>
        <w:r>
          <w:tab/>
        </w:r>
        <w:r>
          <w:tab/>
        </w:r>
        <w:r>
          <w:rPr>
            <w:color w:val="993366"/>
          </w:rPr>
          <w:t>OPTIONAL</w:t>
        </w:r>
        <w:r>
          <w:t>,</w:t>
        </w:r>
      </w:ins>
    </w:p>
    <w:p w:rsidR="00E978F9" w:rsidRDefault="00E978F9" w:rsidP="003871AF">
      <w:pPr>
        <w:pStyle w:val="PL"/>
        <w:shd w:val="clear" w:color="auto" w:fill="E6E6E6"/>
        <w:rPr>
          <w:ins w:id="720" w:author="CATT" w:date="2020-02-12T16:36:00Z"/>
        </w:rPr>
      </w:pPr>
      <w:ins w:id="721" w:author="CATT" w:date="2020-02-12T16:36:00Z">
        <w:r>
          <w:tab/>
        </w:r>
        <w:bookmarkStart w:id="722" w:name="_Hlk23945803"/>
        <w:r>
          <w:t>reestablishmentCellId</w:t>
        </w:r>
        <w:bookmarkEnd w:id="722"/>
        <w:r>
          <w:t>-r16</w:t>
        </w:r>
        <w:r>
          <w:tab/>
        </w:r>
        <w:r>
          <w:tab/>
          <w:t>CGI-Info-Logging-r16</w:t>
        </w:r>
        <w:r>
          <w:tab/>
        </w:r>
        <w:r>
          <w:tab/>
        </w:r>
        <w:r>
          <w:tab/>
        </w:r>
        <w:r>
          <w:tab/>
        </w:r>
        <w:r>
          <w:tab/>
        </w:r>
        <w:r>
          <w:tab/>
        </w:r>
        <w:r>
          <w:rPr>
            <w:color w:val="993366"/>
          </w:rPr>
          <w:t>OPTIONAL</w:t>
        </w:r>
        <w:r>
          <w:t>,</w:t>
        </w:r>
      </w:ins>
    </w:p>
    <w:p w:rsidR="00E978F9" w:rsidRDefault="00E978F9" w:rsidP="003871AF">
      <w:pPr>
        <w:pStyle w:val="PL"/>
        <w:shd w:val="clear" w:color="auto" w:fill="E6E6E6"/>
        <w:rPr>
          <w:ins w:id="723" w:author="CATT" w:date="2020-02-12T16:36:00Z"/>
        </w:rPr>
      </w:pPr>
      <w:ins w:id="724" w:author="CATT" w:date="2020-02-12T16:36:00Z">
        <w:r>
          <w:tab/>
        </w:r>
        <w:bookmarkStart w:id="725" w:name="_Hlk23945810"/>
        <w:r>
          <w:t>timeConnFailure</w:t>
        </w:r>
        <w:bookmarkEnd w:id="725"/>
        <w:r>
          <w:t>-r16</w:t>
        </w:r>
        <w:r>
          <w:tab/>
        </w:r>
        <w:r>
          <w:tab/>
        </w:r>
        <w:r>
          <w:tab/>
        </w:r>
        <w:r>
          <w:rPr>
            <w:color w:val="993366"/>
          </w:rPr>
          <w:t>INTEGER</w:t>
        </w:r>
        <w:r>
          <w:t xml:space="preserve"> (0..1023)</w:t>
        </w:r>
        <w:r>
          <w:tab/>
        </w:r>
        <w:r>
          <w:tab/>
        </w:r>
        <w:r>
          <w:tab/>
        </w:r>
        <w:r>
          <w:tab/>
        </w:r>
        <w:r>
          <w:tab/>
        </w:r>
        <w:r>
          <w:rPr>
            <w:color w:val="993366"/>
          </w:rPr>
          <w:t>OPTIONAL</w:t>
        </w:r>
        <w:r>
          <w:t>,</w:t>
        </w:r>
      </w:ins>
    </w:p>
    <w:p w:rsidR="00E978F9" w:rsidRDefault="00E978F9" w:rsidP="003871AF">
      <w:pPr>
        <w:pStyle w:val="PL"/>
        <w:shd w:val="clear" w:color="auto" w:fill="E6E6E6"/>
        <w:rPr>
          <w:ins w:id="726" w:author="CATT" w:date="2020-02-12T16:36:00Z"/>
        </w:rPr>
      </w:pPr>
      <w:ins w:id="727" w:author="CATT" w:date="2020-02-12T16:36:00Z">
        <w:r>
          <w:tab/>
        </w:r>
        <w:bookmarkStart w:id="728" w:name="_Hlk23945816"/>
        <w:r>
          <w:t>timeSinceFailure</w:t>
        </w:r>
        <w:bookmarkEnd w:id="728"/>
        <w:r>
          <w:t>-r16</w:t>
        </w:r>
        <w:r>
          <w:tab/>
        </w:r>
        <w:r>
          <w:tab/>
        </w:r>
        <w:r>
          <w:tab/>
          <w:t>TimeSinceFailure-r16,</w:t>
        </w:r>
      </w:ins>
    </w:p>
    <w:p w:rsidR="00E978F9" w:rsidRDefault="00E978F9" w:rsidP="003871AF">
      <w:pPr>
        <w:pStyle w:val="PL"/>
        <w:shd w:val="clear" w:color="auto" w:fill="E6E6E6"/>
        <w:rPr>
          <w:ins w:id="729" w:author="CATT" w:date="2020-02-12T16:36:00Z"/>
        </w:rPr>
      </w:pPr>
      <w:ins w:id="730" w:author="CATT" w:date="2020-02-12T16:36:00Z">
        <w:r>
          <w:tab/>
        </w:r>
        <w:bookmarkStart w:id="731" w:name="_Hlk23945878"/>
        <w:r>
          <w:t>connectionFailureType</w:t>
        </w:r>
        <w:bookmarkEnd w:id="731"/>
        <w:r>
          <w:t>-r16</w:t>
        </w:r>
        <w:r>
          <w:tab/>
        </w:r>
        <w:r>
          <w:tab/>
        </w:r>
        <w:r>
          <w:rPr>
            <w:color w:val="993366"/>
          </w:rPr>
          <w:t>ENUMERATED</w:t>
        </w:r>
        <w:r>
          <w:t xml:space="preserve"> {rlf, hof}</w:t>
        </w:r>
        <w:r>
          <w:tab/>
        </w:r>
        <w:r>
          <w:tab/>
        </w:r>
        <w:r>
          <w:tab/>
        </w:r>
        <w:r>
          <w:rPr>
            <w:color w:val="993366"/>
          </w:rPr>
          <w:t>OPTIONAL</w:t>
        </w:r>
        <w:r>
          <w:t>,</w:t>
        </w:r>
      </w:ins>
    </w:p>
    <w:p w:rsidR="00E978F9" w:rsidRDefault="00E978F9" w:rsidP="003871AF">
      <w:pPr>
        <w:pStyle w:val="PL"/>
        <w:shd w:val="clear" w:color="auto" w:fill="E6E6E6"/>
        <w:rPr>
          <w:ins w:id="732" w:author="CATT" w:date="2020-02-12T16:36:00Z"/>
        </w:rPr>
      </w:pPr>
      <w:ins w:id="733" w:author="CATT" w:date="2020-02-12T16:36:00Z">
        <w:r>
          <w:tab/>
        </w:r>
        <w:bookmarkStart w:id="734" w:name="_Hlk23945887"/>
        <w:r>
          <w:t>rlf-Cause</w:t>
        </w:r>
        <w:bookmarkEnd w:id="734"/>
        <w:r>
          <w:t>-r16</w:t>
        </w:r>
        <w:r>
          <w:tab/>
        </w:r>
        <w:r>
          <w:tab/>
        </w:r>
        <w:r>
          <w:tab/>
        </w:r>
        <w:r>
          <w:tab/>
        </w:r>
        <w:r>
          <w:tab/>
        </w:r>
        <w:r>
          <w:rPr>
            <w:color w:val="993366"/>
          </w:rPr>
          <w:t>ENUMERATED</w:t>
        </w:r>
        <w:r>
          <w:t xml:space="preserve"> {</w:t>
        </w:r>
      </w:ins>
    </w:p>
    <w:p w:rsidR="00E978F9" w:rsidRDefault="00E978F9" w:rsidP="003871AF">
      <w:pPr>
        <w:pStyle w:val="PL"/>
        <w:shd w:val="clear" w:color="auto" w:fill="E6E6E6"/>
        <w:rPr>
          <w:ins w:id="735" w:author="CATT" w:date="2020-02-12T16:36:00Z"/>
        </w:rPr>
      </w:pPr>
      <w:ins w:id="736" w:author="CATT" w:date="2020-02-12T16:36:00Z">
        <w:r>
          <w:tab/>
        </w:r>
        <w:r>
          <w:tab/>
        </w:r>
        <w:r>
          <w:tab/>
        </w:r>
        <w:r>
          <w:tab/>
        </w:r>
        <w:r>
          <w:tab/>
        </w:r>
        <w:r>
          <w:tab/>
        </w:r>
        <w:r>
          <w:tab/>
        </w:r>
        <w:r>
          <w:tab/>
        </w:r>
        <w:r>
          <w:tab/>
        </w:r>
        <w:r>
          <w:tab/>
          <w:t>t310-Expiry, randomAccessProblem,</w:t>
        </w:r>
      </w:ins>
    </w:p>
    <w:p w:rsidR="00E978F9" w:rsidRDefault="00E978F9" w:rsidP="003871AF">
      <w:pPr>
        <w:pStyle w:val="PL"/>
        <w:shd w:val="clear" w:color="auto" w:fill="E6E6E6"/>
        <w:rPr>
          <w:ins w:id="737" w:author="CATT" w:date="2020-02-12T16:36:00Z"/>
        </w:rPr>
      </w:pPr>
      <w:ins w:id="738" w:author="CATT" w:date="2020-02-12T16:36:00Z">
        <w:r>
          <w:tab/>
        </w:r>
        <w:r>
          <w:tab/>
        </w:r>
        <w:r>
          <w:tab/>
        </w:r>
        <w:r>
          <w:tab/>
        </w:r>
        <w:r>
          <w:tab/>
        </w:r>
        <w:r>
          <w:tab/>
        </w:r>
        <w:r>
          <w:tab/>
        </w:r>
        <w:r>
          <w:tab/>
        </w:r>
        <w:r>
          <w:tab/>
        </w:r>
        <w:r>
          <w:tab/>
          <w:t>rlc-MaxNumRetx, beamFailureRecoveryFailure, spare4, spare3, spare2, spare1},</w:t>
        </w:r>
      </w:ins>
    </w:p>
    <w:p w:rsidR="00E978F9" w:rsidRDefault="00E978F9" w:rsidP="003871AF">
      <w:pPr>
        <w:pStyle w:val="PL"/>
        <w:shd w:val="clear" w:color="auto" w:fill="E6E6E6"/>
        <w:tabs>
          <w:tab w:val="clear" w:pos="4608"/>
        </w:tabs>
        <w:rPr>
          <w:ins w:id="739" w:author="CATT" w:date="2020-02-12T16:45:00Z"/>
          <w:rFonts w:eastAsia="DengXian"/>
        </w:rPr>
      </w:pPr>
      <w:ins w:id="740" w:author="CATT" w:date="2020-02-12T16:36:00Z">
        <w:r>
          <w:tab/>
        </w:r>
        <w:bookmarkStart w:id="741" w:name="_Hlk23945892"/>
        <w:r>
          <w:t>locationInfo</w:t>
        </w:r>
        <w:bookmarkEnd w:id="741"/>
        <w:r>
          <w:t>-r16</w:t>
        </w:r>
        <w:r>
          <w:tab/>
        </w:r>
        <w:r>
          <w:tab/>
        </w:r>
        <w:r>
          <w:tab/>
        </w:r>
        <w:r>
          <w:tab/>
          <w:t>LocationInfo-r16</w:t>
        </w:r>
        <w:r>
          <w:tab/>
        </w:r>
        <w:r>
          <w:tab/>
        </w:r>
        <w:r>
          <w:tab/>
        </w:r>
        <w:r>
          <w:tab/>
        </w:r>
        <w:r>
          <w:tab/>
        </w:r>
        <w:r>
          <w:rPr>
            <w:color w:val="993366"/>
          </w:rPr>
          <w:t>OPTIONAL</w:t>
        </w:r>
        <w:r>
          <w:rPr>
            <w:rFonts w:eastAsia="DengXian"/>
          </w:rPr>
          <w:t>,</w:t>
        </w:r>
      </w:ins>
    </w:p>
    <w:p w:rsidR="00BB18C2" w:rsidRDefault="00BB18C2" w:rsidP="003871AF">
      <w:pPr>
        <w:pStyle w:val="PL"/>
        <w:shd w:val="clear" w:color="auto" w:fill="E6E6E6"/>
        <w:tabs>
          <w:tab w:val="clear" w:pos="4608"/>
        </w:tabs>
        <w:rPr>
          <w:ins w:id="742" w:author="CATT" w:date="2020-02-12T16:36:00Z"/>
        </w:rPr>
      </w:pPr>
      <w:ins w:id="743" w:author="CATT" w:date="2020-02-12T16:45:00Z">
        <w:r>
          <w:rPr>
            <w:rFonts w:eastAsia="DengXian" w:hint="eastAsia"/>
          </w:rPr>
          <w:t xml:space="preserve">    </w:t>
        </w:r>
        <w:r w:rsidRPr="00F258FE">
          <w:rPr>
            <w:highlight w:val="yellow"/>
          </w:rPr>
          <w:t>maxTxPowerReached-r1</w:t>
        </w:r>
        <w:r w:rsidRPr="00F258FE">
          <w:rPr>
            <w:rFonts w:eastAsiaTheme="minorEastAsia" w:hint="eastAsia"/>
            <w:highlight w:val="yellow"/>
          </w:rPr>
          <w:t>6</w:t>
        </w:r>
        <w:r w:rsidRPr="00F258FE">
          <w:rPr>
            <w:highlight w:val="yellow"/>
          </w:rPr>
          <w:tab/>
        </w:r>
        <w:r w:rsidRPr="00F258FE">
          <w:rPr>
            <w:highlight w:val="yellow"/>
          </w:rPr>
          <w:tab/>
        </w:r>
        <w:r w:rsidRPr="00F258FE">
          <w:rPr>
            <w:highlight w:val="yellow"/>
          </w:rPr>
          <w:tab/>
        </w:r>
        <w:r w:rsidRPr="00F258FE">
          <w:rPr>
            <w:highlight w:val="yellow"/>
          </w:rPr>
          <w:tab/>
          <w:t>BOOLEAN,</w:t>
        </w:r>
      </w:ins>
    </w:p>
    <w:p w:rsidR="00E978F9" w:rsidRPr="00F258FE" w:rsidRDefault="00E978F9" w:rsidP="003871AF">
      <w:pPr>
        <w:pStyle w:val="PL"/>
        <w:shd w:val="clear" w:color="auto" w:fill="E6E6E6"/>
        <w:rPr>
          <w:ins w:id="744" w:author="CATT" w:date="2020-02-12T16:36:00Z"/>
          <w:rFonts w:eastAsia="DengXian"/>
          <w:lang w:val="sv-SE"/>
        </w:rPr>
      </w:pPr>
      <w:ins w:id="745" w:author="CATT" w:date="2020-02-12T16:36:00Z">
        <w:r>
          <w:rPr>
            <w:rFonts w:eastAsia="DengXian"/>
          </w:rPr>
          <w:tab/>
        </w:r>
        <w:r w:rsidRPr="00F258FE">
          <w:rPr>
            <w:rFonts w:eastAsia="DengXian"/>
            <w:lang w:val="sv-SE"/>
          </w:rPr>
          <w:t>perRAInfoList-r16</w:t>
        </w:r>
        <w:r w:rsidRPr="00F258FE">
          <w:rPr>
            <w:rFonts w:eastAsia="DengXian"/>
            <w:lang w:val="sv-SE"/>
          </w:rPr>
          <w:tab/>
        </w:r>
        <w:r w:rsidRPr="00F258FE">
          <w:rPr>
            <w:rFonts w:eastAsia="DengXian"/>
            <w:lang w:val="sv-SE"/>
          </w:rPr>
          <w:tab/>
        </w:r>
        <w:r w:rsidRPr="00F258FE">
          <w:rPr>
            <w:rFonts w:eastAsia="DengXian"/>
            <w:lang w:val="sv-SE"/>
          </w:rPr>
          <w:tab/>
        </w:r>
        <w:r w:rsidRPr="00F258FE">
          <w:rPr>
            <w:rFonts w:eastAsia="DengXian"/>
            <w:lang w:val="sv-SE"/>
          </w:rPr>
          <w:tab/>
          <w:t>PerRAInfoList-r16</w:t>
        </w:r>
        <w:r w:rsidRPr="00F258FE">
          <w:rPr>
            <w:rFonts w:eastAsia="DengXian"/>
            <w:lang w:val="sv-SE"/>
          </w:rPr>
          <w:tab/>
        </w:r>
        <w:r w:rsidRPr="00F258FE">
          <w:rPr>
            <w:rFonts w:eastAsia="DengXian"/>
            <w:lang w:val="sv-SE"/>
          </w:rPr>
          <w:tab/>
        </w:r>
        <w:r w:rsidRPr="00F258FE">
          <w:rPr>
            <w:rFonts w:eastAsia="DengXian"/>
            <w:lang w:val="sv-SE"/>
          </w:rPr>
          <w:tab/>
        </w:r>
        <w:r w:rsidRPr="00F258FE">
          <w:rPr>
            <w:rFonts w:eastAsia="DengXian"/>
            <w:lang w:val="sv-SE"/>
          </w:rPr>
          <w:tab/>
        </w:r>
        <w:r w:rsidRPr="00F258FE">
          <w:rPr>
            <w:rFonts w:eastAsia="DengXian"/>
            <w:lang w:val="sv-SE"/>
          </w:rPr>
          <w:tab/>
        </w:r>
        <w:r w:rsidRPr="00F258FE">
          <w:rPr>
            <w:color w:val="993366"/>
            <w:lang w:val="sv-SE" w:eastAsia="en-GB"/>
          </w:rPr>
          <w:t>OPTIONAL</w:t>
        </w:r>
      </w:ins>
    </w:p>
    <w:p w:rsidR="00E978F9" w:rsidRPr="00F258FE" w:rsidRDefault="00E978F9" w:rsidP="003871AF">
      <w:pPr>
        <w:pStyle w:val="PL"/>
        <w:shd w:val="clear" w:color="auto" w:fill="E6E6E6"/>
        <w:rPr>
          <w:ins w:id="746" w:author="CATT" w:date="2020-02-12T16:36:00Z"/>
          <w:rFonts w:eastAsia="Malgun Gothic"/>
          <w:lang w:val="sv-SE"/>
        </w:rPr>
      </w:pPr>
      <w:ins w:id="747" w:author="CATT" w:date="2020-02-12T16:36:00Z">
        <w:r w:rsidRPr="00F258FE">
          <w:rPr>
            <w:lang w:val="sv-SE" w:eastAsia="en-GB"/>
          </w:rPr>
          <w:t>}</w:t>
        </w:r>
      </w:ins>
    </w:p>
    <w:bookmarkEnd w:id="670"/>
    <w:p w:rsidR="00E978F9" w:rsidRPr="00F258FE" w:rsidRDefault="00E978F9" w:rsidP="003871AF">
      <w:pPr>
        <w:pStyle w:val="PL"/>
        <w:shd w:val="clear" w:color="auto" w:fill="E6E6E6"/>
        <w:rPr>
          <w:ins w:id="748" w:author="CATT" w:date="2020-02-12T16:36:00Z"/>
          <w:highlight w:val="yellow"/>
          <w:lang w:val="sv-SE"/>
        </w:rPr>
      </w:pPr>
    </w:p>
    <w:p w:rsidR="00E978F9" w:rsidRDefault="00E978F9" w:rsidP="003871AF">
      <w:pPr>
        <w:pStyle w:val="PL"/>
        <w:shd w:val="clear" w:color="auto" w:fill="E6E6E6"/>
        <w:rPr>
          <w:ins w:id="749" w:author="CATT" w:date="2020-02-12T16:36:00Z"/>
        </w:rPr>
      </w:pPr>
      <w:ins w:id="750" w:author="CATT" w:date="2020-02-12T16:36:00Z">
        <w:r>
          <w:t>MeasResultList2NR-r16 ::=</w:t>
        </w:r>
        <w:r>
          <w:tab/>
        </w:r>
        <w:r>
          <w:tab/>
        </w:r>
        <w:r>
          <w:tab/>
        </w:r>
        <w:r>
          <w:tab/>
        </w:r>
        <w:r>
          <w:rPr>
            <w:color w:val="993366"/>
          </w:rPr>
          <w:t>SEQUENCE</w:t>
        </w:r>
        <w:r>
          <w:t>(</w:t>
        </w:r>
        <w:r>
          <w:rPr>
            <w:color w:val="993366"/>
          </w:rPr>
          <w:t>SIZE</w:t>
        </w:r>
        <w:r>
          <w:t xml:space="preserve"> (1..maxFreq)) </w:t>
        </w:r>
        <w:r>
          <w:rPr>
            <w:color w:val="993366"/>
          </w:rPr>
          <w:t>OF</w:t>
        </w:r>
        <w:r>
          <w:t xml:space="preserve"> MeasResult</w:t>
        </w:r>
        <w:r>
          <w:rPr>
            <w:rFonts w:hint="eastAsia"/>
          </w:rPr>
          <w:t>2</w:t>
        </w:r>
        <w:r>
          <w:t>NR</w:t>
        </w:r>
        <w:r>
          <w:rPr>
            <w:rFonts w:hint="eastAsia"/>
          </w:rPr>
          <w:t>-r16</w:t>
        </w:r>
      </w:ins>
    </w:p>
    <w:p w:rsidR="00E978F9" w:rsidRDefault="00E978F9" w:rsidP="003871AF">
      <w:pPr>
        <w:pStyle w:val="PL"/>
        <w:shd w:val="clear" w:color="auto" w:fill="E6E6E6"/>
        <w:rPr>
          <w:ins w:id="751" w:author="CATT" w:date="2020-02-12T16:36:00Z"/>
          <w:rFonts w:eastAsiaTheme="minorEastAsia"/>
        </w:rPr>
      </w:pPr>
      <w:ins w:id="752" w:author="CATT" w:date="2020-02-12T16:36:00Z">
        <w:r>
          <w:t>MeasResultList2EUTRA-r16 ::=</w:t>
        </w:r>
        <w:r>
          <w:tab/>
        </w:r>
        <w:r>
          <w:tab/>
        </w:r>
        <w:r>
          <w:tab/>
        </w:r>
        <w:r>
          <w:tab/>
        </w:r>
        <w:r>
          <w:rPr>
            <w:color w:val="993366"/>
          </w:rPr>
          <w:t>SEQUENCE</w:t>
        </w:r>
        <w:r>
          <w:t>(</w:t>
        </w:r>
        <w:r>
          <w:rPr>
            <w:color w:val="993366"/>
          </w:rPr>
          <w:t>SIZE</w:t>
        </w:r>
        <w:r>
          <w:t xml:space="preserve"> (1..maxFreq)) </w:t>
        </w:r>
        <w:r>
          <w:rPr>
            <w:color w:val="993366"/>
          </w:rPr>
          <w:t>OF</w:t>
        </w:r>
        <w:r>
          <w:t xml:space="preserve"> MeasResult</w:t>
        </w:r>
        <w:r>
          <w:rPr>
            <w:rFonts w:hint="eastAsia"/>
          </w:rPr>
          <w:t>2</w:t>
        </w:r>
        <w:r>
          <w:t>EUTRA</w:t>
        </w:r>
        <w:r>
          <w:rPr>
            <w:rFonts w:hint="eastAsia"/>
          </w:rPr>
          <w:t>-r16</w:t>
        </w:r>
      </w:ins>
    </w:p>
    <w:p w:rsidR="00E978F9" w:rsidRDefault="00E978F9" w:rsidP="003871AF">
      <w:pPr>
        <w:pStyle w:val="PL"/>
        <w:shd w:val="clear" w:color="auto" w:fill="E6E6E6"/>
        <w:rPr>
          <w:ins w:id="753" w:author="CATT" w:date="2020-02-12T16:36:00Z"/>
          <w:rFonts w:eastAsiaTheme="minorEastAsia"/>
        </w:rPr>
      </w:pPr>
    </w:p>
    <w:p w:rsidR="00E978F9" w:rsidRDefault="00E978F9" w:rsidP="003871AF">
      <w:pPr>
        <w:pStyle w:val="PL"/>
        <w:shd w:val="clear" w:color="auto" w:fill="E6E6E6"/>
        <w:rPr>
          <w:ins w:id="754" w:author="CATT" w:date="2020-02-12T16:36:00Z"/>
          <w:rFonts w:eastAsiaTheme="minorEastAsia"/>
        </w:rPr>
      </w:pPr>
      <w:ins w:id="755" w:author="CATT" w:date="2020-02-12T16:36:00Z">
        <w:r>
          <w:t>MeasResult</w:t>
        </w:r>
        <w:r>
          <w:rPr>
            <w:rFonts w:hint="eastAsia"/>
          </w:rPr>
          <w:t>2</w:t>
        </w:r>
        <w:r>
          <w:t>NR</w:t>
        </w:r>
        <w:r>
          <w:rPr>
            <w:rFonts w:hint="eastAsia"/>
          </w:rPr>
          <w:t xml:space="preserve">-r16 </w:t>
        </w:r>
        <w:r>
          <w:t xml:space="preserve">::=                        </w:t>
        </w:r>
        <w:r>
          <w:rPr>
            <w:color w:val="993366"/>
          </w:rPr>
          <w:t>SEQUENCE</w:t>
        </w:r>
        <w:r>
          <w:t xml:space="preserve"> {</w:t>
        </w:r>
      </w:ins>
    </w:p>
    <w:p w:rsidR="00E978F9" w:rsidRDefault="00E978F9" w:rsidP="003871AF">
      <w:pPr>
        <w:pStyle w:val="PL"/>
        <w:shd w:val="clear" w:color="auto" w:fill="E6E6E6"/>
        <w:ind w:firstLineChars="250" w:firstLine="400"/>
        <w:rPr>
          <w:ins w:id="756" w:author="CATT" w:date="2020-02-12T16:36:00Z"/>
          <w:rFonts w:eastAsiaTheme="minorEastAsia"/>
        </w:rPr>
      </w:pPr>
      <w:ins w:id="757" w:author="CATT" w:date="2020-02-12T16:36:00Z">
        <w:r>
          <w:t>ssbFrequency-r16</w:t>
        </w:r>
        <w:r>
          <w:tab/>
        </w:r>
        <w:r>
          <w:tab/>
        </w:r>
        <w:r>
          <w:tab/>
        </w:r>
        <w:r>
          <w:tab/>
        </w:r>
        <w:r>
          <w:tab/>
        </w:r>
        <w:r>
          <w:tab/>
          <w:t>ARFCN-ValueNR</w:t>
        </w:r>
        <w:r>
          <w:tab/>
        </w:r>
        <w:r>
          <w:tab/>
        </w:r>
        <w:r>
          <w:tab/>
        </w:r>
        <w:r>
          <w:tab/>
        </w:r>
        <w:r>
          <w:tab/>
        </w:r>
        <w:r>
          <w:tab/>
        </w:r>
        <w:r>
          <w:rPr>
            <w:color w:val="993366"/>
          </w:rPr>
          <w:t>OPTIONAL</w:t>
        </w:r>
        <w:r>
          <w:t>,</w:t>
        </w:r>
      </w:ins>
    </w:p>
    <w:p w:rsidR="00E978F9" w:rsidRDefault="00E978F9" w:rsidP="003871AF">
      <w:pPr>
        <w:pStyle w:val="PL"/>
        <w:shd w:val="clear" w:color="auto" w:fill="E6E6E6"/>
        <w:ind w:firstLineChars="250" w:firstLine="400"/>
        <w:rPr>
          <w:ins w:id="758" w:author="CATT" w:date="2020-02-12T16:36:00Z"/>
          <w:rFonts w:eastAsiaTheme="minorEastAsia"/>
        </w:rPr>
      </w:pPr>
      <w:ins w:id="759" w:author="CATT" w:date="2020-02-12T16:36:00Z">
        <w:r>
          <w:t>refFreqCSI-RS-r16</w:t>
        </w:r>
        <w:r>
          <w:tab/>
        </w:r>
        <w:r>
          <w:tab/>
        </w:r>
        <w:r>
          <w:tab/>
        </w:r>
        <w:r>
          <w:tab/>
        </w:r>
        <w:r>
          <w:tab/>
        </w:r>
        <w:r>
          <w:tab/>
          <w:t>ARFCN-ValueNR</w:t>
        </w:r>
        <w:r>
          <w:tab/>
        </w:r>
        <w:r>
          <w:tab/>
        </w:r>
        <w:r>
          <w:tab/>
        </w:r>
        <w:r>
          <w:tab/>
        </w:r>
        <w:r>
          <w:tab/>
        </w:r>
        <w:r>
          <w:tab/>
        </w:r>
        <w:r>
          <w:rPr>
            <w:color w:val="993366"/>
          </w:rPr>
          <w:t>OPTIONAL</w:t>
        </w:r>
        <w:r>
          <w:t>,</w:t>
        </w:r>
      </w:ins>
    </w:p>
    <w:p w:rsidR="00E978F9" w:rsidRDefault="00E978F9" w:rsidP="003871AF">
      <w:pPr>
        <w:pStyle w:val="PL"/>
        <w:shd w:val="clear" w:color="auto" w:fill="E6E6E6"/>
        <w:ind w:firstLineChars="250" w:firstLine="400"/>
        <w:rPr>
          <w:ins w:id="760" w:author="CATT" w:date="2020-02-12T16:36:00Z"/>
          <w:rFonts w:eastAsiaTheme="minorEastAsia"/>
        </w:rPr>
      </w:pPr>
      <w:ins w:id="761" w:author="CATT" w:date="2020-02-12T16:36:00Z">
        <w:r>
          <w:rPr>
            <w:rFonts w:hint="eastAsia"/>
          </w:rPr>
          <w:t>m</w:t>
        </w:r>
        <w:r>
          <w:t>easResultList</w:t>
        </w:r>
        <w:r>
          <w:rPr>
            <w:rFonts w:hint="eastAsia"/>
          </w:rPr>
          <w:t xml:space="preserve">-r16                  </w:t>
        </w:r>
        <w:r>
          <w:t>MeasResultListNR</w:t>
        </w:r>
      </w:ins>
    </w:p>
    <w:p w:rsidR="00E978F9" w:rsidRDefault="00E978F9" w:rsidP="003871AF">
      <w:pPr>
        <w:pStyle w:val="PL"/>
        <w:shd w:val="clear" w:color="auto" w:fill="E6E6E6"/>
        <w:rPr>
          <w:ins w:id="762" w:author="CATT" w:date="2020-02-12T16:36:00Z"/>
          <w:rFonts w:eastAsiaTheme="minorEastAsia"/>
        </w:rPr>
      </w:pPr>
      <w:ins w:id="763" w:author="CATT" w:date="2020-02-12T16:36:00Z">
        <w:r>
          <w:rPr>
            <w:rFonts w:eastAsiaTheme="minorEastAsia" w:hint="eastAsia"/>
          </w:rPr>
          <w:t>}</w:t>
        </w:r>
      </w:ins>
    </w:p>
    <w:p w:rsidR="00E978F9" w:rsidRDefault="00E978F9" w:rsidP="003871AF">
      <w:pPr>
        <w:pStyle w:val="PL"/>
        <w:shd w:val="clear" w:color="auto" w:fill="E6E6E6"/>
        <w:rPr>
          <w:ins w:id="764" w:author="CATT" w:date="2020-02-12T16:36:00Z"/>
          <w:rFonts w:eastAsiaTheme="minorEastAsia"/>
        </w:rPr>
      </w:pPr>
    </w:p>
    <w:p w:rsidR="00E978F9" w:rsidRDefault="00E978F9" w:rsidP="003871AF">
      <w:pPr>
        <w:pStyle w:val="PL"/>
        <w:shd w:val="clear" w:color="auto" w:fill="E6E6E6"/>
        <w:rPr>
          <w:ins w:id="765" w:author="CATT" w:date="2020-02-12T16:36:00Z"/>
        </w:rPr>
      </w:pPr>
      <w:ins w:id="766" w:author="CATT" w:date="2020-02-12T16:36:00Z">
        <w:r>
          <w:t>MeasResult2EUTRA-r</w:t>
        </w:r>
        <w:r>
          <w:rPr>
            <w:rFonts w:hint="eastAsia"/>
          </w:rPr>
          <w:t>16</w:t>
        </w:r>
        <w:r>
          <w:t xml:space="preserve"> ::=</w:t>
        </w:r>
        <w:r>
          <w:tab/>
        </w:r>
        <w:r>
          <w:tab/>
        </w:r>
        <w:r>
          <w:tab/>
        </w:r>
        <w:r>
          <w:tab/>
        </w:r>
        <w:r>
          <w:rPr>
            <w:color w:val="993366"/>
          </w:rPr>
          <w:t>SEQUENCE</w:t>
        </w:r>
        <w:r>
          <w:t xml:space="preserve"> {</w:t>
        </w:r>
      </w:ins>
    </w:p>
    <w:p w:rsidR="00E978F9" w:rsidRDefault="00E978F9" w:rsidP="003871AF">
      <w:pPr>
        <w:pStyle w:val="PL"/>
        <w:shd w:val="clear" w:color="auto" w:fill="E6E6E6"/>
        <w:rPr>
          <w:ins w:id="767" w:author="CATT" w:date="2020-02-12T16:36:00Z"/>
        </w:rPr>
      </w:pPr>
      <w:ins w:id="768" w:author="CATT" w:date="2020-02-12T16:36:00Z">
        <w:r>
          <w:tab/>
          <w:t>carrierFreq-r</w:t>
        </w:r>
        <w:r>
          <w:rPr>
            <w:rFonts w:hint="eastAsia"/>
          </w:rPr>
          <w:t>16</w:t>
        </w:r>
        <w:r>
          <w:tab/>
        </w:r>
        <w:r>
          <w:tab/>
        </w:r>
        <w:r>
          <w:tab/>
        </w:r>
        <w:r>
          <w:tab/>
        </w:r>
        <w:r>
          <w:tab/>
        </w:r>
        <w:r>
          <w:tab/>
          <w:t>ARFCN-ValueEUTRA,</w:t>
        </w:r>
      </w:ins>
    </w:p>
    <w:p w:rsidR="00E978F9" w:rsidRDefault="00E978F9" w:rsidP="003871AF">
      <w:pPr>
        <w:pStyle w:val="PL"/>
        <w:shd w:val="clear" w:color="auto" w:fill="E6E6E6"/>
        <w:rPr>
          <w:ins w:id="769" w:author="CATT" w:date="2020-02-12T16:36:00Z"/>
        </w:rPr>
      </w:pPr>
      <w:ins w:id="770" w:author="CATT" w:date="2020-02-12T16:36:00Z">
        <w:r>
          <w:tab/>
          <w:t>measResultList-r</w:t>
        </w:r>
        <w:r>
          <w:rPr>
            <w:rFonts w:hint="eastAsia"/>
          </w:rPr>
          <w:t>16</w:t>
        </w:r>
        <w:r>
          <w:tab/>
        </w:r>
        <w:r>
          <w:tab/>
        </w:r>
        <w:r>
          <w:tab/>
        </w:r>
        <w:r>
          <w:tab/>
        </w:r>
        <w:r>
          <w:tab/>
          <w:t>MeasResultListEUTRA</w:t>
        </w:r>
      </w:ins>
    </w:p>
    <w:p w:rsidR="00E978F9" w:rsidRDefault="00E978F9" w:rsidP="003871AF">
      <w:pPr>
        <w:pStyle w:val="PL"/>
        <w:shd w:val="clear" w:color="auto" w:fill="E6E6E6"/>
        <w:rPr>
          <w:ins w:id="771" w:author="CATT" w:date="2020-02-12T16:36:00Z"/>
        </w:rPr>
      </w:pPr>
      <w:ins w:id="772" w:author="CATT" w:date="2020-02-12T16:36:00Z">
        <w:r>
          <w:t>}</w:t>
        </w:r>
      </w:ins>
    </w:p>
    <w:p w:rsidR="00E978F9" w:rsidRDefault="00E978F9" w:rsidP="003871AF">
      <w:pPr>
        <w:pStyle w:val="PL"/>
        <w:shd w:val="clear" w:color="auto" w:fill="E6E6E6"/>
        <w:rPr>
          <w:ins w:id="773" w:author="CATT" w:date="2020-02-12T16:36:00Z"/>
        </w:rPr>
      </w:pPr>
    </w:p>
    <w:p w:rsidR="00E978F9" w:rsidRDefault="00E978F9" w:rsidP="003871AF">
      <w:pPr>
        <w:pStyle w:val="PL"/>
        <w:shd w:val="clear" w:color="auto" w:fill="E6E6E6"/>
        <w:rPr>
          <w:ins w:id="774" w:author="CATT" w:date="2020-02-12T16:36:00Z"/>
        </w:rPr>
      </w:pPr>
      <w:ins w:id="775" w:author="CATT" w:date="2020-02-12T16:36:00Z">
        <w:r>
          <w:t xml:space="preserve">MeasResultRLFNR-r16 ::=                        </w:t>
        </w:r>
        <w:r>
          <w:rPr>
            <w:color w:val="993366"/>
          </w:rPr>
          <w:t>SEQUENCE</w:t>
        </w:r>
        <w:r>
          <w:t xml:space="preserve"> {</w:t>
        </w:r>
      </w:ins>
    </w:p>
    <w:p w:rsidR="00E978F9" w:rsidRDefault="00E978F9" w:rsidP="003871AF">
      <w:pPr>
        <w:pStyle w:val="PL"/>
        <w:shd w:val="clear" w:color="auto" w:fill="E6E6E6"/>
        <w:rPr>
          <w:ins w:id="776" w:author="CATT" w:date="2020-02-12T16:36:00Z"/>
        </w:rPr>
      </w:pPr>
      <w:ins w:id="777" w:author="CATT" w:date="2020-02-12T16:36:00Z">
        <w:r>
          <w:t xml:space="preserve">    measResult-r16                              </w:t>
        </w:r>
        <w:r>
          <w:rPr>
            <w:color w:val="993366"/>
          </w:rPr>
          <w:t>SEQUENCE</w:t>
        </w:r>
        <w:r>
          <w:t xml:space="preserve"> {</w:t>
        </w:r>
      </w:ins>
    </w:p>
    <w:p w:rsidR="00E978F9" w:rsidRDefault="00E978F9" w:rsidP="003871AF">
      <w:pPr>
        <w:pStyle w:val="PL"/>
        <w:shd w:val="clear" w:color="auto" w:fill="E6E6E6"/>
        <w:rPr>
          <w:ins w:id="778" w:author="CATT" w:date="2020-02-12T16:36:00Z"/>
        </w:rPr>
      </w:pPr>
      <w:ins w:id="779" w:author="CATT" w:date="2020-02-12T16:36:00Z">
        <w:r>
          <w:t xml:space="preserve">        cellResults-r16                             </w:t>
        </w:r>
        <w:r>
          <w:rPr>
            <w:color w:val="993366"/>
          </w:rPr>
          <w:t>SEQUENCE</w:t>
        </w:r>
        <w:r>
          <w:t>{</w:t>
        </w:r>
      </w:ins>
    </w:p>
    <w:p w:rsidR="00E978F9" w:rsidRDefault="00E978F9" w:rsidP="003871AF">
      <w:pPr>
        <w:pStyle w:val="PL"/>
        <w:shd w:val="clear" w:color="auto" w:fill="E6E6E6"/>
        <w:rPr>
          <w:ins w:id="780" w:author="CATT" w:date="2020-02-12T16:36:00Z"/>
        </w:rPr>
      </w:pPr>
      <w:ins w:id="781" w:author="CATT" w:date="2020-02-12T16:36:00Z">
        <w:r>
          <w:t xml:space="preserve">            resultsSSB-Cell-r16                         MeasQuantityResults                                                 </w:t>
        </w:r>
        <w:r>
          <w:rPr>
            <w:color w:val="993366"/>
          </w:rPr>
          <w:t>OPTIONAL</w:t>
        </w:r>
        <w:r>
          <w:t>,</w:t>
        </w:r>
      </w:ins>
    </w:p>
    <w:p w:rsidR="00E978F9" w:rsidRDefault="00E978F9" w:rsidP="003871AF">
      <w:pPr>
        <w:pStyle w:val="PL"/>
        <w:shd w:val="clear" w:color="auto" w:fill="E6E6E6"/>
        <w:rPr>
          <w:ins w:id="782" w:author="CATT" w:date="2020-02-12T16:36:00Z"/>
        </w:rPr>
      </w:pPr>
      <w:ins w:id="783" w:author="CATT" w:date="2020-02-12T16:36:00Z">
        <w:r>
          <w:t xml:space="preserve">            resultsCSI-RS-Cell-r16                      MeasQuantityResults                                                 </w:t>
        </w:r>
        <w:r>
          <w:rPr>
            <w:color w:val="993366"/>
          </w:rPr>
          <w:t>OPTIONAL</w:t>
        </w:r>
      </w:ins>
    </w:p>
    <w:p w:rsidR="00E978F9" w:rsidRDefault="00E978F9" w:rsidP="003871AF">
      <w:pPr>
        <w:pStyle w:val="PL"/>
        <w:shd w:val="clear" w:color="auto" w:fill="E6E6E6"/>
        <w:rPr>
          <w:ins w:id="784" w:author="CATT" w:date="2020-02-12T16:36:00Z"/>
        </w:rPr>
      </w:pPr>
      <w:ins w:id="785" w:author="CATT" w:date="2020-02-12T16:36:00Z">
        <w:r>
          <w:t xml:space="preserve">        },</w:t>
        </w:r>
      </w:ins>
    </w:p>
    <w:p w:rsidR="00E978F9" w:rsidRDefault="00E978F9" w:rsidP="003871AF">
      <w:pPr>
        <w:pStyle w:val="PL"/>
        <w:shd w:val="clear" w:color="auto" w:fill="E6E6E6"/>
        <w:rPr>
          <w:ins w:id="786" w:author="CATT" w:date="2020-02-12T16:36:00Z"/>
        </w:rPr>
      </w:pPr>
      <w:ins w:id="787" w:author="CATT" w:date="2020-02-12T16:36:00Z">
        <w:r>
          <w:t xml:space="preserve">        rsIndexResults-r16                          </w:t>
        </w:r>
        <w:r>
          <w:rPr>
            <w:color w:val="993366"/>
          </w:rPr>
          <w:t>SEQUENCE</w:t>
        </w:r>
        <w:r>
          <w:t>{</w:t>
        </w:r>
      </w:ins>
    </w:p>
    <w:p w:rsidR="00E978F9" w:rsidRDefault="00E978F9" w:rsidP="003871AF">
      <w:pPr>
        <w:pStyle w:val="PL"/>
        <w:shd w:val="clear" w:color="auto" w:fill="E6E6E6"/>
        <w:rPr>
          <w:ins w:id="788" w:author="CATT" w:date="2020-02-12T16:36:00Z"/>
        </w:rPr>
      </w:pPr>
      <w:ins w:id="789" w:author="CATT" w:date="2020-02-12T16:36:00Z">
        <w:r>
          <w:t xml:space="preserve">            resultsSSB-Indexes-r16                      ResultsPerSSB-IndexList                                             </w:t>
        </w:r>
        <w:r>
          <w:rPr>
            <w:color w:val="993366"/>
          </w:rPr>
          <w:t>OPTIONAL</w:t>
        </w:r>
        <w:r>
          <w:t>,</w:t>
        </w:r>
      </w:ins>
    </w:p>
    <w:p w:rsidR="00E978F9" w:rsidRDefault="00E978F9" w:rsidP="003871AF">
      <w:pPr>
        <w:pStyle w:val="PL"/>
        <w:shd w:val="clear" w:color="auto" w:fill="E6E6E6"/>
        <w:rPr>
          <w:ins w:id="790" w:author="CATT" w:date="2020-02-12T16:36:00Z"/>
        </w:rPr>
      </w:pPr>
      <w:ins w:id="791" w:author="CATT" w:date="2020-02-12T16:36:00Z">
        <w:r>
          <w:tab/>
        </w:r>
        <w:r>
          <w:tab/>
          <w:t xml:space="preserve">    ssbRLMConfigBitmap-r16                      </w:t>
        </w:r>
        <w:r>
          <w:rPr>
            <w:color w:val="993366"/>
          </w:rPr>
          <w:t>BIT</w:t>
        </w:r>
        <w:r>
          <w:t xml:space="preserve"> </w:t>
        </w:r>
        <w:r>
          <w:rPr>
            <w:color w:val="993366"/>
          </w:rPr>
          <w:t>STRING</w:t>
        </w:r>
        <w:r>
          <w:t xml:space="preserve"> (</w:t>
        </w:r>
        <w:r>
          <w:rPr>
            <w:color w:val="993366"/>
          </w:rPr>
          <w:t>SIZE</w:t>
        </w:r>
        <w:r>
          <w:t xml:space="preserve"> (64))</w:t>
        </w:r>
        <w:r>
          <w:tab/>
        </w:r>
        <w:r>
          <w:tab/>
        </w:r>
        <w:r>
          <w:tab/>
        </w:r>
        <w:r>
          <w:tab/>
        </w:r>
        <w:r>
          <w:tab/>
        </w:r>
        <w:r>
          <w:tab/>
        </w:r>
        <w:r>
          <w:tab/>
        </w:r>
        <w:r>
          <w:tab/>
        </w:r>
        <w:r>
          <w:tab/>
        </w:r>
        <w:r>
          <w:tab/>
        </w:r>
        <w:r>
          <w:tab/>
        </w:r>
        <w:r>
          <w:tab/>
        </w:r>
        <w:r>
          <w:tab/>
        </w:r>
        <w:r>
          <w:rPr>
            <w:color w:val="993366"/>
          </w:rPr>
          <w:t>OPTIONAL</w:t>
        </w:r>
        <w:r>
          <w:t>,</w:t>
        </w:r>
      </w:ins>
    </w:p>
    <w:p w:rsidR="00E978F9" w:rsidRDefault="00E978F9" w:rsidP="003871AF">
      <w:pPr>
        <w:pStyle w:val="PL"/>
        <w:shd w:val="clear" w:color="auto" w:fill="E6E6E6"/>
        <w:rPr>
          <w:ins w:id="792" w:author="CATT" w:date="2020-02-12T16:36:00Z"/>
        </w:rPr>
      </w:pPr>
      <w:ins w:id="793" w:author="CATT" w:date="2020-02-12T16:36:00Z">
        <w:r>
          <w:t xml:space="preserve">            resultsCSI-RS-Indexes-r16                   ResultsPerCSI-RS-IndexList                                          </w:t>
        </w:r>
        <w:r>
          <w:rPr>
            <w:color w:val="993366"/>
          </w:rPr>
          <w:t>OPTIONAL</w:t>
        </w:r>
        <w:r>
          <w:t>,</w:t>
        </w:r>
      </w:ins>
    </w:p>
    <w:p w:rsidR="00E978F9" w:rsidRDefault="00E978F9" w:rsidP="003871AF">
      <w:pPr>
        <w:pStyle w:val="PL"/>
        <w:shd w:val="clear" w:color="auto" w:fill="E6E6E6"/>
        <w:rPr>
          <w:ins w:id="794" w:author="CATT" w:date="2020-02-12T16:36:00Z"/>
        </w:rPr>
      </w:pPr>
      <w:ins w:id="795" w:author="CATT" w:date="2020-02-12T16:36:00Z">
        <w:r>
          <w:tab/>
        </w:r>
        <w:r>
          <w:tab/>
          <w:t xml:space="preserve">    csi-rsRLMConfigBitmap-r16                   </w:t>
        </w:r>
        <w:r>
          <w:rPr>
            <w:color w:val="993366"/>
          </w:rPr>
          <w:t>BIT</w:t>
        </w:r>
        <w:r>
          <w:t xml:space="preserve"> </w:t>
        </w:r>
        <w:r>
          <w:rPr>
            <w:color w:val="993366"/>
          </w:rPr>
          <w:t>STRING</w:t>
        </w:r>
        <w:r>
          <w:t xml:space="preserve"> (</w:t>
        </w:r>
        <w:r>
          <w:rPr>
            <w:color w:val="993366"/>
          </w:rPr>
          <w:t>SIZE</w:t>
        </w:r>
        <w:r>
          <w:t xml:space="preserve"> (96))</w:t>
        </w:r>
        <w:r>
          <w:tab/>
        </w:r>
        <w:r>
          <w:tab/>
        </w:r>
        <w:r>
          <w:tab/>
        </w:r>
        <w:r>
          <w:tab/>
        </w:r>
        <w:r>
          <w:tab/>
        </w:r>
        <w:r>
          <w:tab/>
        </w:r>
        <w:r>
          <w:tab/>
        </w:r>
        <w:r>
          <w:tab/>
        </w:r>
        <w:r>
          <w:tab/>
        </w:r>
        <w:r>
          <w:tab/>
        </w:r>
        <w:r>
          <w:tab/>
        </w:r>
        <w:r>
          <w:tab/>
        </w:r>
        <w:r>
          <w:tab/>
        </w:r>
        <w:r>
          <w:rPr>
            <w:color w:val="993366"/>
          </w:rPr>
          <w:t>OPTIONAL</w:t>
        </w:r>
      </w:ins>
    </w:p>
    <w:p w:rsidR="00E978F9" w:rsidRDefault="00E978F9" w:rsidP="003871AF">
      <w:pPr>
        <w:pStyle w:val="PL"/>
        <w:shd w:val="clear" w:color="auto" w:fill="E6E6E6"/>
        <w:rPr>
          <w:ins w:id="796" w:author="CATT" w:date="2020-02-12T16:36:00Z"/>
        </w:rPr>
      </w:pPr>
      <w:ins w:id="797" w:author="CATT" w:date="2020-02-12T16:36:00Z">
        <w:r>
          <w:t xml:space="preserve">        }                                                                                                               </w:t>
        </w:r>
        <w:r>
          <w:rPr>
            <w:color w:val="993366"/>
          </w:rPr>
          <w:t>OPTIONAL</w:t>
        </w:r>
      </w:ins>
    </w:p>
    <w:p w:rsidR="00E978F9" w:rsidRDefault="00E978F9" w:rsidP="003871AF">
      <w:pPr>
        <w:pStyle w:val="PL"/>
        <w:shd w:val="clear" w:color="auto" w:fill="E6E6E6"/>
        <w:rPr>
          <w:ins w:id="798" w:author="CATT" w:date="2020-02-12T16:36:00Z"/>
        </w:rPr>
      </w:pPr>
      <w:ins w:id="799" w:author="CATT" w:date="2020-02-12T16:36:00Z">
        <w:r>
          <w:lastRenderedPageBreak/>
          <w:t xml:space="preserve">    }</w:t>
        </w:r>
      </w:ins>
    </w:p>
    <w:p w:rsidR="00E978F9" w:rsidRDefault="00E978F9" w:rsidP="003871AF">
      <w:pPr>
        <w:pStyle w:val="PL"/>
        <w:shd w:val="clear" w:color="auto" w:fill="E6E6E6"/>
        <w:rPr>
          <w:ins w:id="800" w:author="CATT" w:date="2020-02-12T16:36:00Z"/>
        </w:rPr>
      </w:pPr>
      <w:ins w:id="801" w:author="CATT" w:date="2020-02-12T16:36:00Z">
        <w:r>
          <w:t>}</w:t>
        </w:r>
      </w:ins>
    </w:p>
    <w:p w:rsidR="00E978F9" w:rsidRDefault="00E978F9" w:rsidP="003871AF">
      <w:pPr>
        <w:pStyle w:val="PL"/>
        <w:shd w:val="clear" w:color="auto" w:fill="E6E6E6"/>
        <w:rPr>
          <w:ins w:id="802" w:author="CATT" w:date="2020-02-12T16:36:00Z"/>
        </w:rPr>
      </w:pPr>
    </w:p>
    <w:p w:rsidR="00E978F9" w:rsidRDefault="00E978F9" w:rsidP="003871AF">
      <w:pPr>
        <w:pStyle w:val="PL"/>
        <w:shd w:val="clear" w:color="auto" w:fill="E6E6E6"/>
        <w:rPr>
          <w:ins w:id="803" w:author="CATT" w:date="2020-02-12T16:36:00Z"/>
        </w:rPr>
      </w:pPr>
      <w:ins w:id="804" w:author="CATT" w:date="2020-02-12T16:36:00Z">
        <w:r>
          <w:t>TimeSinceFailure-r16 ::=</w:t>
        </w:r>
        <w:r>
          <w:tab/>
        </w:r>
        <w:r>
          <w:tab/>
        </w:r>
        <w:r>
          <w:tab/>
        </w:r>
        <w:r>
          <w:tab/>
        </w:r>
        <w:r>
          <w:rPr>
            <w:color w:val="993366"/>
          </w:rPr>
          <w:t>INTEGER</w:t>
        </w:r>
        <w:r>
          <w:t xml:space="preserve"> (0..172800)</w:t>
        </w:r>
      </w:ins>
    </w:p>
    <w:p w:rsidR="00E978F9" w:rsidRDefault="00E978F9" w:rsidP="003871AF">
      <w:pPr>
        <w:pStyle w:val="PL"/>
        <w:shd w:val="clear" w:color="auto" w:fill="E6E6E6"/>
        <w:rPr>
          <w:ins w:id="805" w:author="CATT" w:date="2020-02-12T16:36:00Z"/>
          <w:rFonts w:eastAsia="DengXian"/>
          <w:highlight w:val="yellow"/>
        </w:rPr>
      </w:pPr>
    </w:p>
    <w:p w:rsidR="00E978F9" w:rsidRDefault="00E978F9" w:rsidP="003871AF">
      <w:pPr>
        <w:pStyle w:val="PL"/>
        <w:shd w:val="clear" w:color="auto" w:fill="E6E6E6"/>
        <w:rPr>
          <w:ins w:id="806" w:author="CATT" w:date="2020-02-12T16:36:00Z"/>
          <w:rFonts w:eastAsia="DengXian"/>
          <w:highlight w:val="yellow"/>
        </w:rPr>
      </w:pPr>
      <w:ins w:id="807" w:author="CATT" w:date="2020-02-12T16:36:00Z">
        <w:r>
          <w:t>MobilityHistoryReport-r16 ::=</w:t>
        </w:r>
        <w:r>
          <w:tab/>
          <w:t>VisitedCellInfoList-r16</w:t>
        </w:r>
      </w:ins>
    </w:p>
    <w:p w:rsidR="00E978F9" w:rsidRDefault="00E978F9" w:rsidP="003871AF">
      <w:pPr>
        <w:pStyle w:val="PL"/>
        <w:shd w:val="clear" w:color="auto" w:fill="E6E6E6"/>
        <w:rPr>
          <w:ins w:id="808" w:author="CATT" w:date="2020-02-12T16:36:00Z"/>
          <w:highlight w:val="yellow"/>
        </w:rPr>
      </w:pPr>
    </w:p>
    <w:p w:rsidR="00E978F9" w:rsidRDefault="00E978F9" w:rsidP="003871AF">
      <w:pPr>
        <w:pStyle w:val="PL"/>
        <w:shd w:val="clear" w:color="auto" w:fill="E6E6E6"/>
        <w:rPr>
          <w:ins w:id="809" w:author="CATT" w:date="2020-02-12T16:36:00Z"/>
          <w:color w:val="808080"/>
        </w:rPr>
      </w:pPr>
      <w:ins w:id="810" w:author="CATT" w:date="2020-02-12T16:36:00Z">
        <w:r>
          <w:rPr>
            <w:color w:val="808080"/>
          </w:rPr>
          <w:t>-- TAG-UEINFORMATIONRESPONSE-STOP</w:t>
        </w:r>
      </w:ins>
    </w:p>
    <w:p w:rsidR="00E978F9" w:rsidRDefault="00E978F9" w:rsidP="003871AF">
      <w:pPr>
        <w:pStyle w:val="PL"/>
        <w:shd w:val="clear" w:color="auto" w:fill="E6E6E6"/>
        <w:rPr>
          <w:ins w:id="811" w:author="CATT" w:date="2020-02-12T16:36:00Z"/>
          <w:color w:val="808080"/>
        </w:rPr>
      </w:pPr>
      <w:ins w:id="812" w:author="CATT" w:date="2020-02-12T16:36:00Z">
        <w:r>
          <w:rPr>
            <w:color w:val="808080"/>
          </w:rPr>
          <w:t>-- ASN1STOP</w:t>
        </w:r>
      </w:ins>
    </w:p>
    <w:p w:rsidR="00E978F9" w:rsidRDefault="00E978F9" w:rsidP="00E978F9">
      <w:pPr>
        <w:rPr>
          <w:ins w:id="813" w:author="CATT" w:date="2020-02-12T16:36:00Z"/>
          <w:rFonts w:eastAsiaTheme="minorEastAsia"/>
          <w:iC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978F9" w:rsidTr="001A196E">
        <w:trPr>
          <w:ins w:id="814" w:author="CATT" w:date="2020-02-12T16:36:00Z"/>
        </w:trPr>
        <w:tc>
          <w:tcPr>
            <w:tcW w:w="14173" w:type="dxa"/>
            <w:tcBorders>
              <w:top w:val="single" w:sz="4" w:space="0" w:color="auto"/>
              <w:left w:val="single" w:sz="4" w:space="0" w:color="auto"/>
              <w:bottom w:val="single" w:sz="4" w:space="0" w:color="auto"/>
              <w:right w:val="single" w:sz="4" w:space="0" w:color="auto"/>
            </w:tcBorders>
          </w:tcPr>
          <w:p w:rsidR="00E978F9" w:rsidRDefault="00E978F9" w:rsidP="001A196E">
            <w:pPr>
              <w:pStyle w:val="TAH"/>
              <w:rPr>
                <w:ins w:id="815" w:author="CATT" w:date="2020-02-12T16:36:00Z"/>
                <w:szCs w:val="22"/>
                <w:lang w:eastAsia="ja-JP"/>
              </w:rPr>
            </w:pPr>
            <w:proofErr w:type="spellStart"/>
            <w:ins w:id="816" w:author="CATT" w:date="2020-02-12T16:36:00Z">
              <w:r>
                <w:rPr>
                  <w:i/>
                  <w:iCs/>
                  <w:lang w:eastAsia="ko-KR"/>
                </w:rPr>
                <w:t>UEInformationResponse</w:t>
              </w:r>
              <w:proofErr w:type="spellEnd"/>
              <w:r>
                <w:rPr>
                  <w:iCs/>
                  <w:lang w:eastAsia="en-GB"/>
                </w:rPr>
                <w:t xml:space="preserve"> field descriptions</w:t>
              </w:r>
            </w:ins>
          </w:p>
        </w:tc>
      </w:tr>
      <w:tr w:rsidR="00E978F9" w:rsidTr="001A196E">
        <w:trPr>
          <w:ins w:id="817" w:author="CATT" w:date="2020-02-12T16:36:00Z"/>
        </w:trPr>
        <w:tc>
          <w:tcPr>
            <w:tcW w:w="14173" w:type="dxa"/>
            <w:tcBorders>
              <w:top w:val="single" w:sz="4" w:space="0" w:color="auto"/>
              <w:left w:val="single" w:sz="4" w:space="0" w:color="auto"/>
              <w:bottom w:val="single" w:sz="4" w:space="0" w:color="auto"/>
              <w:right w:val="single" w:sz="4" w:space="0" w:color="auto"/>
            </w:tcBorders>
          </w:tcPr>
          <w:p w:rsidR="00E978F9" w:rsidRDefault="00E978F9" w:rsidP="001A196E">
            <w:pPr>
              <w:pStyle w:val="TAL"/>
              <w:rPr>
                <w:ins w:id="818" w:author="CATT" w:date="2020-02-12T16:36:00Z"/>
                <w:b/>
                <w:i/>
              </w:rPr>
            </w:pPr>
            <w:proofErr w:type="spellStart"/>
            <w:ins w:id="819" w:author="CATT" w:date="2020-02-12T16:36:00Z">
              <w:r>
                <w:rPr>
                  <w:b/>
                  <w:i/>
                </w:rPr>
                <w:t>logMeasReport</w:t>
              </w:r>
              <w:proofErr w:type="spellEnd"/>
            </w:ins>
          </w:p>
          <w:p w:rsidR="00E978F9" w:rsidRDefault="00E978F9" w:rsidP="001A196E">
            <w:pPr>
              <w:pStyle w:val="TAL"/>
              <w:rPr>
                <w:ins w:id="820" w:author="CATT" w:date="2020-02-12T16:36:00Z"/>
                <w:szCs w:val="22"/>
                <w:lang w:eastAsia="ja-JP"/>
              </w:rPr>
            </w:pPr>
            <w:ins w:id="821" w:author="CATT" w:date="2020-02-12T16:36:00Z">
              <w:r>
                <w:t>T</w:t>
              </w:r>
              <w:r>
                <w:rPr>
                  <w:lang w:eastAsia="en-GB"/>
                </w:rPr>
                <w:t>his fie</w:t>
              </w:r>
              <w:r>
                <w:t>l</w:t>
              </w:r>
              <w:r>
                <w:rPr>
                  <w:lang w:eastAsia="en-GB"/>
                </w:rPr>
                <w:t xml:space="preserve">d is used to provide the measurement results stored by the UE associated to </w:t>
              </w:r>
              <w:proofErr w:type="gramStart"/>
              <w:r>
                <w:rPr>
                  <w:lang w:eastAsia="en-GB"/>
                </w:rPr>
                <w:t>logged</w:t>
              </w:r>
              <w:proofErr w:type="gramEnd"/>
              <w:r>
                <w:rPr>
                  <w:lang w:eastAsia="en-GB"/>
                </w:rPr>
                <w:t xml:space="preserve"> MDT. </w:t>
              </w:r>
            </w:ins>
          </w:p>
        </w:tc>
      </w:tr>
      <w:tr w:rsidR="00E978F9" w:rsidTr="001A196E">
        <w:trPr>
          <w:ins w:id="822" w:author="CATT" w:date="2020-02-12T16:36:00Z"/>
        </w:trPr>
        <w:tc>
          <w:tcPr>
            <w:tcW w:w="14173" w:type="dxa"/>
            <w:tcBorders>
              <w:top w:val="single" w:sz="4" w:space="0" w:color="auto"/>
              <w:left w:val="single" w:sz="4" w:space="0" w:color="auto"/>
              <w:bottom w:val="single" w:sz="4" w:space="0" w:color="auto"/>
              <w:right w:val="single" w:sz="4" w:space="0" w:color="auto"/>
            </w:tcBorders>
          </w:tcPr>
          <w:p w:rsidR="00E978F9" w:rsidRDefault="00E978F9" w:rsidP="001A196E">
            <w:pPr>
              <w:pStyle w:val="TAL"/>
              <w:rPr>
                <w:ins w:id="823" w:author="CATT" w:date="2020-02-12T16:36:00Z"/>
                <w:b/>
                <w:i/>
              </w:rPr>
            </w:pPr>
            <w:proofErr w:type="spellStart"/>
            <w:ins w:id="824" w:author="CATT" w:date="2020-02-12T16:36:00Z">
              <w:r>
                <w:rPr>
                  <w:b/>
                  <w:i/>
                </w:rPr>
                <w:t>ra</w:t>
              </w:r>
              <w:proofErr w:type="spellEnd"/>
              <w:r>
                <w:rPr>
                  <w:b/>
                  <w:i/>
                </w:rPr>
                <w:t>-Report</w:t>
              </w:r>
            </w:ins>
          </w:p>
          <w:p w:rsidR="00E978F9" w:rsidRDefault="00E978F9" w:rsidP="001A196E">
            <w:pPr>
              <w:pStyle w:val="TAL"/>
              <w:rPr>
                <w:ins w:id="825" w:author="CATT" w:date="2020-02-12T16:36:00Z"/>
                <w:szCs w:val="22"/>
                <w:lang w:eastAsia="ja-JP"/>
              </w:rPr>
            </w:pPr>
            <w:ins w:id="826" w:author="CATT" w:date="2020-02-12T16:36:00Z">
              <w:r>
                <w:t>T</w:t>
              </w:r>
              <w:r>
                <w:rPr>
                  <w:lang w:eastAsia="en-GB"/>
                </w:rPr>
                <w:t>his fie</w:t>
              </w:r>
              <w:r>
                <w:t>l</w:t>
              </w:r>
              <w:r>
                <w:rPr>
                  <w:lang w:eastAsia="en-GB"/>
                </w:rPr>
                <w:t xml:space="preserve">d is used to provide the list of RA reports that is stored by the UE for the past </w:t>
              </w:r>
              <w:proofErr w:type="spellStart"/>
              <w:r>
                <w:rPr>
                  <w:lang w:eastAsia="en-GB"/>
                </w:rPr>
                <w:t>upto</w:t>
              </w:r>
              <w:proofErr w:type="spellEnd"/>
              <w:r>
                <w:rPr>
                  <w:lang w:eastAsia="en-GB"/>
                </w:rPr>
                <w:t xml:space="preserve"> </w:t>
              </w:r>
              <w:proofErr w:type="spellStart"/>
              <w:r w:rsidRPr="008F2494">
                <w:rPr>
                  <w:rFonts w:eastAsia="DengXian"/>
                  <w:i/>
                  <w:lang w:val="en-US"/>
                </w:rPr>
                <w:t>maxRAReport</w:t>
              </w:r>
              <w:proofErr w:type="spellEnd"/>
              <w:r>
                <w:rPr>
                  <w:lang w:eastAsia="en-GB"/>
                </w:rPr>
                <w:t xml:space="preserve"> number of successful random access </w:t>
              </w:r>
              <w:proofErr w:type="spellStart"/>
              <w:r>
                <w:rPr>
                  <w:lang w:eastAsia="en-GB"/>
                </w:rPr>
                <w:t>procedues</w:t>
              </w:r>
              <w:proofErr w:type="spellEnd"/>
              <w:r>
                <w:t>.</w:t>
              </w:r>
            </w:ins>
          </w:p>
        </w:tc>
      </w:tr>
      <w:tr w:rsidR="00E978F9" w:rsidTr="001A196E">
        <w:trPr>
          <w:ins w:id="827" w:author="CATT" w:date="2020-02-12T16:36:00Z"/>
        </w:trPr>
        <w:tc>
          <w:tcPr>
            <w:tcW w:w="14173" w:type="dxa"/>
            <w:tcBorders>
              <w:top w:val="single" w:sz="4" w:space="0" w:color="auto"/>
              <w:left w:val="single" w:sz="4" w:space="0" w:color="auto"/>
              <w:bottom w:val="single" w:sz="4" w:space="0" w:color="auto"/>
              <w:right w:val="single" w:sz="4" w:space="0" w:color="auto"/>
            </w:tcBorders>
          </w:tcPr>
          <w:p w:rsidR="00E978F9" w:rsidRDefault="00E978F9" w:rsidP="001A196E">
            <w:pPr>
              <w:pStyle w:val="TAL"/>
              <w:rPr>
                <w:ins w:id="828" w:author="CATT" w:date="2020-02-12T16:36:00Z"/>
                <w:b/>
                <w:i/>
              </w:rPr>
            </w:pPr>
            <w:proofErr w:type="spellStart"/>
            <w:ins w:id="829" w:author="CATT" w:date="2020-02-12T16:36:00Z">
              <w:r>
                <w:rPr>
                  <w:b/>
                  <w:i/>
                </w:rPr>
                <w:t>rlf</w:t>
              </w:r>
              <w:proofErr w:type="spellEnd"/>
              <w:r>
                <w:rPr>
                  <w:b/>
                  <w:i/>
                </w:rPr>
                <w:t>-Report</w:t>
              </w:r>
            </w:ins>
          </w:p>
          <w:p w:rsidR="00E978F9" w:rsidRDefault="00E978F9" w:rsidP="001A196E">
            <w:pPr>
              <w:pStyle w:val="TAL"/>
              <w:rPr>
                <w:ins w:id="830" w:author="CATT" w:date="2020-02-12T16:36:00Z"/>
                <w:szCs w:val="22"/>
                <w:lang w:eastAsia="ja-JP"/>
              </w:rPr>
            </w:pPr>
            <w:ins w:id="831" w:author="CATT" w:date="2020-02-12T16:36:00Z">
              <w:r>
                <w:t>T</w:t>
              </w:r>
              <w:r>
                <w:rPr>
                  <w:lang w:eastAsia="en-GB"/>
                </w:rPr>
                <w:t>his fie</w:t>
              </w:r>
              <w:r>
                <w:t>l</w:t>
              </w:r>
              <w:r>
                <w:rPr>
                  <w:lang w:eastAsia="en-GB"/>
                </w:rPr>
                <w:t xml:space="preserve">d is used to </w:t>
              </w:r>
              <w:proofErr w:type="gramStart"/>
              <w:r>
                <w:rPr>
                  <w:lang w:eastAsia="en-GB"/>
                </w:rPr>
                <w:t>indicated</w:t>
              </w:r>
              <w:proofErr w:type="gramEnd"/>
              <w:r>
                <w:rPr>
                  <w:lang w:eastAsia="en-GB"/>
                </w:rPr>
                <w:t xml:space="preserve"> the RLF report related contents</w:t>
              </w:r>
              <w:r>
                <w:t>.</w:t>
              </w:r>
            </w:ins>
          </w:p>
        </w:tc>
      </w:tr>
    </w:tbl>
    <w:p w:rsidR="00E978F9" w:rsidRDefault="00E978F9" w:rsidP="00E978F9">
      <w:pPr>
        <w:rPr>
          <w:ins w:id="832" w:author="CATT" w:date="2020-02-12T16:36: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978F9" w:rsidTr="001A196E">
        <w:trPr>
          <w:ins w:id="833" w:author="CATT" w:date="2020-02-12T16:36:00Z"/>
        </w:trPr>
        <w:tc>
          <w:tcPr>
            <w:tcW w:w="14173" w:type="dxa"/>
            <w:tcBorders>
              <w:top w:val="single" w:sz="4" w:space="0" w:color="auto"/>
              <w:left w:val="single" w:sz="4" w:space="0" w:color="auto"/>
              <w:bottom w:val="single" w:sz="4" w:space="0" w:color="auto"/>
              <w:right w:val="single" w:sz="4" w:space="0" w:color="auto"/>
            </w:tcBorders>
          </w:tcPr>
          <w:p w:rsidR="00E978F9" w:rsidRDefault="00E978F9" w:rsidP="001A196E">
            <w:pPr>
              <w:pStyle w:val="TAH"/>
              <w:rPr>
                <w:ins w:id="834" w:author="CATT" w:date="2020-02-12T16:36:00Z"/>
                <w:szCs w:val="22"/>
                <w:lang w:eastAsia="ja-JP"/>
              </w:rPr>
            </w:pPr>
            <w:proofErr w:type="spellStart"/>
            <w:ins w:id="835" w:author="CATT" w:date="2020-02-12T16:36:00Z">
              <w:r>
                <w:rPr>
                  <w:i/>
                  <w:iCs/>
                  <w:lang w:eastAsia="ko-KR"/>
                </w:rPr>
                <w:t>LogMeasReport</w:t>
              </w:r>
              <w:proofErr w:type="spellEnd"/>
              <w:r>
                <w:rPr>
                  <w:iCs/>
                  <w:lang w:eastAsia="en-GB"/>
                </w:rPr>
                <w:t xml:space="preserve"> field descriptions</w:t>
              </w:r>
            </w:ins>
          </w:p>
        </w:tc>
      </w:tr>
      <w:tr w:rsidR="00E978F9" w:rsidTr="001A196E">
        <w:trPr>
          <w:ins w:id="836" w:author="CATT" w:date="2020-02-12T16:36:00Z"/>
        </w:trPr>
        <w:tc>
          <w:tcPr>
            <w:tcW w:w="14173" w:type="dxa"/>
            <w:tcBorders>
              <w:top w:val="single" w:sz="4" w:space="0" w:color="auto"/>
              <w:left w:val="single" w:sz="4" w:space="0" w:color="auto"/>
              <w:bottom w:val="single" w:sz="4" w:space="0" w:color="auto"/>
              <w:right w:val="single" w:sz="4" w:space="0" w:color="auto"/>
            </w:tcBorders>
          </w:tcPr>
          <w:p w:rsidR="00E978F9" w:rsidRDefault="00E978F9" w:rsidP="001A196E">
            <w:pPr>
              <w:pStyle w:val="TAL"/>
              <w:rPr>
                <w:ins w:id="837" w:author="CATT" w:date="2020-02-12T16:36:00Z"/>
                <w:b/>
                <w:i/>
                <w:lang w:eastAsia="ko-KR"/>
              </w:rPr>
            </w:pPr>
            <w:proofErr w:type="spellStart"/>
            <w:ins w:id="838" w:author="CATT" w:date="2020-02-12T16:36:00Z">
              <w:r>
                <w:rPr>
                  <w:b/>
                  <w:i/>
                  <w:lang w:eastAsia="ko-KR"/>
                </w:rPr>
                <w:t>absoluteTimeStamp</w:t>
              </w:r>
              <w:proofErr w:type="spellEnd"/>
            </w:ins>
          </w:p>
          <w:p w:rsidR="00E978F9" w:rsidRDefault="00E978F9" w:rsidP="001A196E">
            <w:pPr>
              <w:pStyle w:val="TAL"/>
              <w:rPr>
                <w:ins w:id="839" w:author="CATT" w:date="2020-02-12T16:36:00Z"/>
                <w:szCs w:val="22"/>
                <w:lang w:eastAsia="ja-JP"/>
              </w:rPr>
            </w:pPr>
            <w:ins w:id="840" w:author="CATT" w:date="2020-02-12T16:36:00Z">
              <w:r>
                <w:rPr>
                  <w:bCs/>
                  <w:iCs/>
                  <w:lang w:eastAsia="ko-KR"/>
                </w:rPr>
                <w:t>Indicates the absolute time when the logged measurement configuration logging is provided, as indicated by E-UTRAN within</w:t>
              </w:r>
              <w:r>
                <w:rPr>
                  <w:bCs/>
                  <w:i/>
                  <w:lang w:eastAsia="ko-KR"/>
                </w:rPr>
                <w:t xml:space="preserve"> </w:t>
              </w:r>
              <w:proofErr w:type="spellStart"/>
              <w:r>
                <w:rPr>
                  <w:bCs/>
                  <w:i/>
                  <w:lang w:eastAsia="ko-KR"/>
                </w:rPr>
                <w:t>absoluteTimeInfo</w:t>
              </w:r>
              <w:proofErr w:type="spellEnd"/>
              <w:r>
                <w:rPr>
                  <w:bCs/>
                  <w:iCs/>
                  <w:lang w:eastAsia="ko-KR"/>
                </w:rPr>
                <w:t>.</w:t>
              </w:r>
            </w:ins>
          </w:p>
        </w:tc>
      </w:tr>
      <w:tr w:rsidR="00E978F9" w:rsidTr="001A196E">
        <w:trPr>
          <w:ins w:id="841" w:author="CATT" w:date="2020-02-12T16:36:00Z"/>
        </w:trPr>
        <w:tc>
          <w:tcPr>
            <w:tcW w:w="14173" w:type="dxa"/>
            <w:tcBorders>
              <w:top w:val="single" w:sz="4" w:space="0" w:color="auto"/>
              <w:left w:val="single" w:sz="4" w:space="0" w:color="auto"/>
              <w:bottom w:val="single" w:sz="4" w:space="0" w:color="auto"/>
              <w:right w:val="single" w:sz="4" w:space="0" w:color="auto"/>
            </w:tcBorders>
          </w:tcPr>
          <w:p w:rsidR="00E978F9" w:rsidRDefault="00E978F9" w:rsidP="001A196E">
            <w:pPr>
              <w:pStyle w:val="TAL"/>
              <w:rPr>
                <w:ins w:id="842" w:author="CATT" w:date="2020-02-12T16:36:00Z"/>
                <w:b/>
                <w:i/>
              </w:rPr>
            </w:pPr>
            <w:proofErr w:type="spellStart"/>
            <w:ins w:id="843" w:author="CATT" w:date="2020-02-12T16:36:00Z">
              <w:r>
                <w:rPr>
                  <w:b/>
                  <w:i/>
                </w:rPr>
                <w:t>logMeasResultListBT</w:t>
              </w:r>
              <w:proofErr w:type="spellEnd"/>
            </w:ins>
          </w:p>
          <w:p w:rsidR="00E978F9" w:rsidRDefault="00E978F9" w:rsidP="001A196E">
            <w:pPr>
              <w:pStyle w:val="TAL"/>
              <w:rPr>
                <w:ins w:id="844" w:author="CATT" w:date="2020-02-12T16:36:00Z"/>
                <w:szCs w:val="22"/>
                <w:lang w:eastAsia="ja-JP"/>
              </w:rPr>
            </w:pPr>
            <w:ins w:id="845" w:author="CATT" w:date="2020-02-12T16:36:00Z">
              <w:r>
                <w:rPr>
                  <w:lang w:eastAsia="en-GB"/>
                </w:rPr>
                <w:t>This field refers to the Bluetooth measurement results.</w:t>
              </w:r>
            </w:ins>
          </w:p>
        </w:tc>
      </w:tr>
      <w:tr w:rsidR="00E978F9" w:rsidTr="001A196E">
        <w:trPr>
          <w:ins w:id="846" w:author="CATT" w:date="2020-02-12T16:36:00Z"/>
        </w:trPr>
        <w:tc>
          <w:tcPr>
            <w:tcW w:w="14173" w:type="dxa"/>
            <w:tcBorders>
              <w:top w:val="single" w:sz="4" w:space="0" w:color="auto"/>
              <w:left w:val="single" w:sz="4" w:space="0" w:color="auto"/>
              <w:bottom w:val="single" w:sz="4" w:space="0" w:color="auto"/>
              <w:right w:val="single" w:sz="4" w:space="0" w:color="auto"/>
            </w:tcBorders>
          </w:tcPr>
          <w:p w:rsidR="00E978F9" w:rsidRDefault="00E978F9" w:rsidP="001A196E">
            <w:pPr>
              <w:pStyle w:val="TAL"/>
              <w:rPr>
                <w:ins w:id="847" w:author="CATT" w:date="2020-02-12T16:36:00Z"/>
                <w:b/>
                <w:i/>
              </w:rPr>
            </w:pPr>
            <w:proofErr w:type="spellStart"/>
            <w:ins w:id="848" w:author="CATT" w:date="2020-02-12T16:36:00Z">
              <w:r>
                <w:rPr>
                  <w:b/>
                  <w:i/>
                </w:rPr>
                <w:t>logMeasResultListWLAN</w:t>
              </w:r>
              <w:proofErr w:type="spellEnd"/>
            </w:ins>
          </w:p>
          <w:p w:rsidR="00E978F9" w:rsidRDefault="00E978F9" w:rsidP="001A196E">
            <w:pPr>
              <w:pStyle w:val="TAL"/>
              <w:rPr>
                <w:ins w:id="849" w:author="CATT" w:date="2020-02-12T16:36:00Z"/>
                <w:b/>
                <w:i/>
                <w:szCs w:val="22"/>
                <w:lang w:eastAsia="ja-JP"/>
              </w:rPr>
            </w:pPr>
            <w:ins w:id="850" w:author="CATT" w:date="2020-02-12T16:36:00Z">
              <w:r>
                <w:rPr>
                  <w:lang w:eastAsia="en-GB"/>
                </w:rPr>
                <w:t>This field refers to the WLAN measurement results.</w:t>
              </w:r>
            </w:ins>
          </w:p>
        </w:tc>
      </w:tr>
      <w:tr w:rsidR="00E978F9" w:rsidTr="001A196E">
        <w:trPr>
          <w:ins w:id="851" w:author="CATT" w:date="2020-02-12T16:36:00Z"/>
        </w:trPr>
        <w:tc>
          <w:tcPr>
            <w:tcW w:w="14173" w:type="dxa"/>
            <w:tcBorders>
              <w:top w:val="single" w:sz="4" w:space="0" w:color="auto"/>
              <w:left w:val="single" w:sz="4" w:space="0" w:color="auto"/>
              <w:bottom w:val="single" w:sz="4" w:space="0" w:color="auto"/>
              <w:right w:val="single" w:sz="4" w:space="0" w:color="auto"/>
            </w:tcBorders>
          </w:tcPr>
          <w:p w:rsidR="00E978F9" w:rsidRDefault="00E978F9" w:rsidP="001A196E">
            <w:pPr>
              <w:pStyle w:val="TAL"/>
              <w:rPr>
                <w:ins w:id="852" w:author="CATT" w:date="2020-02-12T16:36:00Z"/>
                <w:b/>
                <w:i/>
                <w:lang w:eastAsia="ko-KR"/>
              </w:rPr>
            </w:pPr>
            <w:proofErr w:type="spellStart"/>
            <w:ins w:id="853" w:author="CATT" w:date="2020-02-12T16:36:00Z">
              <w:r>
                <w:rPr>
                  <w:b/>
                  <w:i/>
                  <w:lang w:eastAsia="ko-KR"/>
                </w:rPr>
                <w:t>measResultServCell</w:t>
              </w:r>
              <w:proofErr w:type="spellEnd"/>
            </w:ins>
          </w:p>
          <w:p w:rsidR="00E978F9" w:rsidRDefault="00E978F9" w:rsidP="001A196E">
            <w:pPr>
              <w:pStyle w:val="TAL"/>
              <w:rPr>
                <w:ins w:id="854" w:author="CATT" w:date="2020-02-12T16:36:00Z"/>
                <w:b/>
                <w:i/>
                <w:szCs w:val="22"/>
                <w:lang w:eastAsia="ja-JP"/>
              </w:rPr>
            </w:pPr>
            <w:ins w:id="855" w:author="CATT" w:date="2020-02-12T16:36:00Z">
              <w:r>
                <w:rPr>
                  <w:bCs/>
                  <w:iCs/>
                  <w:lang w:eastAsia="ko-KR"/>
                </w:rPr>
                <w:t>This field refers to the log measurement results taken in the Serving cell.</w:t>
              </w:r>
            </w:ins>
          </w:p>
        </w:tc>
      </w:tr>
      <w:tr w:rsidR="00E978F9" w:rsidTr="001A196E">
        <w:trPr>
          <w:ins w:id="856" w:author="CATT" w:date="2020-02-12T16:36:00Z"/>
        </w:trPr>
        <w:tc>
          <w:tcPr>
            <w:tcW w:w="14173" w:type="dxa"/>
            <w:tcBorders>
              <w:top w:val="single" w:sz="4" w:space="0" w:color="auto"/>
              <w:left w:val="single" w:sz="4" w:space="0" w:color="auto"/>
              <w:bottom w:val="single" w:sz="4" w:space="0" w:color="auto"/>
              <w:right w:val="single" w:sz="4" w:space="0" w:color="auto"/>
            </w:tcBorders>
          </w:tcPr>
          <w:p w:rsidR="00E978F9" w:rsidRDefault="00E978F9" w:rsidP="001A196E">
            <w:pPr>
              <w:pStyle w:val="TAL"/>
              <w:rPr>
                <w:ins w:id="857" w:author="CATT" w:date="2020-02-12T16:36:00Z"/>
                <w:b/>
                <w:i/>
                <w:lang w:eastAsia="ko-KR"/>
              </w:rPr>
            </w:pPr>
            <w:proofErr w:type="spellStart"/>
            <w:ins w:id="858" w:author="CATT" w:date="2020-02-12T16:36:00Z">
              <w:r>
                <w:rPr>
                  <w:b/>
                  <w:i/>
                  <w:lang w:eastAsia="ko-KR"/>
                </w:rPr>
                <w:t>relativeTimeStamp</w:t>
              </w:r>
              <w:proofErr w:type="spellEnd"/>
            </w:ins>
          </w:p>
          <w:p w:rsidR="00E978F9" w:rsidRDefault="00E978F9" w:rsidP="001A196E">
            <w:pPr>
              <w:pStyle w:val="TAL"/>
              <w:rPr>
                <w:ins w:id="859" w:author="CATT" w:date="2020-02-12T16:36:00Z"/>
                <w:b/>
                <w:i/>
                <w:szCs w:val="22"/>
                <w:lang w:eastAsia="ja-JP"/>
              </w:rPr>
            </w:pPr>
            <w:ins w:id="860" w:author="CATT" w:date="2020-02-12T16:36:00Z">
              <w:r>
                <w:rPr>
                  <w:bCs/>
                  <w:iCs/>
                  <w:lang w:eastAsia="ko-KR"/>
                </w:rPr>
                <w:t xml:space="preserve">Indicates the time of logging measurement results, measured relative to the </w:t>
              </w:r>
              <w:proofErr w:type="spellStart"/>
              <w:r>
                <w:rPr>
                  <w:bCs/>
                  <w:i/>
                  <w:lang w:eastAsia="ko-KR"/>
                </w:rPr>
                <w:t>absoluteTimeStamp</w:t>
              </w:r>
              <w:proofErr w:type="spellEnd"/>
              <w:r>
                <w:rPr>
                  <w:bCs/>
                  <w:iCs/>
                  <w:lang w:eastAsia="ko-KR"/>
                </w:rPr>
                <w:t>. Value in seconds.</w:t>
              </w:r>
            </w:ins>
          </w:p>
        </w:tc>
      </w:tr>
      <w:tr w:rsidR="00E978F9" w:rsidTr="001A196E">
        <w:trPr>
          <w:ins w:id="861" w:author="CATT" w:date="2020-02-12T16:36:00Z"/>
        </w:trPr>
        <w:tc>
          <w:tcPr>
            <w:tcW w:w="14173" w:type="dxa"/>
            <w:tcBorders>
              <w:top w:val="single" w:sz="4" w:space="0" w:color="auto"/>
              <w:left w:val="single" w:sz="4" w:space="0" w:color="auto"/>
              <w:bottom w:val="single" w:sz="4" w:space="0" w:color="auto"/>
              <w:right w:val="single" w:sz="4" w:space="0" w:color="auto"/>
            </w:tcBorders>
          </w:tcPr>
          <w:p w:rsidR="00E978F9" w:rsidRDefault="00E978F9" w:rsidP="001A196E">
            <w:pPr>
              <w:pStyle w:val="TAL"/>
              <w:rPr>
                <w:ins w:id="862" w:author="CATT" w:date="2020-02-12T16:36:00Z"/>
                <w:b/>
                <w:i/>
              </w:rPr>
            </w:pPr>
            <w:proofErr w:type="spellStart"/>
            <w:ins w:id="863" w:author="CATT" w:date="2020-02-12T16:36:00Z">
              <w:r>
                <w:rPr>
                  <w:b/>
                  <w:i/>
                </w:rPr>
                <w:t>tce</w:t>
              </w:r>
              <w:proofErr w:type="spellEnd"/>
              <w:r>
                <w:rPr>
                  <w:b/>
                  <w:i/>
                </w:rPr>
                <w:t>-Id</w:t>
              </w:r>
            </w:ins>
          </w:p>
          <w:p w:rsidR="00E978F9" w:rsidRDefault="00E978F9" w:rsidP="001A196E">
            <w:pPr>
              <w:pStyle w:val="TAL"/>
              <w:rPr>
                <w:ins w:id="864" w:author="CATT" w:date="2020-02-12T16:36:00Z"/>
                <w:b/>
                <w:i/>
                <w:szCs w:val="22"/>
                <w:lang w:eastAsia="ja-JP"/>
              </w:rPr>
            </w:pPr>
            <w:ins w:id="865" w:author="CATT" w:date="2020-02-12T16:36:00Z">
              <w:r>
                <w:rPr>
                  <w:bCs/>
                  <w:iCs/>
                </w:rPr>
                <w:t>P</w:t>
              </w:r>
              <w:r>
                <w:rPr>
                  <w:bCs/>
                  <w:iCs/>
                  <w:lang w:eastAsia="en-GB"/>
                </w:rPr>
                <w:t>arameter Trace Collection Entity Id: See TS 32.422 [x4].</w:t>
              </w:r>
            </w:ins>
          </w:p>
        </w:tc>
      </w:tr>
      <w:tr w:rsidR="00E978F9" w:rsidTr="001A196E">
        <w:trPr>
          <w:ins w:id="866" w:author="CATT" w:date="2020-02-12T16:36:00Z"/>
        </w:trPr>
        <w:tc>
          <w:tcPr>
            <w:tcW w:w="14173" w:type="dxa"/>
            <w:tcBorders>
              <w:top w:val="single" w:sz="4" w:space="0" w:color="auto"/>
              <w:left w:val="single" w:sz="4" w:space="0" w:color="auto"/>
              <w:bottom w:val="single" w:sz="4" w:space="0" w:color="auto"/>
              <w:right w:val="single" w:sz="4" w:space="0" w:color="auto"/>
            </w:tcBorders>
          </w:tcPr>
          <w:p w:rsidR="00E978F9" w:rsidRDefault="001A219A" w:rsidP="001A196E">
            <w:pPr>
              <w:pStyle w:val="TAL"/>
              <w:rPr>
                <w:ins w:id="867" w:author="CATT" w:date="2020-02-12T16:36:00Z"/>
                <w:b/>
                <w:i/>
              </w:rPr>
            </w:pPr>
            <w:ins w:id="868" w:author="CATT" w:date="2020-02-12T16:47:00Z">
              <w:r>
                <w:rPr>
                  <w:b/>
                  <w:i/>
                </w:rPr>
                <w:t>T</w:t>
              </w:r>
              <w:r w:rsidR="0087731F">
                <w:rPr>
                  <w:b/>
                  <w:i/>
                </w:rPr>
                <w:t>imestamp</w:t>
              </w:r>
            </w:ins>
          </w:p>
          <w:p w:rsidR="00E978F9" w:rsidRDefault="00E978F9" w:rsidP="001A196E">
            <w:pPr>
              <w:pStyle w:val="TAL"/>
              <w:rPr>
                <w:ins w:id="869" w:author="CATT" w:date="2020-02-12T16:36:00Z"/>
                <w:b/>
                <w:i/>
                <w:szCs w:val="22"/>
                <w:lang w:eastAsia="ja-JP"/>
              </w:rPr>
            </w:pPr>
            <w:ins w:id="870" w:author="CATT" w:date="2020-02-12T16:36:00Z">
              <w:r>
                <w:rPr>
                  <w:lang w:eastAsia="en-GB"/>
                </w:rPr>
                <w:t>Includes time stamps for the waypoints that describe planned locations for the UE.</w:t>
              </w:r>
            </w:ins>
          </w:p>
        </w:tc>
      </w:tr>
      <w:tr w:rsidR="00E978F9" w:rsidTr="001A196E">
        <w:trPr>
          <w:ins w:id="871" w:author="CATT" w:date="2020-02-12T16:36:00Z"/>
        </w:trPr>
        <w:tc>
          <w:tcPr>
            <w:tcW w:w="14173" w:type="dxa"/>
            <w:tcBorders>
              <w:top w:val="single" w:sz="4" w:space="0" w:color="auto"/>
              <w:left w:val="single" w:sz="4" w:space="0" w:color="auto"/>
              <w:bottom w:val="single" w:sz="4" w:space="0" w:color="auto"/>
              <w:right w:val="single" w:sz="4" w:space="0" w:color="auto"/>
            </w:tcBorders>
          </w:tcPr>
          <w:p w:rsidR="00E978F9" w:rsidRDefault="00E978F9" w:rsidP="001A196E">
            <w:pPr>
              <w:pStyle w:val="TAL"/>
              <w:rPr>
                <w:ins w:id="872" w:author="CATT" w:date="2020-02-12T16:36:00Z"/>
                <w:b/>
                <w:i/>
                <w:lang w:eastAsia="ko-KR"/>
              </w:rPr>
            </w:pPr>
            <w:proofErr w:type="spellStart"/>
            <w:ins w:id="873" w:author="CATT" w:date="2020-02-12T16:36:00Z">
              <w:r>
                <w:rPr>
                  <w:b/>
                  <w:i/>
                  <w:lang w:eastAsia="ko-KR"/>
                </w:rPr>
                <w:t>traceRecordingSessionRef</w:t>
              </w:r>
              <w:proofErr w:type="spellEnd"/>
            </w:ins>
          </w:p>
          <w:p w:rsidR="00E978F9" w:rsidRDefault="00E978F9" w:rsidP="001A196E">
            <w:pPr>
              <w:pStyle w:val="TAL"/>
              <w:rPr>
                <w:ins w:id="874" w:author="CATT" w:date="2020-02-12T16:36:00Z"/>
                <w:b/>
                <w:i/>
                <w:szCs w:val="22"/>
                <w:lang w:eastAsia="ja-JP"/>
              </w:rPr>
            </w:pPr>
            <w:ins w:id="875" w:author="CATT" w:date="2020-02-12T16:36:00Z">
              <w:r>
                <w:rPr>
                  <w:bCs/>
                  <w:iCs/>
                  <w:lang w:eastAsia="en-GB"/>
                </w:rPr>
                <w:t>Parameter Trace Recording Session Reference: See TS 32.422 [x4]</w:t>
              </w:r>
              <w:r>
                <w:rPr>
                  <w:bCs/>
                  <w:iCs/>
                  <w:lang w:eastAsia="ko-KR"/>
                </w:rPr>
                <w:t>.</w:t>
              </w:r>
            </w:ins>
          </w:p>
        </w:tc>
      </w:tr>
    </w:tbl>
    <w:p w:rsidR="00E978F9" w:rsidRDefault="00E978F9" w:rsidP="00E978F9">
      <w:pPr>
        <w:rPr>
          <w:ins w:id="876" w:author="CATT" w:date="2020-02-12T16:36:00Z"/>
          <w:rFonts w:eastAsiaTheme="minorEastAsia"/>
          <w:iC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978F9" w:rsidTr="001A196E">
        <w:trPr>
          <w:ins w:id="877" w:author="CATT" w:date="2020-02-12T16:36:00Z"/>
        </w:trPr>
        <w:tc>
          <w:tcPr>
            <w:tcW w:w="14173" w:type="dxa"/>
            <w:tcBorders>
              <w:top w:val="single" w:sz="4" w:space="0" w:color="auto"/>
              <w:left w:val="single" w:sz="4" w:space="0" w:color="auto"/>
              <w:bottom w:val="single" w:sz="4" w:space="0" w:color="auto"/>
              <w:right w:val="single" w:sz="4" w:space="0" w:color="auto"/>
            </w:tcBorders>
          </w:tcPr>
          <w:p w:rsidR="00E978F9" w:rsidRDefault="00E978F9" w:rsidP="001A196E">
            <w:pPr>
              <w:pStyle w:val="TAH"/>
              <w:rPr>
                <w:ins w:id="878" w:author="CATT" w:date="2020-02-12T16:36:00Z"/>
                <w:szCs w:val="22"/>
                <w:lang w:eastAsia="ja-JP"/>
              </w:rPr>
            </w:pPr>
            <w:proofErr w:type="spellStart"/>
            <w:ins w:id="879" w:author="CATT" w:date="2020-02-12T16:36:00Z">
              <w:r>
                <w:rPr>
                  <w:i/>
                </w:rPr>
                <w:lastRenderedPageBreak/>
                <w:t>ConnEstFailReport</w:t>
              </w:r>
              <w:proofErr w:type="spellEnd"/>
              <w:r>
                <w:rPr>
                  <w:iCs/>
                  <w:lang w:eastAsia="en-GB"/>
                </w:rPr>
                <w:t xml:space="preserve"> field descriptions</w:t>
              </w:r>
            </w:ins>
          </w:p>
        </w:tc>
      </w:tr>
      <w:tr w:rsidR="00E978F9" w:rsidTr="001A196E">
        <w:trPr>
          <w:ins w:id="880" w:author="CATT" w:date="2020-02-12T16:36:00Z"/>
        </w:trPr>
        <w:tc>
          <w:tcPr>
            <w:tcW w:w="14173" w:type="dxa"/>
            <w:tcBorders>
              <w:top w:val="single" w:sz="4" w:space="0" w:color="auto"/>
              <w:left w:val="single" w:sz="4" w:space="0" w:color="auto"/>
              <w:bottom w:val="single" w:sz="4" w:space="0" w:color="auto"/>
              <w:right w:val="single" w:sz="4" w:space="0" w:color="auto"/>
            </w:tcBorders>
          </w:tcPr>
          <w:p w:rsidR="00E978F9" w:rsidRDefault="00E978F9" w:rsidP="001A196E">
            <w:pPr>
              <w:pStyle w:val="TAL"/>
              <w:rPr>
                <w:ins w:id="881" w:author="CATT" w:date="2020-02-12T16:36:00Z"/>
                <w:b/>
                <w:i/>
                <w:lang w:eastAsia="ko-KR"/>
              </w:rPr>
            </w:pPr>
            <w:proofErr w:type="spellStart"/>
            <w:ins w:id="882" w:author="CATT" w:date="2020-02-12T16:36:00Z">
              <w:r>
                <w:rPr>
                  <w:b/>
                  <w:i/>
                  <w:lang w:eastAsia="ko-KR"/>
                </w:rPr>
                <w:t>measResultFailedCell</w:t>
              </w:r>
              <w:proofErr w:type="spellEnd"/>
            </w:ins>
          </w:p>
          <w:p w:rsidR="00E978F9" w:rsidRDefault="00E978F9" w:rsidP="001A196E">
            <w:pPr>
              <w:pStyle w:val="TAL"/>
              <w:rPr>
                <w:ins w:id="883" w:author="CATT" w:date="2020-02-12T16:36:00Z"/>
                <w:szCs w:val="22"/>
                <w:lang w:eastAsia="ja-JP"/>
              </w:rPr>
            </w:pPr>
            <w:ins w:id="884" w:author="CATT" w:date="2020-02-12T16:36:00Z">
              <w:r>
                <w:rPr>
                  <w:bCs/>
                  <w:iCs/>
                  <w:lang w:eastAsia="ko-KR"/>
                </w:rPr>
                <w:t>This field refers to the last measurement results taken in the cell, where connection establishment failure happened.</w:t>
              </w:r>
            </w:ins>
          </w:p>
        </w:tc>
      </w:tr>
      <w:tr w:rsidR="00E978F9" w:rsidTr="001A196E">
        <w:trPr>
          <w:ins w:id="885" w:author="CATT" w:date="2020-02-12T16:36:00Z"/>
        </w:trPr>
        <w:tc>
          <w:tcPr>
            <w:tcW w:w="14173" w:type="dxa"/>
            <w:tcBorders>
              <w:top w:val="single" w:sz="4" w:space="0" w:color="auto"/>
              <w:left w:val="single" w:sz="4" w:space="0" w:color="auto"/>
              <w:bottom w:val="single" w:sz="4" w:space="0" w:color="auto"/>
              <w:right w:val="single" w:sz="4" w:space="0" w:color="auto"/>
            </w:tcBorders>
          </w:tcPr>
          <w:p w:rsidR="00E978F9" w:rsidRDefault="00E978F9" w:rsidP="001A196E">
            <w:pPr>
              <w:pStyle w:val="TAL"/>
              <w:rPr>
                <w:ins w:id="886" w:author="CATT" w:date="2020-02-12T16:36:00Z"/>
                <w:b/>
                <w:i/>
              </w:rPr>
            </w:pPr>
            <w:proofErr w:type="spellStart"/>
            <w:ins w:id="887" w:author="CATT" w:date="2020-02-12T16:36:00Z">
              <w:r>
                <w:rPr>
                  <w:b/>
                  <w:i/>
                </w:rPr>
                <w:t>measResultNeighCells</w:t>
              </w:r>
              <w:proofErr w:type="spellEnd"/>
            </w:ins>
          </w:p>
          <w:p w:rsidR="00E978F9" w:rsidRDefault="00E978F9" w:rsidP="001A196E">
            <w:pPr>
              <w:pStyle w:val="TAL"/>
              <w:rPr>
                <w:ins w:id="888" w:author="CATT" w:date="2020-02-12T16:36:00Z"/>
                <w:szCs w:val="22"/>
                <w:lang w:eastAsia="ja-JP"/>
              </w:rPr>
            </w:pPr>
            <w:ins w:id="889" w:author="CATT" w:date="2020-02-12T16:36:00Z">
              <w:r>
                <w:rPr>
                  <w:lang w:eastAsia="en-GB"/>
                </w:rPr>
                <w:t xml:space="preserve">This field refers to the neighbour cell measurements when </w:t>
              </w:r>
              <w:r>
                <w:rPr>
                  <w:bCs/>
                  <w:iCs/>
                  <w:lang w:eastAsia="ko-KR"/>
                </w:rPr>
                <w:t>connection establishment failure happened.</w:t>
              </w:r>
            </w:ins>
          </w:p>
        </w:tc>
      </w:tr>
      <w:tr w:rsidR="00E978F9" w:rsidTr="001A196E">
        <w:trPr>
          <w:ins w:id="890" w:author="CATT" w:date="2020-02-12T16:36:00Z"/>
        </w:trPr>
        <w:tc>
          <w:tcPr>
            <w:tcW w:w="14173" w:type="dxa"/>
            <w:tcBorders>
              <w:top w:val="single" w:sz="4" w:space="0" w:color="auto"/>
              <w:left w:val="single" w:sz="4" w:space="0" w:color="auto"/>
              <w:bottom w:val="single" w:sz="4" w:space="0" w:color="auto"/>
              <w:right w:val="single" w:sz="4" w:space="0" w:color="auto"/>
            </w:tcBorders>
          </w:tcPr>
          <w:p w:rsidR="00E978F9" w:rsidRDefault="00E978F9" w:rsidP="001A196E">
            <w:pPr>
              <w:pStyle w:val="TAL"/>
              <w:rPr>
                <w:ins w:id="891" w:author="CATT" w:date="2020-02-12T16:36:00Z"/>
                <w:b/>
                <w:i/>
                <w:lang w:eastAsia="ko-KR"/>
              </w:rPr>
            </w:pPr>
            <w:proofErr w:type="spellStart"/>
            <w:ins w:id="892" w:author="CATT" w:date="2020-02-12T16:36:00Z">
              <w:r>
                <w:rPr>
                  <w:b/>
                  <w:i/>
                  <w:lang w:eastAsia="ko-KR"/>
                </w:rPr>
                <w:t>numberOfConnFailPerCell</w:t>
              </w:r>
              <w:proofErr w:type="spellEnd"/>
            </w:ins>
          </w:p>
          <w:p w:rsidR="00E978F9" w:rsidRDefault="00E978F9" w:rsidP="001A196E">
            <w:pPr>
              <w:pStyle w:val="TAL"/>
              <w:rPr>
                <w:ins w:id="893" w:author="CATT" w:date="2020-02-12T16:36:00Z"/>
                <w:b/>
                <w:i/>
              </w:rPr>
            </w:pPr>
            <w:ins w:id="894" w:author="CATT" w:date="2020-02-12T16:36:00Z">
              <w:r>
                <w:rPr>
                  <w:lang w:eastAsia="ko-KR"/>
                </w:rPr>
                <w:t>This field is used to indicate the number of failed connection setup attempts per cell after radio link failure.</w:t>
              </w:r>
            </w:ins>
          </w:p>
        </w:tc>
      </w:tr>
      <w:tr w:rsidR="00E978F9" w:rsidTr="001A196E">
        <w:trPr>
          <w:ins w:id="895" w:author="CATT" w:date="2020-02-12T16:36:00Z"/>
        </w:trPr>
        <w:tc>
          <w:tcPr>
            <w:tcW w:w="14173" w:type="dxa"/>
            <w:tcBorders>
              <w:top w:val="single" w:sz="4" w:space="0" w:color="auto"/>
              <w:left w:val="single" w:sz="4" w:space="0" w:color="auto"/>
              <w:bottom w:val="single" w:sz="4" w:space="0" w:color="auto"/>
              <w:right w:val="single" w:sz="4" w:space="0" w:color="auto"/>
            </w:tcBorders>
          </w:tcPr>
          <w:p w:rsidR="00E978F9" w:rsidRDefault="00E978F9" w:rsidP="001A196E">
            <w:pPr>
              <w:pStyle w:val="TAL"/>
              <w:rPr>
                <w:ins w:id="896" w:author="CATT" w:date="2020-02-12T16:36:00Z"/>
                <w:b/>
                <w:i/>
                <w:lang w:eastAsia="ko-KR"/>
              </w:rPr>
            </w:pPr>
            <w:proofErr w:type="spellStart"/>
            <w:ins w:id="897" w:author="CATT" w:date="2020-02-12T16:36:00Z">
              <w:r>
                <w:rPr>
                  <w:b/>
                  <w:i/>
                  <w:lang w:eastAsia="ko-KR"/>
                </w:rPr>
                <w:t>numberOfPreamblesSent</w:t>
              </w:r>
              <w:proofErr w:type="spellEnd"/>
            </w:ins>
          </w:p>
          <w:p w:rsidR="00E978F9" w:rsidRDefault="00E978F9" w:rsidP="001A196E">
            <w:pPr>
              <w:pStyle w:val="TAL"/>
              <w:rPr>
                <w:ins w:id="898" w:author="CATT" w:date="2020-02-12T16:36:00Z"/>
                <w:b/>
                <w:i/>
                <w:szCs w:val="22"/>
                <w:lang w:eastAsia="ja-JP"/>
              </w:rPr>
            </w:pPr>
            <w:ins w:id="899" w:author="CATT" w:date="2020-02-12T16:36:00Z">
              <w:r>
                <w:rPr>
                  <w:lang w:eastAsia="ko-KR"/>
                </w:rPr>
                <w:t>This field is used to indicate the number of random access preambles that were transmitted.</w:t>
              </w:r>
            </w:ins>
          </w:p>
        </w:tc>
      </w:tr>
      <w:tr w:rsidR="00E978F9" w:rsidTr="001A196E">
        <w:trPr>
          <w:ins w:id="900" w:author="CATT" w:date="2020-02-12T16:36:00Z"/>
        </w:trPr>
        <w:tc>
          <w:tcPr>
            <w:tcW w:w="14173" w:type="dxa"/>
            <w:tcBorders>
              <w:top w:val="single" w:sz="4" w:space="0" w:color="auto"/>
              <w:left w:val="single" w:sz="4" w:space="0" w:color="auto"/>
              <w:bottom w:val="single" w:sz="4" w:space="0" w:color="auto"/>
              <w:right w:val="single" w:sz="4" w:space="0" w:color="auto"/>
            </w:tcBorders>
          </w:tcPr>
          <w:p w:rsidR="00E978F9" w:rsidRDefault="00E978F9" w:rsidP="001A196E">
            <w:pPr>
              <w:pStyle w:val="TAL"/>
              <w:rPr>
                <w:ins w:id="901" w:author="CATT" w:date="2020-02-12T16:36:00Z"/>
                <w:b/>
                <w:i/>
              </w:rPr>
            </w:pPr>
            <w:proofErr w:type="spellStart"/>
            <w:ins w:id="902" w:author="CATT" w:date="2020-02-12T16:36:00Z">
              <w:r>
                <w:rPr>
                  <w:b/>
                  <w:i/>
                </w:rPr>
                <w:t>maxTxPowerReached</w:t>
              </w:r>
              <w:proofErr w:type="spellEnd"/>
            </w:ins>
          </w:p>
          <w:p w:rsidR="00E978F9" w:rsidRDefault="00E978F9" w:rsidP="001A196E">
            <w:pPr>
              <w:pStyle w:val="TAL"/>
              <w:rPr>
                <w:ins w:id="903" w:author="CATT" w:date="2020-02-12T16:36:00Z"/>
                <w:b/>
                <w:i/>
                <w:szCs w:val="22"/>
                <w:lang w:eastAsia="ja-JP"/>
              </w:rPr>
            </w:pPr>
            <w:ins w:id="904" w:author="CATT" w:date="2020-02-12T16:36:00Z">
              <w:r>
                <w:t>T</w:t>
              </w:r>
              <w:r>
                <w:rPr>
                  <w:lang w:eastAsia="en-GB"/>
                </w:rPr>
                <w:t>his fie</w:t>
              </w:r>
              <w:r>
                <w:t>l</w:t>
              </w:r>
              <w:r>
                <w:rPr>
                  <w:lang w:eastAsia="en-GB"/>
                </w:rPr>
                <w:t xml:space="preserve">d is used to indicate </w:t>
              </w:r>
              <w:r>
                <w:t>whether or not the maximum power level was used for the last transmitted preamble.</w:t>
              </w:r>
            </w:ins>
          </w:p>
        </w:tc>
      </w:tr>
      <w:tr w:rsidR="00E978F9" w:rsidTr="001A196E">
        <w:trPr>
          <w:ins w:id="905" w:author="CATT" w:date="2020-02-12T16:36:00Z"/>
        </w:trPr>
        <w:tc>
          <w:tcPr>
            <w:tcW w:w="14173" w:type="dxa"/>
            <w:tcBorders>
              <w:top w:val="single" w:sz="4" w:space="0" w:color="auto"/>
              <w:left w:val="single" w:sz="4" w:space="0" w:color="auto"/>
              <w:bottom w:val="single" w:sz="4" w:space="0" w:color="auto"/>
              <w:right w:val="single" w:sz="4" w:space="0" w:color="auto"/>
            </w:tcBorders>
          </w:tcPr>
          <w:p w:rsidR="00E978F9" w:rsidRDefault="00E978F9" w:rsidP="001A196E">
            <w:pPr>
              <w:pStyle w:val="TAL"/>
              <w:rPr>
                <w:ins w:id="906" w:author="CATT" w:date="2020-02-12T16:36:00Z"/>
                <w:b/>
                <w:i/>
              </w:rPr>
            </w:pPr>
            <w:proofErr w:type="spellStart"/>
            <w:ins w:id="907" w:author="CATT" w:date="2020-02-12T16:36:00Z">
              <w:r>
                <w:rPr>
                  <w:b/>
                  <w:i/>
                </w:rPr>
                <w:t>timeSinceFailure</w:t>
              </w:r>
              <w:proofErr w:type="spellEnd"/>
            </w:ins>
          </w:p>
          <w:p w:rsidR="00E978F9" w:rsidRDefault="00E978F9" w:rsidP="001A196E">
            <w:pPr>
              <w:pStyle w:val="TAL"/>
              <w:rPr>
                <w:ins w:id="908" w:author="CATT" w:date="2020-02-12T16:36:00Z"/>
                <w:b/>
                <w:i/>
                <w:szCs w:val="22"/>
                <w:lang w:eastAsia="ja-JP"/>
              </w:rPr>
            </w:pPr>
            <w:ins w:id="909" w:author="CATT" w:date="2020-02-12T16:36:00Z">
              <w:r>
                <w:t>T</w:t>
              </w:r>
              <w:r>
                <w:rPr>
                  <w:lang w:eastAsia="en-GB"/>
                </w:rPr>
                <w:t>his fie</w:t>
              </w:r>
              <w:r>
                <w:t>l</w:t>
              </w:r>
              <w:r>
                <w:rPr>
                  <w:lang w:eastAsia="en-GB"/>
                </w:rPr>
                <w:t xml:space="preserve">d is used to indicate the </w:t>
              </w:r>
              <w:r>
                <w:t xml:space="preserve">time that </w:t>
              </w:r>
              <w:r>
                <w:rPr>
                  <w:lang w:eastAsia="en-GB"/>
                </w:rPr>
                <w:t>elapsed since the connection (establishment) failure.</w:t>
              </w:r>
              <w:r>
                <w:t xml:space="preserve"> </w:t>
              </w:r>
              <w:r>
                <w:rPr>
                  <w:bCs/>
                  <w:iCs/>
                  <w:lang w:eastAsia="ko-KR"/>
                </w:rPr>
                <w:t>Value in seconds. The maximum value 172800 means 172800s or longer.</w:t>
              </w:r>
            </w:ins>
          </w:p>
        </w:tc>
      </w:tr>
    </w:tbl>
    <w:p w:rsidR="00E978F9" w:rsidRDefault="00E978F9" w:rsidP="00E978F9">
      <w:pPr>
        <w:rPr>
          <w:ins w:id="910" w:author="CATT" w:date="2020-02-12T16:36:00Z"/>
          <w:rFonts w:eastAsiaTheme="minorEastAsia"/>
          <w:iC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978F9" w:rsidTr="001A196E">
        <w:trPr>
          <w:ins w:id="911" w:author="CATT" w:date="2020-02-12T16:36:00Z"/>
        </w:trPr>
        <w:tc>
          <w:tcPr>
            <w:tcW w:w="14173" w:type="dxa"/>
            <w:tcBorders>
              <w:top w:val="single" w:sz="4" w:space="0" w:color="auto"/>
              <w:left w:val="single" w:sz="4" w:space="0" w:color="auto"/>
              <w:bottom w:val="single" w:sz="4" w:space="0" w:color="auto"/>
              <w:right w:val="single" w:sz="4" w:space="0" w:color="auto"/>
            </w:tcBorders>
          </w:tcPr>
          <w:p w:rsidR="00E978F9" w:rsidRDefault="00E978F9" w:rsidP="001A196E">
            <w:pPr>
              <w:pStyle w:val="TAH"/>
              <w:rPr>
                <w:ins w:id="912" w:author="CATT" w:date="2020-02-12T16:36:00Z"/>
                <w:szCs w:val="22"/>
                <w:lang w:eastAsia="ja-JP"/>
              </w:rPr>
            </w:pPr>
            <w:ins w:id="913" w:author="CATT" w:date="2020-02-12T16:36:00Z">
              <w:r>
                <w:rPr>
                  <w:i/>
                  <w:iCs/>
                  <w:lang w:eastAsia="ko-KR"/>
                </w:rPr>
                <w:lastRenderedPageBreak/>
                <w:t>RA-Report</w:t>
              </w:r>
              <w:r>
                <w:rPr>
                  <w:iCs/>
                  <w:lang w:eastAsia="en-GB"/>
                </w:rPr>
                <w:t xml:space="preserve"> field descriptions</w:t>
              </w:r>
            </w:ins>
          </w:p>
        </w:tc>
      </w:tr>
      <w:tr w:rsidR="00E978F9" w:rsidTr="001A196E">
        <w:trPr>
          <w:ins w:id="914" w:author="CATT" w:date="2020-02-12T16:36:00Z"/>
        </w:trPr>
        <w:tc>
          <w:tcPr>
            <w:tcW w:w="14173" w:type="dxa"/>
            <w:tcBorders>
              <w:top w:val="single" w:sz="4" w:space="0" w:color="auto"/>
              <w:left w:val="single" w:sz="4" w:space="0" w:color="auto"/>
              <w:bottom w:val="single" w:sz="4" w:space="0" w:color="auto"/>
              <w:right w:val="single" w:sz="4" w:space="0" w:color="auto"/>
            </w:tcBorders>
          </w:tcPr>
          <w:p w:rsidR="00E978F9" w:rsidRDefault="00E978F9" w:rsidP="001A196E">
            <w:pPr>
              <w:pStyle w:val="TAL"/>
              <w:rPr>
                <w:ins w:id="915" w:author="CATT" w:date="2020-02-12T16:36:00Z"/>
                <w:b/>
                <w:i/>
                <w:lang w:eastAsia="en-GB"/>
              </w:rPr>
            </w:pPr>
            <w:proofErr w:type="spellStart"/>
            <w:ins w:id="916" w:author="CATT" w:date="2020-02-12T16:36:00Z">
              <w:r>
                <w:rPr>
                  <w:b/>
                  <w:i/>
                  <w:lang w:eastAsia="en-GB"/>
                </w:rPr>
                <w:t>absoluteFrequencyPointA</w:t>
              </w:r>
              <w:proofErr w:type="spellEnd"/>
            </w:ins>
          </w:p>
          <w:p w:rsidR="00E978F9" w:rsidRDefault="00E978F9" w:rsidP="001A196E">
            <w:pPr>
              <w:pStyle w:val="TAL"/>
              <w:rPr>
                <w:ins w:id="917" w:author="CATT" w:date="2020-02-12T16:36:00Z"/>
                <w:szCs w:val="22"/>
                <w:lang w:eastAsia="ja-JP"/>
              </w:rPr>
            </w:pPr>
            <w:ins w:id="918" w:author="CATT" w:date="2020-02-12T16:36:00Z">
              <w:r>
                <w:rPr>
                  <w:lang w:eastAsia="en-GB"/>
                </w:rPr>
                <w:t xml:space="preserve">This field indicates the </w:t>
              </w:r>
              <w:r w:rsidRPr="008F2494">
                <w:rPr>
                  <w:lang w:val="en-US"/>
                </w:rPr>
                <w:t>a</w:t>
              </w:r>
              <w:r w:rsidRPr="008F2494">
                <w:rPr>
                  <w:szCs w:val="22"/>
                  <w:lang w:val="en-US"/>
                </w:rPr>
                <w:t>bsolute frequency position of the reference resource block (Common RB 0)</w:t>
              </w:r>
              <w:r>
                <w:rPr>
                  <w:lang w:eastAsia="en-GB"/>
                </w:rPr>
                <w:t>.</w:t>
              </w:r>
            </w:ins>
          </w:p>
        </w:tc>
      </w:tr>
      <w:tr w:rsidR="00E978F9" w:rsidTr="001A196E">
        <w:trPr>
          <w:ins w:id="919" w:author="CATT" w:date="2020-02-12T16:36:00Z"/>
        </w:trPr>
        <w:tc>
          <w:tcPr>
            <w:tcW w:w="14173" w:type="dxa"/>
            <w:tcBorders>
              <w:top w:val="single" w:sz="4" w:space="0" w:color="auto"/>
              <w:left w:val="single" w:sz="4" w:space="0" w:color="auto"/>
              <w:bottom w:val="single" w:sz="4" w:space="0" w:color="auto"/>
              <w:right w:val="single" w:sz="4" w:space="0" w:color="auto"/>
            </w:tcBorders>
          </w:tcPr>
          <w:p w:rsidR="00E978F9" w:rsidRDefault="00E978F9" w:rsidP="001A196E">
            <w:pPr>
              <w:pStyle w:val="TAL"/>
              <w:rPr>
                <w:ins w:id="920" w:author="CATT" w:date="2020-02-12T16:36:00Z"/>
                <w:b/>
                <w:i/>
                <w:lang w:eastAsia="en-GB"/>
              </w:rPr>
            </w:pPr>
            <w:proofErr w:type="spellStart"/>
            <w:ins w:id="921" w:author="CATT" w:date="2020-02-12T16:36:00Z">
              <w:r>
                <w:rPr>
                  <w:b/>
                  <w:i/>
                  <w:lang w:eastAsia="en-GB"/>
                </w:rPr>
                <w:t>cellID</w:t>
              </w:r>
              <w:proofErr w:type="spellEnd"/>
            </w:ins>
          </w:p>
          <w:p w:rsidR="00E978F9" w:rsidRDefault="00E978F9" w:rsidP="001A196E">
            <w:pPr>
              <w:pStyle w:val="TAL"/>
              <w:rPr>
                <w:ins w:id="922" w:author="CATT" w:date="2020-02-12T16:36:00Z"/>
                <w:b/>
                <w:i/>
                <w:lang w:eastAsia="en-GB"/>
              </w:rPr>
            </w:pPr>
            <w:ins w:id="923" w:author="CATT" w:date="2020-02-12T16:36:00Z">
              <w:r>
                <w:rPr>
                  <w:lang w:eastAsia="en-GB"/>
                </w:rPr>
                <w:t>This field indicates the CGI of the cell in which the associated random access procedure was performed.</w:t>
              </w:r>
            </w:ins>
          </w:p>
        </w:tc>
      </w:tr>
      <w:tr w:rsidR="00E978F9" w:rsidTr="001A196E">
        <w:trPr>
          <w:ins w:id="924" w:author="CATT" w:date="2020-02-12T16:36:00Z"/>
        </w:trPr>
        <w:tc>
          <w:tcPr>
            <w:tcW w:w="14173" w:type="dxa"/>
            <w:tcBorders>
              <w:top w:val="single" w:sz="4" w:space="0" w:color="auto"/>
              <w:left w:val="single" w:sz="4" w:space="0" w:color="auto"/>
              <w:bottom w:val="single" w:sz="4" w:space="0" w:color="auto"/>
              <w:right w:val="single" w:sz="4" w:space="0" w:color="auto"/>
            </w:tcBorders>
          </w:tcPr>
          <w:p w:rsidR="00E978F9" w:rsidRDefault="00E978F9" w:rsidP="001A196E">
            <w:pPr>
              <w:pStyle w:val="TAL"/>
              <w:rPr>
                <w:ins w:id="925" w:author="CATT" w:date="2020-02-12T16:36:00Z"/>
                <w:b/>
                <w:i/>
                <w:lang w:eastAsia="ko-KR"/>
              </w:rPr>
            </w:pPr>
            <w:proofErr w:type="spellStart"/>
            <w:ins w:id="926" w:author="CATT" w:date="2020-02-12T16:36:00Z">
              <w:r>
                <w:rPr>
                  <w:b/>
                  <w:i/>
                  <w:lang w:eastAsia="ko-KR"/>
                </w:rPr>
                <w:t>contentionDetected</w:t>
              </w:r>
              <w:proofErr w:type="spellEnd"/>
            </w:ins>
          </w:p>
          <w:p w:rsidR="00E978F9" w:rsidRDefault="00E978F9" w:rsidP="001A196E">
            <w:pPr>
              <w:pStyle w:val="TAL"/>
              <w:rPr>
                <w:ins w:id="927" w:author="CATT" w:date="2020-02-12T16:36:00Z"/>
                <w:szCs w:val="22"/>
                <w:lang w:eastAsia="ja-JP"/>
              </w:rPr>
            </w:pPr>
            <w:ins w:id="928" w:author="CATT" w:date="2020-02-12T16:36:00Z">
              <w:r>
                <w:rPr>
                  <w:bCs/>
                  <w:lang w:eastAsia="en-GB"/>
                </w:rPr>
                <w:t>This field is used to indicate that contention was detected for the transmitted preamble in the given random access attempt or not.</w:t>
              </w:r>
              <w:r>
                <w:rPr>
                  <w:lang w:eastAsia="ko-KR"/>
                </w:rPr>
                <w:t xml:space="preserve"> </w:t>
              </w:r>
            </w:ins>
          </w:p>
        </w:tc>
      </w:tr>
      <w:tr w:rsidR="00E978F9" w:rsidTr="001A196E">
        <w:trPr>
          <w:ins w:id="929" w:author="CATT" w:date="2020-02-12T16:36:00Z"/>
        </w:trPr>
        <w:tc>
          <w:tcPr>
            <w:tcW w:w="14173" w:type="dxa"/>
            <w:tcBorders>
              <w:top w:val="single" w:sz="4" w:space="0" w:color="auto"/>
              <w:left w:val="single" w:sz="4" w:space="0" w:color="auto"/>
              <w:bottom w:val="single" w:sz="4" w:space="0" w:color="auto"/>
              <w:right w:val="single" w:sz="4" w:space="0" w:color="auto"/>
            </w:tcBorders>
          </w:tcPr>
          <w:p w:rsidR="00E978F9" w:rsidRDefault="00E978F9" w:rsidP="001A196E">
            <w:pPr>
              <w:pStyle w:val="TAL"/>
              <w:rPr>
                <w:ins w:id="930" w:author="CATT" w:date="2020-02-12T16:36:00Z"/>
                <w:b/>
                <w:i/>
                <w:lang w:eastAsia="ko-KR"/>
              </w:rPr>
            </w:pPr>
            <w:proofErr w:type="spellStart"/>
            <w:ins w:id="931" w:author="CATT" w:date="2020-02-12T16:36:00Z">
              <w:r>
                <w:rPr>
                  <w:b/>
                  <w:i/>
                  <w:lang w:eastAsia="ko-KR"/>
                </w:rPr>
                <w:t>csi</w:t>
              </w:r>
              <w:proofErr w:type="spellEnd"/>
              <w:r>
                <w:rPr>
                  <w:b/>
                  <w:i/>
                  <w:lang w:eastAsia="ko-KR"/>
                </w:rPr>
                <w:t>-RS-Index</w:t>
              </w:r>
            </w:ins>
          </w:p>
          <w:p w:rsidR="00E978F9" w:rsidRDefault="00E978F9" w:rsidP="001A196E">
            <w:pPr>
              <w:pStyle w:val="TAL"/>
              <w:rPr>
                <w:ins w:id="932" w:author="CATT" w:date="2020-02-12T16:36:00Z"/>
                <w:b/>
                <w:i/>
                <w:lang w:eastAsia="ko-KR"/>
              </w:rPr>
            </w:pPr>
            <w:ins w:id="933" w:author="CATT" w:date="2020-02-12T16:36:00Z">
              <w:r>
                <w:t>T</w:t>
              </w:r>
              <w:r>
                <w:rPr>
                  <w:lang w:eastAsia="en-GB"/>
                </w:rPr>
                <w:t>his fie</w:t>
              </w:r>
              <w:r>
                <w:t>l</w:t>
              </w:r>
              <w:r>
                <w:rPr>
                  <w:lang w:eastAsia="en-GB"/>
                </w:rPr>
                <w:t xml:space="preserve">d is used to indicate </w:t>
              </w:r>
              <w:r>
                <w:t>the CSI-RS index corresponding to the random access attempt.</w:t>
              </w:r>
            </w:ins>
          </w:p>
        </w:tc>
      </w:tr>
      <w:tr w:rsidR="00E978F9" w:rsidTr="001A196E">
        <w:trPr>
          <w:ins w:id="934" w:author="CATT" w:date="2020-02-12T16:36:00Z"/>
        </w:trPr>
        <w:tc>
          <w:tcPr>
            <w:tcW w:w="14173" w:type="dxa"/>
            <w:tcBorders>
              <w:top w:val="single" w:sz="4" w:space="0" w:color="auto"/>
              <w:left w:val="single" w:sz="4" w:space="0" w:color="auto"/>
              <w:bottom w:val="single" w:sz="4" w:space="0" w:color="auto"/>
              <w:right w:val="single" w:sz="4" w:space="0" w:color="auto"/>
            </w:tcBorders>
          </w:tcPr>
          <w:p w:rsidR="00E978F9" w:rsidRDefault="00E978F9" w:rsidP="001A196E">
            <w:pPr>
              <w:pStyle w:val="TAL"/>
              <w:rPr>
                <w:ins w:id="935" w:author="CATT" w:date="2020-02-12T16:36:00Z"/>
                <w:b/>
                <w:i/>
                <w:lang w:eastAsia="ko-KR"/>
              </w:rPr>
            </w:pPr>
            <w:proofErr w:type="spellStart"/>
            <w:ins w:id="936" w:author="CATT" w:date="2020-02-12T16:36:00Z">
              <w:r>
                <w:rPr>
                  <w:b/>
                  <w:i/>
                  <w:lang w:eastAsia="ko-KR"/>
                </w:rPr>
                <w:t>dlRSRPAboveThreshold</w:t>
              </w:r>
              <w:proofErr w:type="spellEnd"/>
            </w:ins>
          </w:p>
          <w:p w:rsidR="00E978F9" w:rsidRDefault="00E978F9" w:rsidP="001A196E">
            <w:pPr>
              <w:pStyle w:val="TAL"/>
              <w:rPr>
                <w:ins w:id="937" w:author="CATT" w:date="2020-02-12T16:36:00Z"/>
                <w:b/>
                <w:i/>
                <w:lang w:eastAsia="ko-KR"/>
              </w:rPr>
            </w:pPr>
            <w:ins w:id="938" w:author="CATT" w:date="2020-02-12T16:36:00Z">
              <w:r>
                <w:t>T</w:t>
              </w:r>
              <w:r>
                <w:rPr>
                  <w:lang w:eastAsia="en-GB"/>
                </w:rPr>
                <w:t>his fie</w:t>
              </w:r>
              <w:r>
                <w:t>l</w:t>
              </w:r>
              <w:r>
                <w:rPr>
                  <w:lang w:eastAsia="en-GB"/>
                </w:rPr>
                <w:t xml:space="preserve">d is used to indicate </w:t>
              </w:r>
              <w:r>
                <w:t xml:space="preserve">whether the DL beam (SSB or CSI-RS) </w:t>
              </w:r>
              <w:proofErr w:type="spellStart"/>
              <w:r>
                <w:t>qualtiy</w:t>
              </w:r>
              <w:proofErr w:type="spellEnd"/>
              <w:r>
                <w:t xml:space="preserve"> associated to the random access attempt was above or below the threshold (</w:t>
              </w:r>
              <w:proofErr w:type="spellStart"/>
              <w:r w:rsidRPr="008F2494">
                <w:rPr>
                  <w:i/>
                  <w:lang w:val="en-US"/>
                </w:rPr>
                <w:t>rsrp-ThresholdSSB</w:t>
              </w:r>
              <w:proofErr w:type="spellEnd"/>
              <w:r>
                <w:rPr>
                  <w:lang w:val="en-US"/>
                </w:rPr>
                <w:t xml:space="preserve"> when NUL is used and </w:t>
              </w:r>
              <w:proofErr w:type="spellStart"/>
              <w:r>
                <w:rPr>
                  <w:i/>
                  <w:lang w:val="en-US"/>
                </w:rPr>
                <w:t>rsrp</w:t>
              </w:r>
              <w:proofErr w:type="spellEnd"/>
              <w:r>
                <w:rPr>
                  <w:i/>
                  <w:lang w:val="en-US"/>
                </w:rPr>
                <w:t>-</w:t>
              </w:r>
              <w:proofErr w:type="spellStart"/>
              <w:r>
                <w:rPr>
                  <w:i/>
                  <w:lang w:val="en-US"/>
                </w:rPr>
                <w:t>ThresholdSSB</w:t>
              </w:r>
              <w:proofErr w:type="spellEnd"/>
              <w:r>
                <w:rPr>
                  <w:i/>
                  <w:lang w:val="en-US"/>
                </w:rPr>
                <w:t>-SUL</w:t>
              </w:r>
              <w:r>
                <w:rPr>
                  <w:lang w:val="en-US"/>
                </w:rPr>
                <w:t xml:space="preserve"> when SUL is used)</w:t>
              </w:r>
              <w:r>
                <w:t>.</w:t>
              </w:r>
            </w:ins>
          </w:p>
        </w:tc>
      </w:tr>
      <w:tr w:rsidR="00E978F9" w:rsidTr="001A196E">
        <w:trPr>
          <w:ins w:id="939" w:author="CATT" w:date="2020-02-12T16:36:00Z"/>
        </w:trPr>
        <w:tc>
          <w:tcPr>
            <w:tcW w:w="14173" w:type="dxa"/>
            <w:tcBorders>
              <w:top w:val="single" w:sz="4" w:space="0" w:color="auto"/>
              <w:left w:val="single" w:sz="4" w:space="0" w:color="auto"/>
              <w:bottom w:val="single" w:sz="4" w:space="0" w:color="auto"/>
              <w:right w:val="single" w:sz="4" w:space="0" w:color="auto"/>
            </w:tcBorders>
          </w:tcPr>
          <w:p w:rsidR="00E978F9" w:rsidRDefault="00E978F9" w:rsidP="001A196E">
            <w:pPr>
              <w:pStyle w:val="TAL"/>
              <w:rPr>
                <w:ins w:id="940" w:author="CATT" w:date="2020-02-12T16:36:00Z"/>
                <w:b/>
                <w:i/>
                <w:lang w:eastAsia="ko-KR"/>
              </w:rPr>
            </w:pPr>
            <w:proofErr w:type="spellStart"/>
            <w:ins w:id="941" w:author="CATT" w:date="2020-02-12T16:36:00Z">
              <w:r>
                <w:rPr>
                  <w:b/>
                  <w:i/>
                  <w:lang w:eastAsia="ko-KR"/>
                </w:rPr>
                <w:t>locationAnfBandwidth</w:t>
              </w:r>
              <w:proofErr w:type="spellEnd"/>
            </w:ins>
          </w:p>
          <w:p w:rsidR="00E978F9" w:rsidRDefault="00E978F9" w:rsidP="001A196E">
            <w:pPr>
              <w:pStyle w:val="TAL"/>
              <w:rPr>
                <w:ins w:id="942" w:author="CATT" w:date="2020-02-12T16:36:00Z"/>
                <w:b/>
                <w:i/>
                <w:lang w:eastAsia="ko-KR"/>
              </w:rPr>
            </w:pPr>
            <w:ins w:id="943" w:author="CATT" w:date="2020-02-12T16:36:00Z">
              <w:r w:rsidRPr="008F2494">
                <w:rPr>
                  <w:szCs w:val="22"/>
                  <w:lang w:val="en-US"/>
                </w:rPr>
                <w:t>Frequency domain location and bandwidth of th</w:t>
              </w:r>
              <w:r>
                <w:rPr>
                  <w:szCs w:val="22"/>
                  <w:lang w:val="en-US"/>
                </w:rPr>
                <w:t>e</w:t>
              </w:r>
              <w:r w:rsidRPr="008F2494">
                <w:rPr>
                  <w:szCs w:val="22"/>
                  <w:lang w:val="en-US"/>
                </w:rPr>
                <w:t xml:space="preserve"> bandwidth part</w:t>
              </w:r>
              <w:r>
                <w:rPr>
                  <w:szCs w:val="22"/>
                  <w:lang w:val="en-US"/>
                </w:rPr>
                <w:t xml:space="preserve"> associated to the random-access resources used by the UE</w:t>
              </w:r>
              <w:r w:rsidRPr="008F2494">
                <w:rPr>
                  <w:szCs w:val="22"/>
                  <w:lang w:val="en-US"/>
                </w:rPr>
                <w:t xml:space="preserve">. </w:t>
              </w:r>
            </w:ins>
          </w:p>
        </w:tc>
      </w:tr>
      <w:tr w:rsidR="0030191E" w:rsidTr="001A196E">
        <w:trPr>
          <w:trHeight w:val="424"/>
          <w:ins w:id="944" w:author="CATT" w:date="2020-02-12T17:06:00Z"/>
        </w:trPr>
        <w:tc>
          <w:tcPr>
            <w:tcW w:w="14173" w:type="dxa"/>
            <w:tcBorders>
              <w:top w:val="single" w:sz="4" w:space="0" w:color="auto"/>
              <w:left w:val="single" w:sz="4" w:space="0" w:color="auto"/>
              <w:right w:val="single" w:sz="4" w:space="0" w:color="auto"/>
            </w:tcBorders>
          </w:tcPr>
          <w:p w:rsidR="0030191E" w:rsidRPr="0030191E" w:rsidRDefault="0030191E" w:rsidP="0030191E">
            <w:pPr>
              <w:pStyle w:val="TAL"/>
              <w:rPr>
                <w:ins w:id="945" w:author="CATT" w:date="2020-02-12T17:06:00Z"/>
                <w:szCs w:val="22"/>
                <w:highlight w:val="yellow"/>
                <w:lang w:eastAsia="ja-JP"/>
                <w:rPrChange w:id="946" w:author="CATT" w:date="2020-02-12T17:06:00Z">
                  <w:rPr>
                    <w:ins w:id="947" w:author="CATT" w:date="2020-02-12T17:06:00Z"/>
                    <w:szCs w:val="22"/>
                    <w:lang w:eastAsia="ja-JP"/>
                  </w:rPr>
                </w:rPrChange>
              </w:rPr>
            </w:pPr>
            <w:ins w:id="948" w:author="CATT" w:date="2020-02-12T17:06:00Z">
              <w:r w:rsidRPr="0030191E">
                <w:rPr>
                  <w:b/>
                  <w:i/>
                  <w:szCs w:val="22"/>
                  <w:highlight w:val="yellow"/>
                  <w:lang w:eastAsia="ja-JP"/>
                  <w:rPrChange w:id="949" w:author="CATT" w:date="2020-02-12T17:06:00Z">
                    <w:rPr>
                      <w:rFonts w:ascii="Times New Roman" w:eastAsia="Times New Roman" w:hAnsi="Times New Roman"/>
                      <w:b/>
                      <w:i/>
                      <w:sz w:val="20"/>
                      <w:szCs w:val="22"/>
                      <w:lang w:val="en-US" w:eastAsia="ja-JP"/>
                    </w:rPr>
                  </w:rPrChange>
                </w:rPr>
                <w:t>msg1-FDM</w:t>
              </w:r>
            </w:ins>
          </w:p>
          <w:p w:rsidR="0030191E" w:rsidRDefault="0030191E" w:rsidP="0030191E">
            <w:pPr>
              <w:pStyle w:val="TAL"/>
              <w:rPr>
                <w:ins w:id="950" w:author="CATT" w:date="2020-02-12T17:06:00Z"/>
                <w:b/>
                <w:i/>
                <w:lang w:eastAsia="ko-KR"/>
              </w:rPr>
            </w:pPr>
            <w:ins w:id="951" w:author="CATT" w:date="2020-02-12T17:06:00Z">
              <w:r w:rsidRPr="0030191E">
                <w:rPr>
                  <w:szCs w:val="22"/>
                  <w:highlight w:val="yellow"/>
                  <w:lang w:eastAsia="ja-JP"/>
                  <w:rPrChange w:id="952" w:author="CATT" w:date="2020-02-12T17:06:00Z">
                    <w:rPr>
                      <w:rFonts w:ascii="Times New Roman" w:eastAsia="Times New Roman" w:hAnsi="Times New Roman"/>
                      <w:sz w:val="20"/>
                      <w:szCs w:val="22"/>
                      <w:lang w:val="en-US" w:eastAsia="ja-JP"/>
                    </w:rPr>
                  </w:rPrChange>
                </w:rPr>
                <w:t xml:space="preserve">The number of PRACH transmission occasions </w:t>
              </w:r>
              <w:proofErr w:type="spellStart"/>
              <w:r w:rsidRPr="0030191E">
                <w:rPr>
                  <w:szCs w:val="22"/>
                  <w:highlight w:val="yellow"/>
                  <w:lang w:eastAsia="ja-JP"/>
                  <w:rPrChange w:id="953" w:author="CATT" w:date="2020-02-12T17:06:00Z">
                    <w:rPr>
                      <w:rFonts w:ascii="Times New Roman" w:eastAsia="Times New Roman" w:hAnsi="Times New Roman"/>
                      <w:sz w:val="20"/>
                      <w:szCs w:val="22"/>
                      <w:lang w:val="en-US" w:eastAsia="ja-JP"/>
                    </w:rPr>
                  </w:rPrChange>
                </w:rPr>
                <w:t>FDMed</w:t>
              </w:r>
              <w:proofErr w:type="spellEnd"/>
              <w:r w:rsidRPr="0030191E">
                <w:rPr>
                  <w:szCs w:val="22"/>
                  <w:highlight w:val="yellow"/>
                  <w:lang w:eastAsia="ja-JP"/>
                  <w:rPrChange w:id="954" w:author="CATT" w:date="2020-02-12T17:06:00Z">
                    <w:rPr>
                      <w:rFonts w:ascii="Times New Roman" w:eastAsia="Times New Roman" w:hAnsi="Times New Roman"/>
                      <w:sz w:val="20"/>
                      <w:szCs w:val="22"/>
                      <w:lang w:val="en-US" w:eastAsia="ja-JP"/>
                    </w:rPr>
                  </w:rPrChange>
                </w:rPr>
                <w:t xml:space="preserve"> in one time instance. (</w:t>
              </w:r>
              <w:proofErr w:type="gramStart"/>
              <w:r w:rsidRPr="0030191E">
                <w:rPr>
                  <w:szCs w:val="22"/>
                  <w:highlight w:val="yellow"/>
                  <w:lang w:eastAsia="ja-JP"/>
                  <w:rPrChange w:id="955" w:author="CATT" w:date="2020-02-12T17:06:00Z">
                    <w:rPr>
                      <w:rFonts w:ascii="Times New Roman" w:eastAsia="Times New Roman" w:hAnsi="Times New Roman"/>
                      <w:sz w:val="20"/>
                      <w:szCs w:val="22"/>
                      <w:lang w:val="en-US" w:eastAsia="ja-JP"/>
                    </w:rPr>
                  </w:rPrChange>
                </w:rPr>
                <w:t>see</w:t>
              </w:r>
              <w:proofErr w:type="gramEnd"/>
              <w:r w:rsidRPr="0030191E">
                <w:rPr>
                  <w:szCs w:val="22"/>
                  <w:highlight w:val="yellow"/>
                  <w:lang w:eastAsia="ja-JP"/>
                  <w:rPrChange w:id="956" w:author="CATT" w:date="2020-02-12T17:06:00Z">
                    <w:rPr>
                      <w:rFonts w:ascii="Times New Roman" w:eastAsia="Times New Roman" w:hAnsi="Times New Roman"/>
                      <w:sz w:val="20"/>
                      <w:szCs w:val="22"/>
                      <w:lang w:val="en-US" w:eastAsia="ja-JP"/>
                    </w:rPr>
                  </w:rPrChange>
                </w:rPr>
                <w:t xml:space="preserve"> TS 38.211 [16], clause 6.3.3.2).</w:t>
              </w:r>
            </w:ins>
          </w:p>
        </w:tc>
      </w:tr>
      <w:tr w:rsidR="00E978F9" w:rsidTr="001A196E">
        <w:trPr>
          <w:ins w:id="957" w:author="CATT" w:date="2020-02-12T16:36:00Z"/>
        </w:trPr>
        <w:tc>
          <w:tcPr>
            <w:tcW w:w="14173" w:type="dxa"/>
            <w:tcBorders>
              <w:top w:val="single" w:sz="4" w:space="0" w:color="auto"/>
              <w:left w:val="single" w:sz="4" w:space="0" w:color="auto"/>
              <w:bottom w:val="single" w:sz="4" w:space="0" w:color="auto"/>
              <w:right w:val="single" w:sz="4" w:space="0" w:color="auto"/>
            </w:tcBorders>
          </w:tcPr>
          <w:p w:rsidR="00E978F9" w:rsidRDefault="00E978F9" w:rsidP="001A196E">
            <w:pPr>
              <w:pStyle w:val="TAL"/>
              <w:rPr>
                <w:ins w:id="958" w:author="CATT" w:date="2020-02-12T16:36:00Z"/>
                <w:b/>
                <w:i/>
                <w:lang w:eastAsia="ko-KR"/>
              </w:rPr>
            </w:pPr>
            <w:ins w:id="959" w:author="CATT" w:date="2020-02-12T16:36:00Z">
              <w:r>
                <w:rPr>
                  <w:b/>
                  <w:i/>
                  <w:lang w:eastAsia="ko-KR"/>
                </w:rPr>
                <w:t xml:space="preserve">msg1-FrequencyStart </w:t>
              </w:r>
            </w:ins>
          </w:p>
          <w:p w:rsidR="00E978F9" w:rsidRDefault="00E978F9" w:rsidP="001A196E">
            <w:pPr>
              <w:pStyle w:val="TAL"/>
              <w:rPr>
                <w:ins w:id="960" w:author="CATT" w:date="2020-02-12T16:36:00Z"/>
                <w:b/>
                <w:i/>
                <w:lang w:eastAsia="ko-KR"/>
              </w:rPr>
            </w:pPr>
            <w:ins w:id="961" w:author="CATT" w:date="2020-02-12T16:36:00Z">
              <w:r w:rsidRPr="008F2494">
                <w:rPr>
                  <w:szCs w:val="22"/>
                  <w:lang w:val="en-US"/>
                </w:rPr>
                <w:t>Offset of lowest PRACH transmission occasion in frequency domain with respective to PRB 0</w:t>
              </w:r>
              <w:r>
                <w:rPr>
                  <w:szCs w:val="22"/>
                  <w:lang w:val="en-US"/>
                </w:rPr>
                <w:t xml:space="preserve"> of the UL BWP</w:t>
              </w:r>
              <w:r w:rsidRPr="008F2494">
                <w:rPr>
                  <w:szCs w:val="22"/>
                  <w:lang w:val="en-US"/>
                </w:rPr>
                <w:t xml:space="preserve">. </w:t>
              </w:r>
            </w:ins>
          </w:p>
        </w:tc>
      </w:tr>
      <w:tr w:rsidR="00E978F9" w:rsidTr="001A196E">
        <w:trPr>
          <w:ins w:id="962" w:author="CATT" w:date="2020-02-12T16:36:00Z"/>
        </w:trPr>
        <w:tc>
          <w:tcPr>
            <w:tcW w:w="14173" w:type="dxa"/>
            <w:tcBorders>
              <w:top w:val="single" w:sz="4" w:space="0" w:color="auto"/>
              <w:left w:val="single" w:sz="4" w:space="0" w:color="auto"/>
              <w:bottom w:val="single" w:sz="4" w:space="0" w:color="auto"/>
              <w:right w:val="single" w:sz="4" w:space="0" w:color="auto"/>
            </w:tcBorders>
          </w:tcPr>
          <w:p w:rsidR="00E978F9" w:rsidRDefault="00E978F9" w:rsidP="001A196E">
            <w:pPr>
              <w:pStyle w:val="TAL"/>
              <w:rPr>
                <w:ins w:id="963" w:author="CATT" w:date="2020-02-12T16:36:00Z"/>
                <w:b/>
                <w:i/>
                <w:lang w:eastAsia="ko-KR"/>
              </w:rPr>
            </w:pPr>
            <w:ins w:id="964" w:author="CATT" w:date="2020-02-12T16:36:00Z">
              <w:r>
                <w:rPr>
                  <w:b/>
                  <w:i/>
                  <w:lang w:eastAsia="ko-KR"/>
                </w:rPr>
                <w:t xml:space="preserve">msg1-SubcarrierSpacing </w:t>
              </w:r>
            </w:ins>
          </w:p>
          <w:p w:rsidR="00E978F9" w:rsidRDefault="00E978F9" w:rsidP="001A196E">
            <w:pPr>
              <w:pStyle w:val="TAL"/>
              <w:rPr>
                <w:ins w:id="965" w:author="CATT" w:date="2020-02-12T16:36:00Z"/>
                <w:b/>
                <w:i/>
                <w:lang w:val="en-US" w:eastAsia="ko-KR"/>
              </w:rPr>
            </w:pPr>
            <w:ins w:id="966" w:author="CATT" w:date="2020-02-12T16:36:00Z">
              <w:r w:rsidRPr="008F2494">
                <w:rPr>
                  <w:szCs w:val="22"/>
                  <w:lang w:val="en-US"/>
                </w:rPr>
                <w:t>Subcarrier spacing of PRACH</w:t>
              </w:r>
              <w:r>
                <w:rPr>
                  <w:szCs w:val="22"/>
                  <w:lang w:val="en-US"/>
                </w:rPr>
                <w:t xml:space="preserve"> resources</w:t>
              </w:r>
              <w:r w:rsidRPr="008F2494">
                <w:rPr>
                  <w:szCs w:val="22"/>
                  <w:lang w:val="en-US"/>
                </w:rPr>
                <w:t>.</w:t>
              </w:r>
            </w:ins>
          </w:p>
        </w:tc>
      </w:tr>
      <w:tr w:rsidR="00E978F9" w:rsidTr="001A196E">
        <w:trPr>
          <w:ins w:id="967" w:author="CATT" w:date="2020-02-12T16:36:00Z"/>
        </w:trPr>
        <w:tc>
          <w:tcPr>
            <w:tcW w:w="14173" w:type="dxa"/>
            <w:tcBorders>
              <w:top w:val="single" w:sz="4" w:space="0" w:color="auto"/>
              <w:left w:val="single" w:sz="4" w:space="0" w:color="auto"/>
              <w:bottom w:val="single" w:sz="4" w:space="0" w:color="auto"/>
              <w:right w:val="single" w:sz="4" w:space="0" w:color="auto"/>
            </w:tcBorders>
          </w:tcPr>
          <w:p w:rsidR="00E978F9" w:rsidRDefault="00E978F9" w:rsidP="001A196E">
            <w:pPr>
              <w:pStyle w:val="TAL"/>
              <w:rPr>
                <w:ins w:id="968" w:author="CATT" w:date="2020-02-12T16:36:00Z"/>
                <w:rFonts w:eastAsia="DengXian"/>
                <w:b/>
                <w:i/>
                <w:iCs/>
                <w:lang w:val="en-US"/>
              </w:rPr>
            </w:pPr>
            <w:proofErr w:type="spellStart"/>
            <w:ins w:id="969" w:author="CATT" w:date="2020-02-12T16:36:00Z">
              <w:r>
                <w:rPr>
                  <w:rFonts w:eastAsia="DengXian"/>
                  <w:b/>
                  <w:i/>
                  <w:iCs/>
                  <w:lang w:val="en-US"/>
                </w:rPr>
                <w:t>n</w:t>
              </w:r>
              <w:r w:rsidRPr="008F2494">
                <w:rPr>
                  <w:rFonts w:eastAsia="DengXian"/>
                  <w:b/>
                  <w:i/>
                  <w:iCs/>
                  <w:lang w:val="en-US"/>
                </w:rPr>
                <w:t>umberOfPreamblesSentOn</w:t>
              </w:r>
              <w:r>
                <w:rPr>
                  <w:rFonts w:eastAsia="DengXian"/>
                  <w:b/>
                  <w:i/>
                  <w:iCs/>
                  <w:lang w:val="en-US"/>
                </w:rPr>
                <w:t>CSI</w:t>
              </w:r>
              <w:proofErr w:type="spellEnd"/>
              <w:r>
                <w:rPr>
                  <w:rFonts w:eastAsia="DengXian"/>
                  <w:b/>
                  <w:i/>
                  <w:iCs/>
                  <w:lang w:val="en-US"/>
                </w:rPr>
                <w:t>-RS</w:t>
              </w:r>
            </w:ins>
          </w:p>
          <w:p w:rsidR="00E978F9" w:rsidRDefault="00E978F9" w:rsidP="001A196E">
            <w:pPr>
              <w:pStyle w:val="TAL"/>
              <w:rPr>
                <w:ins w:id="970" w:author="CATT" w:date="2020-02-12T16:36:00Z"/>
                <w:b/>
                <w:i/>
                <w:szCs w:val="22"/>
                <w:lang w:eastAsia="ja-JP"/>
              </w:rPr>
            </w:pPr>
            <w:ins w:id="971" w:author="CATT" w:date="2020-02-12T16:36:00Z">
              <w:r w:rsidRPr="008F2494">
                <w:rPr>
                  <w:rFonts w:eastAsia="DengXian"/>
                  <w:lang w:val="en-US"/>
                </w:rPr>
                <w:t xml:space="preserve">This field is used to indicate the total number of </w:t>
              </w:r>
              <w:r>
                <w:rPr>
                  <w:rFonts w:eastAsia="DengXian"/>
                  <w:lang w:val="en-US"/>
                </w:rPr>
                <w:t xml:space="preserve">successive </w:t>
              </w:r>
              <w:r w:rsidRPr="008F2494">
                <w:rPr>
                  <w:rFonts w:eastAsia="DengXian"/>
                  <w:lang w:val="en-US"/>
                </w:rPr>
                <w:t xml:space="preserve">RA preambles that were transmitted on the corresponding </w:t>
              </w:r>
              <w:r>
                <w:rPr>
                  <w:rFonts w:eastAsia="DengXian"/>
                  <w:lang w:val="en-US"/>
                </w:rPr>
                <w:t>CSI-RS</w:t>
              </w:r>
              <w:r w:rsidRPr="008F2494">
                <w:rPr>
                  <w:rFonts w:eastAsia="DengXian"/>
                  <w:lang w:val="en-US"/>
                </w:rPr>
                <w:t>.</w:t>
              </w:r>
            </w:ins>
          </w:p>
        </w:tc>
      </w:tr>
      <w:tr w:rsidR="00E978F9" w:rsidTr="001A196E">
        <w:trPr>
          <w:ins w:id="972" w:author="CATT" w:date="2020-02-12T16:36:00Z"/>
        </w:trPr>
        <w:tc>
          <w:tcPr>
            <w:tcW w:w="14173" w:type="dxa"/>
            <w:tcBorders>
              <w:top w:val="single" w:sz="4" w:space="0" w:color="auto"/>
              <w:left w:val="single" w:sz="4" w:space="0" w:color="auto"/>
              <w:bottom w:val="single" w:sz="4" w:space="0" w:color="auto"/>
              <w:right w:val="single" w:sz="4" w:space="0" w:color="auto"/>
            </w:tcBorders>
          </w:tcPr>
          <w:p w:rsidR="00E978F9" w:rsidRPr="008F2494" w:rsidRDefault="00E978F9" w:rsidP="001A196E">
            <w:pPr>
              <w:pStyle w:val="TAL"/>
              <w:rPr>
                <w:ins w:id="973" w:author="CATT" w:date="2020-02-12T16:36:00Z"/>
                <w:rFonts w:eastAsia="DengXian"/>
                <w:b/>
                <w:i/>
                <w:iCs/>
                <w:lang w:val="en-US"/>
              </w:rPr>
            </w:pPr>
            <w:proofErr w:type="spellStart"/>
            <w:ins w:id="974" w:author="CATT" w:date="2020-02-12T16:36:00Z">
              <w:r>
                <w:rPr>
                  <w:rFonts w:eastAsia="DengXian"/>
                  <w:b/>
                  <w:i/>
                  <w:iCs/>
                  <w:lang w:val="en-US"/>
                </w:rPr>
                <w:t>n</w:t>
              </w:r>
              <w:r w:rsidRPr="008F2494">
                <w:rPr>
                  <w:rFonts w:eastAsia="DengXian"/>
                  <w:b/>
                  <w:i/>
                  <w:iCs/>
                  <w:lang w:val="en-US"/>
                </w:rPr>
                <w:t>umberOfPreamblesSentOnSSB</w:t>
              </w:r>
              <w:proofErr w:type="spellEnd"/>
            </w:ins>
          </w:p>
          <w:p w:rsidR="00E978F9" w:rsidRDefault="00E978F9" w:rsidP="001A196E">
            <w:pPr>
              <w:pStyle w:val="TAL"/>
              <w:rPr>
                <w:ins w:id="975" w:author="CATT" w:date="2020-02-12T16:36:00Z"/>
                <w:b/>
                <w:i/>
                <w:szCs w:val="22"/>
                <w:lang w:eastAsia="ja-JP"/>
              </w:rPr>
            </w:pPr>
            <w:ins w:id="976" w:author="CATT" w:date="2020-02-12T16:36:00Z">
              <w:r w:rsidRPr="008F2494">
                <w:rPr>
                  <w:rFonts w:eastAsia="DengXian"/>
                  <w:lang w:val="en-US"/>
                </w:rPr>
                <w:t xml:space="preserve">This field is used to indicate the total number of </w:t>
              </w:r>
              <w:r>
                <w:rPr>
                  <w:rFonts w:eastAsia="DengXian"/>
                  <w:lang w:val="en-US"/>
                </w:rPr>
                <w:t xml:space="preserve">successive </w:t>
              </w:r>
              <w:r w:rsidRPr="008F2494">
                <w:rPr>
                  <w:rFonts w:eastAsia="DengXian"/>
                  <w:lang w:val="en-US"/>
                </w:rPr>
                <w:t>RA preambles that were transmitted on the corresponding SSB/PBCH blo</w:t>
              </w:r>
              <w:r>
                <w:rPr>
                  <w:rFonts w:eastAsia="DengXian"/>
                  <w:lang w:val="en-US"/>
                </w:rPr>
                <w:t>c</w:t>
              </w:r>
              <w:r w:rsidRPr="008F2494">
                <w:rPr>
                  <w:rFonts w:eastAsia="DengXian"/>
                  <w:lang w:val="en-US"/>
                </w:rPr>
                <w:t>k.</w:t>
              </w:r>
            </w:ins>
          </w:p>
        </w:tc>
      </w:tr>
      <w:tr w:rsidR="00E978F9" w:rsidTr="001A196E">
        <w:trPr>
          <w:ins w:id="977" w:author="CATT" w:date="2020-02-12T16:36:00Z"/>
        </w:trPr>
        <w:tc>
          <w:tcPr>
            <w:tcW w:w="14173" w:type="dxa"/>
            <w:tcBorders>
              <w:top w:val="single" w:sz="4" w:space="0" w:color="auto"/>
              <w:left w:val="single" w:sz="4" w:space="0" w:color="auto"/>
              <w:bottom w:val="single" w:sz="4" w:space="0" w:color="auto"/>
              <w:right w:val="single" w:sz="4" w:space="0" w:color="auto"/>
            </w:tcBorders>
          </w:tcPr>
          <w:p w:rsidR="00E978F9" w:rsidRDefault="00E978F9" w:rsidP="001A196E">
            <w:pPr>
              <w:pStyle w:val="TAL"/>
              <w:rPr>
                <w:ins w:id="978" w:author="CATT" w:date="2020-02-12T16:36:00Z"/>
                <w:b/>
                <w:i/>
                <w:lang w:eastAsia="en-GB"/>
              </w:rPr>
            </w:pPr>
            <w:proofErr w:type="spellStart"/>
            <w:ins w:id="979" w:author="CATT" w:date="2020-02-12T16:36:00Z">
              <w:r>
                <w:rPr>
                  <w:b/>
                  <w:i/>
                  <w:lang w:eastAsia="en-GB"/>
                </w:rPr>
                <w:t>perRAAttemptInfoList</w:t>
              </w:r>
              <w:proofErr w:type="spellEnd"/>
            </w:ins>
          </w:p>
          <w:p w:rsidR="00E978F9" w:rsidRDefault="00E978F9" w:rsidP="001A196E">
            <w:pPr>
              <w:pStyle w:val="TAL"/>
              <w:rPr>
                <w:ins w:id="980" w:author="CATT" w:date="2020-02-12T16:36:00Z"/>
                <w:rFonts w:eastAsia="DengXian"/>
                <w:b/>
                <w:i/>
                <w:iCs/>
                <w:lang w:val="en-US"/>
              </w:rPr>
            </w:pPr>
            <w:ins w:id="981" w:author="CATT" w:date="2020-02-12T16:36:00Z">
              <w:r>
                <w:rPr>
                  <w:lang w:eastAsia="en-GB"/>
                </w:rPr>
                <w:t>This field provides detailed information about a random access attempt.</w:t>
              </w:r>
            </w:ins>
          </w:p>
        </w:tc>
      </w:tr>
      <w:tr w:rsidR="00E978F9" w:rsidTr="001A196E">
        <w:trPr>
          <w:ins w:id="982" w:author="CATT" w:date="2020-02-12T16:36:00Z"/>
        </w:trPr>
        <w:tc>
          <w:tcPr>
            <w:tcW w:w="14173" w:type="dxa"/>
            <w:tcBorders>
              <w:top w:val="single" w:sz="4" w:space="0" w:color="auto"/>
              <w:left w:val="single" w:sz="4" w:space="0" w:color="auto"/>
              <w:bottom w:val="single" w:sz="4" w:space="0" w:color="auto"/>
              <w:right w:val="single" w:sz="4" w:space="0" w:color="auto"/>
            </w:tcBorders>
          </w:tcPr>
          <w:p w:rsidR="00E978F9" w:rsidRDefault="00E978F9" w:rsidP="001A196E">
            <w:pPr>
              <w:pStyle w:val="TAL"/>
              <w:rPr>
                <w:ins w:id="983" w:author="CATT" w:date="2020-02-12T16:36:00Z"/>
                <w:b/>
                <w:i/>
                <w:lang w:eastAsia="en-GB"/>
              </w:rPr>
            </w:pPr>
            <w:proofErr w:type="spellStart"/>
            <w:ins w:id="984" w:author="CATT" w:date="2020-02-12T16:36:00Z">
              <w:r>
                <w:rPr>
                  <w:b/>
                  <w:i/>
                  <w:lang w:eastAsia="en-GB"/>
                </w:rPr>
                <w:t>perRAInfoList</w:t>
              </w:r>
              <w:proofErr w:type="spellEnd"/>
            </w:ins>
          </w:p>
          <w:p w:rsidR="00E978F9" w:rsidRDefault="00E978F9" w:rsidP="001A196E">
            <w:pPr>
              <w:pStyle w:val="TAL"/>
              <w:rPr>
                <w:ins w:id="985" w:author="CATT" w:date="2020-02-12T16:36:00Z"/>
                <w:b/>
                <w:i/>
                <w:szCs w:val="22"/>
                <w:lang w:eastAsia="ja-JP"/>
              </w:rPr>
            </w:pPr>
            <w:ins w:id="986" w:author="CATT" w:date="2020-02-12T16:36:00Z">
              <w:r>
                <w:rPr>
                  <w:lang w:eastAsia="en-GB"/>
                </w:rPr>
                <w:t>This field provides detailed information about each of the random access attempts in the chronological order of the random access attempts.</w:t>
              </w:r>
            </w:ins>
          </w:p>
        </w:tc>
      </w:tr>
      <w:tr w:rsidR="00E978F9" w:rsidTr="001A196E">
        <w:trPr>
          <w:ins w:id="987" w:author="CATT" w:date="2020-02-12T16:36:00Z"/>
        </w:trPr>
        <w:tc>
          <w:tcPr>
            <w:tcW w:w="14173" w:type="dxa"/>
            <w:tcBorders>
              <w:top w:val="single" w:sz="4" w:space="0" w:color="auto"/>
              <w:left w:val="single" w:sz="4" w:space="0" w:color="auto"/>
              <w:bottom w:val="single" w:sz="4" w:space="0" w:color="auto"/>
              <w:right w:val="single" w:sz="4" w:space="0" w:color="auto"/>
            </w:tcBorders>
          </w:tcPr>
          <w:p w:rsidR="00E978F9" w:rsidRPr="008F2494" w:rsidRDefault="00E978F9" w:rsidP="001A196E">
            <w:pPr>
              <w:pStyle w:val="TAL"/>
              <w:rPr>
                <w:ins w:id="988" w:author="CATT" w:date="2020-02-12T16:36:00Z"/>
                <w:rFonts w:eastAsia="DengXian"/>
                <w:b/>
                <w:i/>
                <w:lang w:val="en-US"/>
              </w:rPr>
            </w:pPr>
            <w:proofErr w:type="spellStart"/>
            <w:ins w:id="989" w:author="CATT" w:date="2020-02-12T16:36:00Z">
              <w:r w:rsidRPr="008F2494">
                <w:rPr>
                  <w:rFonts w:eastAsia="DengXian"/>
                  <w:b/>
                  <w:i/>
                  <w:lang w:val="en-US"/>
                </w:rPr>
                <w:t>perRA</w:t>
              </w:r>
              <w:r>
                <w:rPr>
                  <w:rFonts w:eastAsia="DengXian"/>
                  <w:b/>
                  <w:i/>
                  <w:lang w:val="en-US"/>
                </w:rPr>
                <w:t>CSI-RS</w:t>
              </w:r>
              <w:r w:rsidRPr="008F2494">
                <w:rPr>
                  <w:rFonts w:eastAsia="DengXian"/>
                  <w:b/>
                  <w:i/>
                  <w:lang w:val="en-US"/>
                </w:rPr>
                <w:t>InfoList</w:t>
              </w:r>
              <w:proofErr w:type="spellEnd"/>
              <w:r w:rsidRPr="008F2494">
                <w:rPr>
                  <w:rFonts w:eastAsia="DengXian"/>
                  <w:b/>
                  <w:i/>
                  <w:lang w:val="en-US"/>
                </w:rPr>
                <w:t xml:space="preserve"> </w:t>
              </w:r>
            </w:ins>
          </w:p>
          <w:p w:rsidR="00E978F9" w:rsidRDefault="00E978F9" w:rsidP="001A196E">
            <w:pPr>
              <w:pStyle w:val="TAL"/>
              <w:rPr>
                <w:ins w:id="990" w:author="CATT" w:date="2020-02-12T16:36:00Z"/>
                <w:b/>
                <w:i/>
                <w:szCs w:val="22"/>
                <w:lang w:eastAsia="ja-JP"/>
              </w:rPr>
            </w:pPr>
            <w:ins w:id="991" w:author="CATT" w:date="2020-02-12T16:36:00Z">
              <w:r w:rsidRPr="008F2494">
                <w:rPr>
                  <w:rFonts w:eastAsia="DengXian"/>
                  <w:lang w:val="en-US"/>
                </w:rPr>
                <w:t xml:space="preserve">This field </w:t>
              </w:r>
              <w:r>
                <w:rPr>
                  <w:rFonts w:eastAsia="DengXian"/>
                  <w:lang w:val="en-US"/>
                </w:rPr>
                <w:t xml:space="preserve">provides </w:t>
              </w:r>
              <w:r w:rsidRPr="008F2494">
                <w:rPr>
                  <w:rFonts w:eastAsia="DengXian"/>
                  <w:lang w:val="en-US"/>
                </w:rPr>
                <w:t xml:space="preserve">detailed information about the </w:t>
              </w:r>
              <w:r>
                <w:rPr>
                  <w:rFonts w:eastAsia="DengXian"/>
                  <w:lang w:val="en-US"/>
                </w:rPr>
                <w:t xml:space="preserve">successive </w:t>
              </w:r>
              <w:r w:rsidRPr="008F2494">
                <w:rPr>
                  <w:rFonts w:eastAsia="DengXian"/>
                  <w:lang w:val="en-US"/>
                </w:rPr>
                <w:t xml:space="preserve">random </w:t>
              </w:r>
              <w:proofErr w:type="spellStart"/>
              <w:r w:rsidRPr="008F2494">
                <w:rPr>
                  <w:rFonts w:eastAsia="DengXian"/>
                  <w:lang w:val="en-US"/>
                </w:rPr>
                <w:t>acess</w:t>
              </w:r>
              <w:proofErr w:type="spellEnd"/>
              <w:r>
                <w:rPr>
                  <w:rFonts w:eastAsia="DengXian"/>
                  <w:lang w:val="en-US"/>
                </w:rPr>
                <w:t xml:space="preserve"> attempts associated to the same CSI-RS</w:t>
              </w:r>
              <w:r w:rsidRPr="008F2494">
                <w:rPr>
                  <w:rFonts w:eastAsia="DengXian"/>
                  <w:lang w:val="en-US"/>
                </w:rPr>
                <w:t>.</w:t>
              </w:r>
            </w:ins>
          </w:p>
        </w:tc>
      </w:tr>
      <w:tr w:rsidR="00E978F9" w:rsidTr="001A196E">
        <w:trPr>
          <w:ins w:id="992" w:author="CATT" w:date="2020-02-12T16:36:00Z"/>
        </w:trPr>
        <w:tc>
          <w:tcPr>
            <w:tcW w:w="14173" w:type="dxa"/>
            <w:tcBorders>
              <w:top w:val="single" w:sz="4" w:space="0" w:color="auto"/>
              <w:left w:val="single" w:sz="4" w:space="0" w:color="auto"/>
              <w:bottom w:val="single" w:sz="4" w:space="0" w:color="auto"/>
              <w:right w:val="single" w:sz="4" w:space="0" w:color="auto"/>
            </w:tcBorders>
          </w:tcPr>
          <w:p w:rsidR="00E978F9" w:rsidRPr="008F2494" w:rsidRDefault="00E978F9" w:rsidP="001A196E">
            <w:pPr>
              <w:pStyle w:val="TAL"/>
              <w:rPr>
                <w:ins w:id="993" w:author="CATT" w:date="2020-02-12T16:36:00Z"/>
                <w:rFonts w:eastAsia="DengXian"/>
                <w:b/>
                <w:i/>
                <w:lang w:val="en-US"/>
              </w:rPr>
            </w:pPr>
            <w:proofErr w:type="spellStart"/>
            <w:ins w:id="994" w:author="CATT" w:date="2020-02-12T16:36:00Z">
              <w:r w:rsidRPr="008F2494">
                <w:rPr>
                  <w:rFonts w:eastAsia="DengXian"/>
                  <w:b/>
                  <w:i/>
                  <w:lang w:val="en-US"/>
                </w:rPr>
                <w:t>perRASSBInfoList</w:t>
              </w:r>
              <w:proofErr w:type="spellEnd"/>
              <w:r w:rsidRPr="008F2494">
                <w:rPr>
                  <w:rFonts w:eastAsia="DengXian"/>
                  <w:b/>
                  <w:i/>
                  <w:lang w:val="en-US"/>
                </w:rPr>
                <w:t xml:space="preserve"> </w:t>
              </w:r>
            </w:ins>
          </w:p>
          <w:p w:rsidR="00E978F9" w:rsidRDefault="00E978F9" w:rsidP="001A196E">
            <w:pPr>
              <w:pStyle w:val="TAL"/>
              <w:rPr>
                <w:ins w:id="995" w:author="CATT" w:date="2020-02-12T16:36:00Z"/>
                <w:b/>
                <w:i/>
                <w:szCs w:val="22"/>
                <w:lang w:eastAsia="ja-JP"/>
              </w:rPr>
            </w:pPr>
            <w:ins w:id="996" w:author="CATT" w:date="2020-02-12T16:36:00Z">
              <w:r w:rsidRPr="008F2494">
                <w:rPr>
                  <w:rFonts w:eastAsia="DengXian"/>
                  <w:lang w:val="en-US"/>
                </w:rPr>
                <w:t xml:space="preserve">This field </w:t>
              </w:r>
              <w:r>
                <w:rPr>
                  <w:rFonts w:eastAsia="DengXian"/>
                  <w:lang w:val="en-US"/>
                </w:rPr>
                <w:t xml:space="preserve">provides </w:t>
              </w:r>
              <w:r w:rsidRPr="008F2494">
                <w:rPr>
                  <w:rFonts w:eastAsia="DengXian"/>
                  <w:lang w:val="en-US"/>
                </w:rPr>
                <w:t xml:space="preserve">detailed information about the </w:t>
              </w:r>
              <w:r>
                <w:rPr>
                  <w:rFonts w:eastAsia="DengXian"/>
                  <w:lang w:val="en-US"/>
                </w:rPr>
                <w:t>successive random access attempts associated to the same SS/PBCH block</w:t>
              </w:r>
              <w:r w:rsidRPr="008F2494">
                <w:rPr>
                  <w:rFonts w:eastAsia="DengXian"/>
                  <w:lang w:val="en-US"/>
                </w:rPr>
                <w:t>.</w:t>
              </w:r>
            </w:ins>
          </w:p>
        </w:tc>
      </w:tr>
      <w:tr w:rsidR="00E978F9" w:rsidTr="001A196E">
        <w:trPr>
          <w:ins w:id="997" w:author="CATT" w:date="2020-02-12T16:36:00Z"/>
        </w:trPr>
        <w:tc>
          <w:tcPr>
            <w:tcW w:w="14173" w:type="dxa"/>
            <w:tcBorders>
              <w:top w:val="single" w:sz="4" w:space="0" w:color="auto"/>
              <w:left w:val="single" w:sz="4" w:space="0" w:color="auto"/>
              <w:bottom w:val="single" w:sz="4" w:space="0" w:color="auto"/>
              <w:right w:val="single" w:sz="4" w:space="0" w:color="auto"/>
            </w:tcBorders>
          </w:tcPr>
          <w:p w:rsidR="00E978F9" w:rsidRDefault="00E978F9" w:rsidP="001A196E">
            <w:pPr>
              <w:pStyle w:val="TAL"/>
              <w:rPr>
                <w:ins w:id="998" w:author="CATT" w:date="2020-02-12T16:36:00Z"/>
                <w:b/>
                <w:i/>
              </w:rPr>
            </w:pPr>
            <w:proofErr w:type="spellStart"/>
            <w:ins w:id="999" w:author="CATT" w:date="2020-02-12T16:36:00Z">
              <w:r>
                <w:rPr>
                  <w:b/>
                  <w:i/>
                </w:rPr>
                <w:t>raPurpose</w:t>
              </w:r>
              <w:proofErr w:type="spellEnd"/>
              <w:r>
                <w:rPr>
                  <w:b/>
                  <w:i/>
                </w:rPr>
                <w:t xml:space="preserve"> </w:t>
              </w:r>
            </w:ins>
          </w:p>
          <w:p w:rsidR="00E978F9" w:rsidRDefault="00E978F9" w:rsidP="001A196E">
            <w:pPr>
              <w:pStyle w:val="TAL"/>
              <w:rPr>
                <w:ins w:id="1000" w:author="CATT" w:date="2020-02-12T16:36:00Z"/>
                <w:b/>
                <w:i/>
              </w:rPr>
            </w:pPr>
            <w:ins w:id="1001" w:author="CATT" w:date="2020-02-12T16:36:00Z">
              <w:r>
                <w:t>T</w:t>
              </w:r>
              <w:r>
                <w:rPr>
                  <w:lang w:eastAsia="en-GB"/>
                </w:rPr>
                <w:t>his fie</w:t>
              </w:r>
              <w:r>
                <w:t>l</w:t>
              </w:r>
              <w:r>
                <w:rPr>
                  <w:lang w:eastAsia="en-GB"/>
                </w:rPr>
                <w:t xml:space="preserve">d is used to indicate </w:t>
              </w:r>
              <w:r>
                <w:t>the RA scenario for which the RA report entry is triggered. The RA accesses associated to Initial access from RRC_IDLE, transition from RRC-INACTIVE and the MSG3 based SI request are indicated using the indicator ‘</w:t>
              </w:r>
              <w:proofErr w:type="spellStart"/>
              <w:r>
                <w:t>accessRelated</w:t>
              </w:r>
              <w:proofErr w:type="spellEnd"/>
              <w:r>
                <w:t xml:space="preserve">’. </w:t>
              </w:r>
            </w:ins>
          </w:p>
        </w:tc>
      </w:tr>
      <w:tr w:rsidR="00E978F9" w:rsidTr="001A196E">
        <w:trPr>
          <w:ins w:id="1002" w:author="CATT" w:date="2020-02-12T16:36:00Z"/>
        </w:trPr>
        <w:tc>
          <w:tcPr>
            <w:tcW w:w="14173" w:type="dxa"/>
            <w:tcBorders>
              <w:top w:val="single" w:sz="4" w:space="0" w:color="auto"/>
              <w:left w:val="single" w:sz="4" w:space="0" w:color="auto"/>
              <w:bottom w:val="single" w:sz="4" w:space="0" w:color="auto"/>
              <w:right w:val="single" w:sz="4" w:space="0" w:color="auto"/>
            </w:tcBorders>
          </w:tcPr>
          <w:p w:rsidR="00E978F9" w:rsidRDefault="00E978F9" w:rsidP="001A196E">
            <w:pPr>
              <w:pStyle w:val="TAL"/>
              <w:rPr>
                <w:ins w:id="1003" w:author="CATT" w:date="2020-02-12T16:36:00Z"/>
                <w:b/>
                <w:i/>
              </w:rPr>
            </w:pPr>
            <w:proofErr w:type="spellStart"/>
            <w:ins w:id="1004" w:author="CATT" w:date="2020-02-12T16:36:00Z">
              <w:r>
                <w:rPr>
                  <w:b/>
                  <w:i/>
                </w:rPr>
                <w:t>ssb</w:t>
              </w:r>
              <w:proofErr w:type="spellEnd"/>
              <w:r>
                <w:rPr>
                  <w:b/>
                  <w:i/>
                </w:rPr>
                <w:t>-Index</w:t>
              </w:r>
            </w:ins>
          </w:p>
          <w:p w:rsidR="00E978F9" w:rsidRDefault="00E978F9" w:rsidP="001A196E">
            <w:pPr>
              <w:pStyle w:val="TAL"/>
              <w:rPr>
                <w:ins w:id="1005" w:author="CATT" w:date="2020-02-12T16:36:00Z"/>
                <w:b/>
                <w:i/>
                <w:lang w:eastAsia="ko-KR"/>
              </w:rPr>
            </w:pPr>
            <w:ins w:id="1006" w:author="CATT" w:date="2020-02-12T16:36:00Z">
              <w:r>
                <w:t>T</w:t>
              </w:r>
              <w:r>
                <w:rPr>
                  <w:lang w:eastAsia="en-GB"/>
                </w:rPr>
                <w:t>his fie</w:t>
              </w:r>
              <w:r>
                <w:t>l</w:t>
              </w:r>
              <w:r>
                <w:rPr>
                  <w:lang w:eastAsia="en-GB"/>
                </w:rPr>
                <w:t xml:space="preserve">d is used to indicate </w:t>
              </w:r>
              <w:r>
                <w:t>the SS/PBCH index of the SS/PBCH block corresponding to the random access attempt.</w:t>
              </w:r>
            </w:ins>
          </w:p>
        </w:tc>
      </w:tr>
      <w:tr w:rsidR="00E978F9" w:rsidTr="001A196E">
        <w:trPr>
          <w:ins w:id="1007" w:author="CATT" w:date="2020-02-12T16:36:00Z"/>
        </w:trPr>
        <w:tc>
          <w:tcPr>
            <w:tcW w:w="14173" w:type="dxa"/>
            <w:tcBorders>
              <w:top w:val="single" w:sz="4" w:space="0" w:color="auto"/>
              <w:left w:val="single" w:sz="4" w:space="0" w:color="auto"/>
              <w:bottom w:val="single" w:sz="4" w:space="0" w:color="auto"/>
              <w:right w:val="single" w:sz="4" w:space="0" w:color="auto"/>
            </w:tcBorders>
          </w:tcPr>
          <w:p w:rsidR="00E978F9" w:rsidRDefault="00E978F9" w:rsidP="001A196E">
            <w:pPr>
              <w:pStyle w:val="TAL"/>
              <w:rPr>
                <w:ins w:id="1008" w:author="CATT" w:date="2020-02-12T16:36:00Z"/>
                <w:b/>
                <w:i/>
              </w:rPr>
            </w:pPr>
            <w:proofErr w:type="spellStart"/>
            <w:ins w:id="1009" w:author="CATT" w:date="2020-02-12T16:36:00Z">
              <w:r>
                <w:rPr>
                  <w:b/>
                  <w:i/>
                </w:rPr>
                <w:t>ssbRSRPQualityIndicator</w:t>
              </w:r>
              <w:proofErr w:type="spellEnd"/>
            </w:ins>
          </w:p>
          <w:p w:rsidR="00E978F9" w:rsidRDefault="00E978F9" w:rsidP="001A196E">
            <w:pPr>
              <w:pStyle w:val="TAL"/>
              <w:rPr>
                <w:ins w:id="1010" w:author="CATT" w:date="2020-02-12T16:36:00Z"/>
                <w:b/>
                <w:i/>
                <w:lang w:eastAsia="ko-KR"/>
              </w:rPr>
            </w:pPr>
            <w:ins w:id="1011" w:author="CATT" w:date="2020-02-12T16:36:00Z">
              <w:r>
                <w:t>T</w:t>
              </w:r>
              <w:r>
                <w:rPr>
                  <w:lang w:eastAsia="en-GB"/>
                </w:rPr>
                <w:t>his fie</w:t>
              </w:r>
              <w:r>
                <w:t>l</w:t>
              </w:r>
              <w:r>
                <w:rPr>
                  <w:lang w:eastAsia="en-GB"/>
                </w:rPr>
                <w:t xml:space="preserve">d is used to indicate </w:t>
              </w:r>
              <w:r>
                <w:t xml:space="preserve">the SS/PBCH RSRP of the SS/PBCH block corresponding to the random access attempt is above </w:t>
              </w:r>
              <w:proofErr w:type="spellStart"/>
              <w:r w:rsidRPr="008F2494">
                <w:rPr>
                  <w:i/>
                  <w:lang w:val="en-US"/>
                </w:rPr>
                <w:t>rsrp-ThresholdSSB</w:t>
              </w:r>
              <w:proofErr w:type="spellEnd"/>
              <w:r>
                <w:rPr>
                  <w:i/>
                  <w:lang w:val="en-US"/>
                </w:rPr>
                <w:t xml:space="preserve"> </w:t>
              </w:r>
              <w:r>
                <w:rPr>
                  <w:lang w:val="en-US"/>
                </w:rPr>
                <w:t>or not</w:t>
              </w:r>
              <w:r>
                <w:t>.</w:t>
              </w:r>
            </w:ins>
          </w:p>
        </w:tc>
      </w:tr>
      <w:tr w:rsidR="00E978F9" w:rsidTr="001A196E">
        <w:trPr>
          <w:ins w:id="1012" w:author="CATT" w:date="2020-02-12T16:36:00Z"/>
        </w:trPr>
        <w:tc>
          <w:tcPr>
            <w:tcW w:w="14173" w:type="dxa"/>
            <w:tcBorders>
              <w:top w:val="single" w:sz="4" w:space="0" w:color="auto"/>
              <w:left w:val="single" w:sz="4" w:space="0" w:color="auto"/>
              <w:bottom w:val="single" w:sz="4" w:space="0" w:color="auto"/>
              <w:right w:val="single" w:sz="4" w:space="0" w:color="auto"/>
            </w:tcBorders>
          </w:tcPr>
          <w:p w:rsidR="00E978F9" w:rsidRDefault="00E978F9" w:rsidP="001A196E">
            <w:pPr>
              <w:pStyle w:val="TAL"/>
              <w:rPr>
                <w:ins w:id="1013" w:author="CATT" w:date="2020-02-12T16:36:00Z"/>
                <w:b/>
                <w:i/>
              </w:rPr>
            </w:pPr>
            <w:proofErr w:type="spellStart"/>
            <w:ins w:id="1014" w:author="CATT" w:date="2020-02-12T16:36:00Z">
              <w:r>
                <w:rPr>
                  <w:b/>
                  <w:i/>
                </w:rPr>
                <w:t>subcarrierSpacing</w:t>
              </w:r>
              <w:proofErr w:type="spellEnd"/>
              <w:r>
                <w:rPr>
                  <w:b/>
                  <w:i/>
                </w:rPr>
                <w:t xml:space="preserve"> </w:t>
              </w:r>
            </w:ins>
          </w:p>
          <w:p w:rsidR="00E978F9" w:rsidRDefault="00E978F9" w:rsidP="001A196E">
            <w:pPr>
              <w:pStyle w:val="TAL"/>
              <w:rPr>
                <w:ins w:id="1015" w:author="CATT" w:date="2020-02-12T16:36:00Z"/>
                <w:b/>
                <w:i/>
              </w:rPr>
            </w:pPr>
            <w:ins w:id="1016" w:author="CATT" w:date="2020-02-12T16:36:00Z">
              <w:r w:rsidRPr="008F2494">
                <w:rPr>
                  <w:szCs w:val="22"/>
                  <w:lang w:val="en-US"/>
                </w:rPr>
                <w:t>Subcarrier spacing used in th</w:t>
              </w:r>
              <w:r>
                <w:rPr>
                  <w:szCs w:val="22"/>
                  <w:lang w:val="en-US"/>
                </w:rPr>
                <w:t>e</w:t>
              </w:r>
              <w:r w:rsidRPr="008F2494">
                <w:rPr>
                  <w:szCs w:val="22"/>
                  <w:lang w:val="en-US"/>
                </w:rPr>
                <w:t xml:space="preserve"> BWP </w:t>
              </w:r>
              <w:r>
                <w:rPr>
                  <w:szCs w:val="22"/>
                  <w:lang w:val="en-US"/>
                </w:rPr>
                <w:t>associated to the random-access resources used by the UE</w:t>
              </w:r>
              <w:r>
                <w:t>.</w:t>
              </w:r>
            </w:ins>
          </w:p>
        </w:tc>
      </w:tr>
      <w:tr w:rsidR="00AE6C4E" w:rsidTr="001A196E">
        <w:trPr>
          <w:trHeight w:val="424"/>
          <w:ins w:id="1017" w:author="CATT" w:date="2020-02-12T17:01:00Z"/>
        </w:trPr>
        <w:tc>
          <w:tcPr>
            <w:tcW w:w="14173" w:type="dxa"/>
            <w:tcBorders>
              <w:top w:val="single" w:sz="4" w:space="0" w:color="auto"/>
              <w:left w:val="single" w:sz="4" w:space="0" w:color="auto"/>
              <w:right w:val="single" w:sz="4" w:space="0" w:color="auto"/>
            </w:tcBorders>
          </w:tcPr>
          <w:p w:rsidR="00AE6C4E" w:rsidRPr="0082109A" w:rsidRDefault="0082109A" w:rsidP="00AE6C4E">
            <w:pPr>
              <w:pStyle w:val="TAL"/>
              <w:rPr>
                <w:ins w:id="1018" w:author="CATT" w:date="2020-02-12T17:01:00Z"/>
                <w:b/>
                <w:i/>
                <w:noProof/>
                <w:highlight w:val="yellow"/>
                <w:lang w:eastAsia="zh-CN"/>
                <w:rPrChange w:id="1019" w:author="CATT" w:date="2020-02-12T17:02:00Z">
                  <w:rPr>
                    <w:ins w:id="1020" w:author="CATT" w:date="2020-02-12T17:01:00Z"/>
                    <w:b/>
                    <w:i/>
                    <w:noProof/>
                    <w:lang w:eastAsia="zh-CN"/>
                  </w:rPr>
                </w:rPrChange>
              </w:rPr>
            </w:pPr>
            <w:proofErr w:type="spellStart"/>
            <w:ins w:id="1021" w:author="CATT" w:date="2020-02-12T17:02:00Z">
              <w:r w:rsidRPr="0082109A">
                <w:rPr>
                  <w:i/>
                  <w:iCs/>
                  <w:highlight w:val="yellow"/>
                  <w:lang w:val="en-US"/>
                  <w:rPrChange w:id="1022" w:author="CATT" w:date="2020-02-12T17:02:00Z">
                    <w:rPr>
                      <w:rFonts w:ascii="Times New Roman" w:eastAsia="Times New Roman" w:hAnsi="Times New Roman"/>
                      <w:iCs/>
                      <w:sz w:val="20"/>
                      <w:highlight w:val="yellow"/>
                      <w:lang w:val="en-US" w:eastAsia="ja-JP"/>
                    </w:rPr>
                  </w:rPrChange>
                </w:rPr>
                <w:lastRenderedPageBreak/>
                <w:t>tac-</w:t>
              </w:r>
              <w:r w:rsidRPr="0082109A">
                <w:rPr>
                  <w:i/>
                  <w:iCs/>
                  <w:highlight w:val="yellow"/>
                  <w:lang w:val="en-US" w:eastAsia="zh-CN"/>
                  <w:rPrChange w:id="1023" w:author="CATT" w:date="2020-02-12T17:02:00Z">
                    <w:rPr>
                      <w:rFonts w:ascii="Times New Roman" w:eastAsia="Times New Roman" w:hAnsi="Times New Roman"/>
                      <w:iCs/>
                      <w:sz w:val="20"/>
                      <w:highlight w:val="yellow"/>
                      <w:lang w:val="en-US" w:eastAsia="zh-CN"/>
                    </w:rPr>
                  </w:rPrChange>
                </w:rPr>
                <w:t>Succeeded</w:t>
              </w:r>
              <w:r w:rsidRPr="0082109A">
                <w:rPr>
                  <w:i/>
                  <w:iCs/>
                  <w:highlight w:val="yellow"/>
                  <w:lang w:val="en-US"/>
                  <w:rPrChange w:id="1024" w:author="CATT" w:date="2020-02-12T17:02:00Z">
                    <w:rPr>
                      <w:rFonts w:ascii="Times New Roman" w:eastAsia="Times New Roman" w:hAnsi="Times New Roman"/>
                      <w:iCs/>
                      <w:sz w:val="20"/>
                      <w:highlight w:val="yellow"/>
                      <w:lang w:val="en-US" w:eastAsia="ja-JP"/>
                    </w:rPr>
                  </w:rPrChange>
                </w:rPr>
                <w:t>PCell</w:t>
              </w:r>
            </w:ins>
            <w:proofErr w:type="spellEnd"/>
          </w:p>
          <w:p w:rsidR="00AE6C4E" w:rsidRDefault="00AE6C4E" w:rsidP="00AE6C4E">
            <w:pPr>
              <w:pStyle w:val="TAL"/>
              <w:rPr>
                <w:ins w:id="1025" w:author="CATT" w:date="2020-02-12T17:01:00Z"/>
                <w:b/>
                <w:i/>
              </w:rPr>
            </w:pPr>
            <w:ins w:id="1026" w:author="CATT" w:date="2020-02-12T17:01:00Z">
              <w:r w:rsidRPr="0082109A">
                <w:rPr>
                  <w:bCs/>
                  <w:iCs/>
                  <w:noProof/>
                  <w:highlight w:val="yellow"/>
                  <w:lang w:eastAsia="en-GB"/>
                  <w:rPrChange w:id="1027" w:author="CATT" w:date="2020-02-12T17:02:00Z">
                    <w:rPr>
                      <w:rFonts w:ascii="Times New Roman" w:eastAsia="Times New Roman" w:hAnsi="Times New Roman"/>
                      <w:bCs/>
                      <w:iCs/>
                      <w:noProof/>
                      <w:sz w:val="20"/>
                      <w:lang w:val="en-US" w:eastAsia="en-GB"/>
                    </w:rPr>
                  </w:rPrChange>
                </w:rPr>
                <w:t xml:space="preserve">This field is used to indicate the Tracking Area Code </w:t>
              </w:r>
              <w:r w:rsidR="00E611DA" w:rsidRPr="00E611DA">
                <w:rPr>
                  <w:highlight w:val="yellow"/>
                  <w:lang w:eastAsia="en-GB"/>
                </w:rPr>
                <w:t xml:space="preserve">of the </w:t>
              </w:r>
              <w:proofErr w:type="spellStart"/>
              <w:r w:rsidR="00E611DA" w:rsidRPr="00E611DA">
                <w:rPr>
                  <w:highlight w:val="yellow"/>
                  <w:lang w:eastAsia="en-GB"/>
                </w:rPr>
                <w:t>PCell</w:t>
              </w:r>
              <w:proofErr w:type="spellEnd"/>
              <w:r w:rsidR="00E611DA" w:rsidRPr="00E611DA">
                <w:rPr>
                  <w:highlight w:val="yellow"/>
                  <w:lang w:eastAsia="en-GB"/>
                </w:rPr>
                <w:t xml:space="preserve"> in which </w:t>
              </w:r>
            </w:ins>
            <w:ins w:id="1028" w:author="CATT" w:date="2020-02-12T17:04:00Z">
              <w:r w:rsidR="00E611DA">
                <w:rPr>
                  <w:rFonts w:hint="eastAsia"/>
                  <w:highlight w:val="yellow"/>
                  <w:lang w:eastAsia="zh-CN"/>
                </w:rPr>
                <w:t>random access procedure</w:t>
              </w:r>
            </w:ins>
            <w:ins w:id="1029" w:author="CATT" w:date="2020-02-12T17:01:00Z">
              <w:r w:rsidR="00E611DA" w:rsidRPr="00E611DA">
                <w:rPr>
                  <w:highlight w:val="yellow"/>
                  <w:lang w:eastAsia="en-GB"/>
                </w:rPr>
                <w:t xml:space="preserve"> is </w:t>
              </w:r>
            </w:ins>
            <w:ins w:id="1030" w:author="CATT" w:date="2020-02-12T17:04:00Z">
              <w:r w:rsidR="00E611DA">
                <w:rPr>
                  <w:rFonts w:hint="eastAsia"/>
                  <w:highlight w:val="yellow"/>
                  <w:lang w:eastAsia="zh-CN"/>
                </w:rPr>
                <w:t>successful</w:t>
              </w:r>
            </w:ins>
            <w:ins w:id="1031" w:author="CATT" w:date="2020-02-12T17:01:00Z">
              <w:r w:rsidRPr="0082109A">
                <w:rPr>
                  <w:bCs/>
                  <w:iCs/>
                  <w:noProof/>
                  <w:highlight w:val="yellow"/>
                  <w:lang w:eastAsia="zh-CN"/>
                  <w:rPrChange w:id="1032" w:author="CATT" w:date="2020-02-12T17:02:00Z">
                    <w:rPr>
                      <w:rFonts w:ascii="Times New Roman" w:eastAsia="Times New Roman" w:hAnsi="Times New Roman"/>
                      <w:bCs/>
                      <w:iCs/>
                      <w:noProof/>
                      <w:sz w:val="20"/>
                      <w:lang w:val="en-US" w:eastAsia="zh-CN"/>
                    </w:rPr>
                  </w:rPrChange>
                </w:rPr>
                <w:t>.</w:t>
              </w:r>
            </w:ins>
          </w:p>
        </w:tc>
      </w:tr>
    </w:tbl>
    <w:p w:rsidR="00E978F9" w:rsidRDefault="00E978F9" w:rsidP="00E978F9">
      <w:pPr>
        <w:rPr>
          <w:ins w:id="1033" w:author="CATT" w:date="2020-02-12T16:36:00Z"/>
          <w:rFonts w:eastAsiaTheme="minorEastAsia"/>
          <w:iC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978F9" w:rsidTr="001A196E">
        <w:trPr>
          <w:ins w:id="1034" w:author="CATT" w:date="2020-02-12T16:36:00Z"/>
        </w:trPr>
        <w:tc>
          <w:tcPr>
            <w:tcW w:w="14173" w:type="dxa"/>
            <w:tcBorders>
              <w:top w:val="single" w:sz="4" w:space="0" w:color="auto"/>
              <w:left w:val="single" w:sz="4" w:space="0" w:color="auto"/>
              <w:bottom w:val="single" w:sz="4" w:space="0" w:color="auto"/>
              <w:right w:val="single" w:sz="4" w:space="0" w:color="auto"/>
            </w:tcBorders>
          </w:tcPr>
          <w:p w:rsidR="00E978F9" w:rsidRDefault="00E978F9" w:rsidP="001A196E">
            <w:pPr>
              <w:pStyle w:val="TAH"/>
              <w:rPr>
                <w:ins w:id="1035" w:author="CATT" w:date="2020-02-12T16:36:00Z"/>
                <w:szCs w:val="22"/>
                <w:lang w:eastAsia="ja-JP"/>
              </w:rPr>
            </w:pPr>
            <w:ins w:id="1036" w:author="CATT" w:date="2020-02-12T16:36:00Z">
              <w:r>
                <w:rPr>
                  <w:i/>
                  <w:iCs/>
                  <w:lang w:eastAsia="ko-KR"/>
                </w:rPr>
                <w:t>RLF-Report</w:t>
              </w:r>
              <w:r>
                <w:rPr>
                  <w:iCs/>
                  <w:lang w:eastAsia="en-GB"/>
                </w:rPr>
                <w:t xml:space="preserve"> field descriptions</w:t>
              </w:r>
            </w:ins>
          </w:p>
        </w:tc>
      </w:tr>
      <w:tr w:rsidR="00E978F9" w:rsidTr="001A196E">
        <w:trPr>
          <w:ins w:id="1037" w:author="CATT" w:date="2020-02-12T16:36:00Z"/>
        </w:trPr>
        <w:tc>
          <w:tcPr>
            <w:tcW w:w="14173" w:type="dxa"/>
            <w:tcBorders>
              <w:top w:val="single" w:sz="4" w:space="0" w:color="auto"/>
              <w:left w:val="single" w:sz="4" w:space="0" w:color="auto"/>
              <w:bottom w:val="single" w:sz="4" w:space="0" w:color="auto"/>
              <w:right w:val="single" w:sz="4" w:space="0" w:color="auto"/>
            </w:tcBorders>
          </w:tcPr>
          <w:p w:rsidR="00E978F9" w:rsidRDefault="00E978F9" w:rsidP="001A196E">
            <w:pPr>
              <w:pStyle w:val="TAL"/>
              <w:rPr>
                <w:ins w:id="1038" w:author="CATT" w:date="2020-02-12T16:36:00Z"/>
                <w:b/>
                <w:i/>
              </w:rPr>
            </w:pPr>
            <w:proofErr w:type="spellStart"/>
            <w:ins w:id="1039" w:author="CATT" w:date="2020-02-12T16:36:00Z">
              <w:r>
                <w:rPr>
                  <w:b/>
                  <w:i/>
                </w:rPr>
                <w:t>connectionFailureType</w:t>
              </w:r>
              <w:proofErr w:type="spellEnd"/>
            </w:ins>
          </w:p>
          <w:p w:rsidR="00E978F9" w:rsidRDefault="00E978F9" w:rsidP="001A196E">
            <w:pPr>
              <w:pStyle w:val="TAL"/>
              <w:rPr>
                <w:ins w:id="1040" w:author="CATT" w:date="2020-02-12T16:36:00Z"/>
                <w:szCs w:val="22"/>
                <w:lang w:eastAsia="ja-JP"/>
              </w:rPr>
            </w:pPr>
            <w:ins w:id="1041" w:author="CATT" w:date="2020-02-12T16:36:00Z">
              <w:r>
                <w:t>T</w:t>
              </w:r>
              <w:r>
                <w:rPr>
                  <w:lang w:eastAsia="en-GB"/>
                </w:rPr>
                <w:t>his fie</w:t>
              </w:r>
              <w:r>
                <w:t>l</w:t>
              </w:r>
              <w:r>
                <w:rPr>
                  <w:lang w:eastAsia="en-GB"/>
                </w:rPr>
                <w:t xml:space="preserve">d is used to indicate </w:t>
              </w:r>
              <w:r>
                <w:t>whether the connection failure is due to radio link failure or handover failure.</w:t>
              </w:r>
            </w:ins>
          </w:p>
        </w:tc>
      </w:tr>
      <w:tr w:rsidR="00E978F9" w:rsidTr="001A196E">
        <w:trPr>
          <w:ins w:id="1042" w:author="CATT" w:date="2020-02-12T16:36:00Z"/>
        </w:trPr>
        <w:tc>
          <w:tcPr>
            <w:tcW w:w="14173" w:type="dxa"/>
            <w:tcBorders>
              <w:top w:val="single" w:sz="4" w:space="0" w:color="auto"/>
              <w:left w:val="single" w:sz="4" w:space="0" w:color="auto"/>
              <w:bottom w:val="single" w:sz="4" w:space="0" w:color="auto"/>
              <w:right w:val="single" w:sz="4" w:space="0" w:color="auto"/>
            </w:tcBorders>
          </w:tcPr>
          <w:p w:rsidR="00E978F9" w:rsidRDefault="00E978F9" w:rsidP="001A196E">
            <w:pPr>
              <w:pStyle w:val="TAL"/>
              <w:rPr>
                <w:ins w:id="1043" w:author="CATT" w:date="2020-02-12T16:36:00Z"/>
                <w:b/>
                <w:i/>
              </w:rPr>
            </w:pPr>
            <w:proofErr w:type="spellStart"/>
            <w:ins w:id="1044" w:author="CATT" w:date="2020-02-12T16:36:00Z">
              <w:r>
                <w:rPr>
                  <w:b/>
                  <w:i/>
                </w:rPr>
                <w:t>csi-rsRLMConfigBitmap</w:t>
              </w:r>
              <w:proofErr w:type="spellEnd"/>
            </w:ins>
          </w:p>
          <w:p w:rsidR="00E978F9" w:rsidRDefault="00E978F9" w:rsidP="001A196E">
            <w:pPr>
              <w:pStyle w:val="TAL"/>
              <w:rPr>
                <w:ins w:id="1045" w:author="CATT" w:date="2020-02-12T16:36:00Z"/>
                <w:b/>
                <w:i/>
              </w:rPr>
            </w:pPr>
            <w:ins w:id="1046" w:author="CATT" w:date="2020-02-12T16:36:00Z">
              <w:r>
                <w:t>T</w:t>
              </w:r>
              <w:r>
                <w:rPr>
                  <w:lang w:eastAsia="en-GB"/>
                </w:rPr>
                <w:t>his fie</w:t>
              </w:r>
              <w:r>
                <w:t>l</w:t>
              </w:r>
              <w:r>
                <w:rPr>
                  <w:lang w:eastAsia="en-GB"/>
                </w:rPr>
                <w:t xml:space="preserve">d is used to indicate the CSI-RS indexes that are also part of the </w:t>
              </w:r>
              <w:r>
                <w:t>RLM configurations.</w:t>
              </w:r>
            </w:ins>
          </w:p>
        </w:tc>
      </w:tr>
      <w:tr w:rsidR="00E978F9" w:rsidTr="001A196E">
        <w:trPr>
          <w:ins w:id="1047" w:author="CATT" w:date="2020-02-12T16:36:00Z"/>
        </w:trPr>
        <w:tc>
          <w:tcPr>
            <w:tcW w:w="14173" w:type="dxa"/>
            <w:tcBorders>
              <w:top w:val="single" w:sz="4" w:space="0" w:color="auto"/>
              <w:left w:val="single" w:sz="4" w:space="0" w:color="auto"/>
              <w:bottom w:val="single" w:sz="4" w:space="0" w:color="auto"/>
              <w:right w:val="single" w:sz="4" w:space="0" w:color="auto"/>
            </w:tcBorders>
          </w:tcPr>
          <w:p w:rsidR="00E978F9" w:rsidRDefault="00E978F9" w:rsidP="001A196E">
            <w:pPr>
              <w:pStyle w:val="TAL"/>
              <w:rPr>
                <w:ins w:id="1048" w:author="CATT" w:date="2020-02-12T16:36:00Z"/>
                <w:b/>
                <w:i/>
                <w:lang w:eastAsia="en-GB"/>
              </w:rPr>
            </w:pPr>
            <w:ins w:id="1049" w:author="CATT" w:date="2020-02-12T16:36:00Z">
              <w:r>
                <w:rPr>
                  <w:b/>
                  <w:i/>
                  <w:lang w:eastAsia="en-GB"/>
                </w:rPr>
                <w:t>c-RNTI</w:t>
              </w:r>
            </w:ins>
          </w:p>
          <w:p w:rsidR="00E978F9" w:rsidRDefault="00E978F9" w:rsidP="001A196E">
            <w:pPr>
              <w:pStyle w:val="TAL"/>
              <w:rPr>
                <w:ins w:id="1050" w:author="CATT" w:date="2020-02-12T16:36:00Z"/>
                <w:szCs w:val="22"/>
                <w:lang w:eastAsia="ja-JP"/>
              </w:rPr>
            </w:pPr>
            <w:ins w:id="1051" w:author="CATT" w:date="2020-02-12T16:36:00Z">
              <w:r>
                <w:rPr>
                  <w:lang w:eastAsia="en-GB"/>
                </w:rPr>
                <w:t xml:space="preserve">This field indicates the C-RNTI used in the </w:t>
              </w:r>
              <w:proofErr w:type="spellStart"/>
              <w:r>
                <w:rPr>
                  <w:lang w:eastAsia="en-GB"/>
                </w:rPr>
                <w:t>PCell</w:t>
              </w:r>
              <w:proofErr w:type="spellEnd"/>
              <w:r>
                <w:rPr>
                  <w:lang w:eastAsia="en-GB"/>
                </w:rPr>
                <w:t xml:space="preserve"> upon detecting radio link failure or the C-RNTI used in the source </w:t>
              </w:r>
              <w:proofErr w:type="spellStart"/>
              <w:r>
                <w:rPr>
                  <w:lang w:eastAsia="en-GB"/>
                </w:rPr>
                <w:t>PCell</w:t>
              </w:r>
              <w:proofErr w:type="spellEnd"/>
              <w:r>
                <w:rPr>
                  <w:lang w:eastAsia="en-GB"/>
                </w:rPr>
                <w:t xml:space="preserve"> upon handover failure.</w:t>
              </w:r>
            </w:ins>
          </w:p>
        </w:tc>
      </w:tr>
      <w:tr w:rsidR="00E978F9" w:rsidTr="001A196E">
        <w:trPr>
          <w:ins w:id="1052" w:author="CATT" w:date="2020-02-12T16:36:00Z"/>
        </w:trPr>
        <w:tc>
          <w:tcPr>
            <w:tcW w:w="14173" w:type="dxa"/>
            <w:tcBorders>
              <w:top w:val="single" w:sz="4" w:space="0" w:color="auto"/>
              <w:left w:val="single" w:sz="4" w:space="0" w:color="auto"/>
              <w:bottom w:val="single" w:sz="4" w:space="0" w:color="auto"/>
              <w:right w:val="single" w:sz="4" w:space="0" w:color="auto"/>
            </w:tcBorders>
          </w:tcPr>
          <w:p w:rsidR="00E978F9" w:rsidRDefault="00E978F9" w:rsidP="001A196E">
            <w:pPr>
              <w:pStyle w:val="TAL"/>
              <w:rPr>
                <w:ins w:id="1053" w:author="CATT" w:date="2020-02-12T16:36:00Z"/>
                <w:b/>
                <w:i/>
                <w:lang w:eastAsia="en-GB"/>
              </w:rPr>
            </w:pPr>
            <w:proofErr w:type="spellStart"/>
            <w:ins w:id="1054" w:author="CATT" w:date="2020-02-12T16:36:00Z">
              <w:r>
                <w:rPr>
                  <w:b/>
                  <w:i/>
                  <w:lang w:eastAsia="en-GB"/>
                </w:rPr>
                <w:t>failedCellId</w:t>
              </w:r>
              <w:proofErr w:type="spellEnd"/>
            </w:ins>
          </w:p>
          <w:p w:rsidR="00E978F9" w:rsidRDefault="00E978F9" w:rsidP="001A196E">
            <w:pPr>
              <w:pStyle w:val="TAL"/>
              <w:rPr>
                <w:ins w:id="1055" w:author="CATT" w:date="2020-02-12T16:36:00Z"/>
                <w:b/>
                <w:i/>
                <w:szCs w:val="22"/>
                <w:lang w:eastAsia="ja-JP"/>
              </w:rPr>
            </w:pPr>
            <w:ins w:id="1056" w:author="CATT" w:date="2020-02-12T16:36:00Z">
              <w:r>
                <w:rPr>
                  <w:lang w:eastAsia="en-GB"/>
                </w:rPr>
                <w:t>This field is used to indicate the cell in which connection establishment failed.</w:t>
              </w:r>
            </w:ins>
          </w:p>
        </w:tc>
      </w:tr>
      <w:tr w:rsidR="00E978F9" w:rsidTr="001A196E">
        <w:trPr>
          <w:ins w:id="1057" w:author="CATT" w:date="2020-02-12T16:36:00Z"/>
        </w:trPr>
        <w:tc>
          <w:tcPr>
            <w:tcW w:w="14173" w:type="dxa"/>
            <w:tcBorders>
              <w:top w:val="single" w:sz="4" w:space="0" w:color="auto"/>
              <w:left w:val="single" w:sz="4" w:space="0" w:color="auto"/>
              <w:bottom w:val="single" w:sz="4" w:space="0" w:color="auto"/>
              <w:right w:val="single" w:sz="4" w:space="0" w:color="auto"/>
            </w:tcBorders>
          </w:tcPr>
          <w:p w:rsidR="00E978F9" w:rsidRDefault="00E978F9" w:rsidP="001A196E">
            <w:pPr>
              <w:pStyle w:val="TAL"/>
              <w:rPr>
                <w:ins w:id="1058" w:author="CATT" w:date="2020-02-12T16:36:00Z"/>
                <w:b/>
                <w:i/>
                <w:lang w:eastAsia="en-GB"/>
              </w:rPr>
            </w:pPr>
            <w:proofErr w:type="spellStart"/>
            <w:ins w:id="1059" w:author="CATT" w:date="2020-02-12T16:36:00Z">
              <w:r>
                <w:rPr>
                  <w:b/>
                  <w:i/>
                  <w:lang w:eastAsia="en-GB"/>
                </w:rPr>
                <w:t>failedPCellId</w:t>
              </w:r>
              <w:proofErr w:type="spellEnd"/>
            </w:ins>
          </w:p>
          <w:p w:rsidR="00E978F9" w:rsidRDefault="00E978F9" w:rsidP="001A196E">
            <w:pPr>
              <w:pStyle w:val="TAL"/>
              <w:rPr>
                <w:ins w:id="1060" w:author="CATT" w:date="2020-02-12T16:36:00Z"/>
                <w:b/>
                <w:i/>
                <w:szCs w:val="22"/>
                <w:lang w:eastAsia="ja-JP"/>
              </w:rPr>
            </w:pPr>
            <w:ins w:id="1061" w:author="CATT" w:date="2020-02-12T16:36:00Z">
              <w:r>
                <w:rPr>
                  <w:lang w:eastAsia="en-GB"/>
                </w:rPr>
                <w:t xml:space="preserve">This field is used to indicate the </w:t>
              </w:r>
              <w:proofErr w:type="spellStart"/>
              <w:r>
                <w:rPr>
                  <w:lang w:eastAsia="en-GB"/>
                </w:rPr>
                <w:t>PCell</w:t>
              </w:r>
              <w:proofErr w:type="spellEnd"/>
              <w:r>
                <w:rPr>
                  <w:lang w:eastAsia="en-GB"/>
                </w:rPr>
                <w:t xml:space="preserve"> in which RLF is detected or the target </w:t>
              </w:r>
              <w:proofErr w:type="spellStart"/>
              <w:r>
                <w:rPr>
                  <w:lang w:eastAsia="en-GB"/>
                </w:rPr>
                <w:t>PCell</w:t>
              </w:r>
              <w:proofErr w:type="spellEnd"/>
              <w:r>
                <w:rPr>
                  <w:lang w:eastAsia="en-GB"/>
                </w:rPr>
                <w:t xml:space="preserve"> of the failed handover. The UE sets the ARFCN according to the band used for transmission/ reception when the failure occurred.</w:t>
              </w:r>
            </w:ins>
          </w:p>
        </w:tc>
      </w:tr>
      <w:tr w:rsidR="00E978F9" w:rsidTr="001A196E">
        <w:trPr>
          <w:ins w:id="1062" w:author="CATT" w:date="2020-02-12T16:36:00Z"/>
        </w:trPr>
        <w:tc>
          <w:tcPr>
            <w:tcW w:w="14173" w:type="dxa"/>
            <w:tcBorders>
              <w:top w:val="single" w:sz="4" w:space="0" w:color="auto"/>
              <w:left w:val="single" w:sz="4" w:space="0" w:color="auto"/>
              <w:bottom w:val="single" w:sz="4" w:space="0" w:color="auto"/>
              <w:right w:val="single" w:sz="4" w:space="0" w:color="auto"/>
            </w:tcBorders>
          </w:tcPr>
          <w:p w:rsidR="00E978F9" w:rsidRDefault="00E978F9" w:rsidP="001A196E">
            <w:pPr>
              <w:pStyle w:val="TAL"/>
              <w:rPr>
                <w:ins w:id="1063" w:author="CATT" w:date="2020-02-12T16:36:00Z"/>
                <w:b/>
                <w:i/>
                <w:lang w:eastAsia="ko-KR"/>
              </w:rPr>
            </w:pPr>
            <w:proofErr w:type="spellStart"/>
            <w:ins w:id="1064" w:author="CATT" w:date="2020-02-12T16:36:00Z">
              <w:r>
                <w:rPr>
                  <w:b/>
                  <w:i/>
                  <w:lang w:eastAsia="ko-KR"/>
                </w:rPr>
                <w:t>measResultLastServCell</w:t>
              </w:r>
              <w:proofErr w:type="spellEnd"/>
            </w:ins>
          </w:p>
          <w:p w:rsidR="00E978F9" w:rsidRDefault="00E978F9" w:rsidP="001A196E">
            <w:pPr>
              <w:pStyle w:val="TAL"/>
              <w:rPr>
                <w:ins w:id="1065" w:author="CATT" w:date="2020-02-12T16:36:00Z"/>
                <w:b/>
                <w:i/>
                <w:szCs w:val="22"/>
                <w:lang w:eastAsia="ja-JP"/>
              </w:rPr>
            </w:pPr>
            <w:ins w:id="1066" w:author="CATT" w:date="2020-02-12T16:36:00Z">
              <w:r>
                <w:rPr>
                  <w:bCs/>
                  <w:iCs/>
                  <w:lang w:eastAsia="ko-KR"/>
                </w:rPr>
                <w:t xml:space="preserve">This field refers to the last measurement results taken in the </w:t>
              </w:r>
              <w:proofErr w:type="spellStart"/>
              <w:r>
                <w:rPr>
                  <w:bCs/>
                  <w:iCs/>
                  <w:lang w:eastAsia="ko-KR"/>
                </w:rPr>
                <w:t>PCell</w:t>
              </w:r>
              <w:proofErr w:type="spellEnd"/>
              <w:r>
                <w:rPr>
                  <w:bCs/>
                  <w:iCs/>
                  <w:lang w:eastAsia="ko-KR"/>
                </w:rPr>
                <w:t>, where radio link failure or handover failure happened.</w:t>
              </w:r>
            </w:ins>
          </w:p>
        </w:tc>
      </w:tr>
      <w:tr w:rsidR="00E978F9" w:rsidTr="001A196E">
        <w:trPr>
          <w:ins w:id="1067" w:author="CATT" w:date="2020-02-12T16:36:00Z"/>
        </w:trPr>
        <w:tc>
          <w:tcPr>
            <w:tcW w:w="14173" w:type="dxa"/>
            <w:tcBorders>
              <w:top w:val="single" w:sz="4" w:space="0" w:color="auto"/>
              <w:left w:val="single" w:sz="4" w:space="0" w:color="auto"/>
              <w:bottom w:val="single" w:sz="4" w:space="0" w:color="auto"/>
              <w:right w:val="single" w:sz="4" w:space="0" w:color="auto"/>
            </w:tcBorders>
          </w:tcPr>
          <w:p w:rsidR="00E978F9" w:rsidRDefault="00E978F9" w:rsidP="001A196E">
            <w:pPr>
              <w:pStyle w:val="TAL"/>
              <w:rPr>
                <w:ins w:id="1068" w:author="CATT" w:date="2020-02-12T16:36:00Z"/>
                <w:b/>
                <w:i/>
                <w:lang w:eastAsia="ko-KR"/>
              </w:rPr>
            </w:pPr>
            <w:proofErr w:type="spellStart"/>
            <w:ins w:id="1069" w:author="CATT" w:date="2020-02-12T16:36:00Z">
              <w:r>
                <w:rPr>
                  <w:b/>
                  <w:i/>
                  <w:lang w:eastAsia="ko-KR"/>
                </w:rPr>
                <w:t>measResultListEUTRA</w:t>
              </w:r>
              <w:proofErr w:type="spellEnd"/>
            </w:ins>
          </w:p>
          <w:p w:rsidR="00E978F9" w:rsidRDefault="00E978F9" w:rsidP="001A196E">
            <w:pPr>
              <w:pStyle w:val="TAL"/>
              <w:rPr>
                <w:ins w:id="1070" w:author="CATT" w:date="2020-02-12T16:36:00Z"/>
                <w:b/>
                <w:i/>
                <w:szCs w:val="22"/>
                <w:lang w:eastAsia="ja-JP"/>
              </w:rPr>
            </w:pPr>
            <w:ins w:id="1071" w:author="CATT" w:date="2020-02-12T16:36:00Z">
              <w:r>
                <w:rPr>
                  <w:bCs/>
                  <w:iCs/>
                  <w:lang w:eastAsia="ko-KR"/>
                </w:rPr>
                <w:t xml:space="preserve">This field refers to the last measurement results taken in the </w:t>
              </w:r>
              <w:proofErr w:type="spellStart"/>
              <w:r>
                <w:rPr>
                  <w:bCs/>
                  <w:iCs/>
                  <w:lang w:eastAsia="ko-KR"/>
                </w:rPr>
                <w:t>neighboring</w:t>
              </w:r>
              <w:proofErr w:type="spellEnd"/>
              <w:r>
                <w:rPr>
                  <w:bCs/>
                  <w:iCs/>
                  <w:lang w:eastAsia="ko-KR"/>
                </w:rPr>
                <w:t xml:space="preserve"> EUTRA Cells, when the radio link failure or handover failure happened.</w:t>
              </w:r>
            </w:ins>
          </w:p>
        </w:tc>
      </w:tr>
      <w:tr w:rsidR="00E978F9" w:rsidTr="001A196E">
        <w:trPr>
          <w:ins w:id="1072" w:author="CATT" w:date="2020-02-12T16:36:00Z"/>
        </w:trPr>
        <w:tc>
          <w:tcPr>
            <w:tcW w:w="14173" w:type="dxa"/>
            <w:tcBorders>
              <w:top w:val="single" w:sz="4" w:space="0" w:color="auto"/>
              <w:left w:val="single" w:sz="4" w:space="0" w:color="auto"/>
              <w:bottom w:val="single" w:sz="4" w:space="0" w:color="auto"/>
              <w:right w:val="single" w:sz="4" w:space="0" w:color="auto"/>
            </w:tcBorders>
          </w:tcPr>
          <w:p w:rsidR="00E978F9" w:rsidRDefault="00E978F9" w:rsidP="001A196E">
            <w:pPr>
              <w:pStyle w:val="TAL"/>
              <w:rPr>
                <w:ins w:id="1073" w:author="CATT" w:date="2020-02-12T16:36:00Z"/>
                <w:b/>
                <w:i/>
                <w:lang w:eastAsia="ko-KR"/>
              </w:rPr>
            </w:pPr>
            <w:proofErr w:type="spellStart"/>
            <w:ins w:id="1074" w:author="CATT" w:date="2020-02-12T16:36:00Z">
              <w:r>
                <w:rPr>
                  <w:b/>
                  <w:i/>
                  <w:lang w:eastAsia="ko-KR"/>
                </w:rPr>
                <w:t>measResultListNR</w:t>
              </w:r>
              <w:proofErr w:type="spellEnd"/>
            </w:ins>
          </w:p>
          <w:p w:rsidR="00E978F9" w:rsidRDefault="00E978F9" w:rsidP="001A196E">
            <w:pPr>
              <w:pStyle w:val="TAL"/>
              <w:rPr>
                <w:ins w:id="1075" w:author="CATT" w:date="2020-02-12T16:36:00Z"/>
                <w:b/>
                <w:i/>
                <w:lang w:eastAsia="ko-KR"/>
              </w:rPr>
            </w:pPr>
            <w:ins w:id="1076" w:author="CATT" w:date="2020-02-12T16:36:00Z">
              <w:r>
                <w:rPr>
                  <w:bCs/>
                  <w:iCs/>
                  <w:lang w:eastAsia="ko-KR"/>
                </w:rPr>
                <w:t xml:space="preserve">This field refers to the last measurement results taken in the </w:t>
              </w:r>
              <w:proofErr w:type="spellStart"/>
              <w:r>
                <w:rPr>
                  <w:bCs/>
                  <w:iCs/>
                  <w:lang w:eastAsia="ko-KR"/>
                </w:rPr>
                <w:t>neighboring</w:t>
              </w:r>
              <w:proofErr w:type="spellEnd"/>
              <w:r>
                <w:rPr>
                  <w:bCs/>
                  <w:iCs/>
                  <w:lang w:eastAsia="ko-KR"/>
                </w:rPr>
                <w:t xml:space="preserve"> NR Cells, when the radio link failure or handover failure happened.</w:t>
              </w:r>
            </w:ins>
          </w:p>
        </w:tc>
      </w:tr>
      <w:tr w:rsidR="00E978F9" w:rsidTr="001A196E">
        <w:trPr>
          <w:ins w:id="1077" w:author="CATT" w:date="2020-02-12T16:36:00Z"/>
        </w:trPr>
        <w:tc>
          <w:tcPr>
            <w:tcW w:w="14173" w:type="dxa"/>
            <w:tcBorders>
              <w:top w:val="single" w:sz="4" w:space="0" w:color="auto"/>
              <w:left w:val="single" w:sz="4" w:space="0" w:color="auto"/>
              <w:bottom w:val="single" w:sz="4" w:space="0" w:color="auto"/>
              <w:right w:val="single" w:sz="4" w:space="0" w:color="auto"/>
            </w:tcBorders>
          </w:tcPr>
          <w:p w:rsidR="00E978F9" w:rsidRDefault="00E978F9" w:rsidP="001A196E">
            <w:pPr>
              <w:pStyle w:val="TAL"/>
              <w:rPr>
                <w:ins w:id="1078" w:author="CATT" w:date="2020-02-12T16:36:00Z"/>
                <w:b/>
                <w:i/>
                <w:lang w:eastAsia="ko-KR"/>
              </w:rPr>
            </w:pPr>
            <w:proofErr w:type="spellStart"/>
            <w:ins w:id="1079" w:author="CATT" w:date="2020-02-12T16:36:00Z">
              <w:r>
                <w:rPr>
                  <w:b/>
                  <w:i/>
                  <w:lang w:eastAsia="ko-KR"/>
                </w:rPr>
                <w:t>measResultServCell</w:t>
              </w:r>
              <w:proofErr w:type="spellEnd"/>
            </w:ins>
          </w:p>
          <w:p w:rsidR="00E978F9" w:rsidRDefault="00E978F9" w:rsidP="001A196E">
            <w:pPr>
              <w:pStyle w:val="TAL"/>
              <w:rPr>
                <w:ins w:id="1080" w:author="CATT" w:date="2020-02-12T16:36:00Z"/>
                <w:b/>
                <w:i/>
                <w:szCs w:val="22"/>
                <w:lang w:eastAsia="ja-JP"/>
              </w:rPr>
            </w:pPr>
            <w:ins w:id="1081" w:author="CATT" w:date="2020-02-12T16:36:00Z">
              <w:r>
                <w:rPr>
                  <w:bCs/>
                  <w:iCs/>
                  <w:lang w:eastAsia="ko-KR"/>
                </w:rPr>
                <w:t>This field refers to the log measurement results taken in the Serving cell.</w:t>
              </w:r>
            </w:ins>
          </w:p>
        </w:tc>
      </w:tr>
      <w:tr w:rsidR="00E611DA" w:rsidTr="001A196E">
        <w:trPr>
          <w:trHeight w:val="424"/>
          <w:ins w:id="1082" w:author="CATT" w:date="2020-02-12T17:03:00Z"/>
        </w:trPr>
        <w:tc>
          <w:tcPr>
            <w:tcW w:w="14173" w:type="dxa"/>
            <w:tcBorders>
              <w:top w:val="single" w:sz="4" w:space="0" w:color="auto"/>
              <w:left w:val="single" w:sz="4" w:space="0" w:color="auto"/>
              <w:right w:val="single" w:sz="4" w:space="0" w:color="auto"/>
            </w:tcBorders>
          </w:tcPr>
          <w:p w:rsidR="00E611DA" w:rsidRPr="00E611DA" w:rsidRDefault="00E611DA" w:rsidP="00E611DA">
            <w:pPr>
              <w:pStyle w:val="TAL"/>
              <w:rPr>
                <w:ins w:id="1083" w:author="CATT" w:date="2020-02-12T17:03:00Z"/>
                <w:b/>
                <w:i/>
                <w:highlight w:val="yellow"/>
                <w:rPrChange w:id="1084" w:author="CATT" w:date="2020-02-12T17:04:00Z">
                  <w:rPr>
                    <w:ins w:id="1085" w:author="CATT" w:date="2020-02-12T17:03:00Z"/>
                    <w:b/>
                    <w:i/>
                  </w:rPr>
                </w:rPrChange>
              </w:rPr>
            </w:pPr>
            <w:proofErr w:type="spellStart"/>
            <w:ins w:id="1086" w:author="CATT" w:date="2020-02-12T17:03:00Z">
              <w:r w:rsidRPr="00E611DA">
                <w:rPr>
                  <w:b/>
                  <w:i/>
                  <w:highlight w:val="yellow"/>
                  <w:rPrChange w:id="1087" w:author="CATT" w:date="2020-02-12T17:04:00Z">
                    <w:rPr>
                      <w:rFonts w:ascii="Times New Roman" w:eastAsia="Times New Roman" w:hAnsi="Times New Roman"/>
                      <w:b/>
                      <w:i/>
                      <w:sz w:val="20"/>
                      <w:lang w:val="en-US" w:eastAsia="ja-JP"/>
                    </w:rPr>
                  </w:rPrChange>
                </w:rPr>
                <w:t>maxTxPowerReached</w:t>
              </w:r>
              <w:proofErr w:type="spellEnd"/>
            </w:ins>
          </w:p>
          <w:p w:rsidR="00E611DA" w:rsidRDefault="00E611DA" w:rsidP="00E611DA">
            <w:pPr>
              <w:pStyle w:val="TAL"/>
              <w:rPr>
                <w:ins w:id="1088" w:author="CATT" w:date="2020-02-12T17:03:00Z"/>
                <w:b/>
                <w:i/>
                <w:lang w:eastAsia="ko-KR"/>
              </w:rPr>
            </w:pPr>
            <w:ins w:id="1089" w:author="CATT" w:date="2020-02-12T17:03:00Z">
              <w:r w:rsidRPr="00E611DA">
                <w:rPr>
                  <w:highlight w:val="yellow"/>
                  <w:rPrChange w:id="1090" w:author="CATT" w:date="2020-02-12T17:04:00Z">
                    <w:rPr>
                      <w:rFonts w:ascii="Times New Roman" w:eastAsia="Times New Roman" w:hAnsi="Times New Roman"/>
                      <w:sz w:val="20"/>
                      <w:lang w:val="en-US" w:eastAsia="ja-JP"/>
                    </w:rPr>
                  </w:rPrChange>
                </w:rPr>
                <w:t>T</w:t>
              </w:r>
              <w:r w:rsidRPr="00E611DA">
                <w:rPr>
                  <w:highlight w:val="yellow"/>
                  <w:lang w:eastAsia="en-GB"/>
                  <w:rPrChange w:id="1091" w:author="CATT" w:date="2020-02-12T17:04:00Z">
                    <w:rPr>
                      <w:rFonts w:ascii="Times New Roman" w:eastAsia="Times New Roman" w:hAnsi="Times New Roman"/>
                      <w:sz w:val="20"/>
                      <w:lang w:val="en-US" w:eastAsia="en-GB"/>
                    </w:rPr>
                  </w:rPrChange>
                </w:rPr>
                <w:t>his fie</w:t>
              </w:r>
              <w:r w:rsidRPr="00E611DA">
                <w:rPr>
                  <w:highlight w:val="yellow"/>
                  <w:rPrChange w:id="1092" w:author="CATT" w:date="2020-02-12T17:04:00Z">
                    <w:rPr>
                      <w:rFonts w:ascii="Times New Roman" w:eastAsia="Times New Roman" w:hAnsi="Times New Roman"/>
                      <w:sz w:val="20"/>
                      <w:lang w:val="en-US" w:eastAsia="ja-JP"/>
                    </w:rPr>
                  </w:rPrChange>
                </w:rPr>
                <w:t>l</w:t>
              </w:r>
              <w:r w:rsidRPr="00E611DA">
                <w:rPr>
                  <w:highlight w:val="yellow"/>
                  <w:lang w:eastAsia="en-GB"/>
                  <w:rPrChange w:id="1093" w:author="CATT" w:date="2020-02-12T17:04:00Z">
                    <w:rPr>
                      <w:rFonts w:ascii="Times New Roman" w:eastAsia="Times New Roman" w:hAnsi="Times New Roman"/>
                      <w:sz w:val="20"/>
                      <w:lang w:val="en-US" w:eastAsia="en-GB"/>
                    </w:rPr>
                  </w:rPrChange>
                </w:rPr>
                <w:t xml:space="preserve">d is used to indicate </w:t>
              </w:r>
              <w:r w:rsidRPr="00E611DA">
                <w:rPr>
                  <w:highlight w:val="yellow"/>
                  <w:rPrChange w:id="1094" w:author="CATT" w:date="2020-02-12T17:04:00Z">
                    <w:rPr>
                      <w:rFonts w:ascii="Times New Roman" w:eastAsia="Times New Roman" w:hAnsi="Times New Roman"/>
                      <w:sz w:val="20"/>
                      <w:lang w:val="en-US" w:eastAsia="ja-JP"/>
                    </w:rPr>
                  </w:rPrChange>
                </w:rPr>
                <w:t>whether or not the maximum power level was used for the last transmitted preamble.</w:t>
              </w:r>
            </w:ins>
          </w:p>
        </w:tc>
      </w:tr>
      <w:tr w:rsidR="00E978F9" w:rsidTr="001A196E">
        <w:trPr>
          <w:ins w:id="1095" w:author="CATT" w:date="2020-02-12T16:36:00Z"/>
        </w:trPr>
        <w:tc>
          <w:tcPr>
            <w:tcW w:w="14173" w:type="dxa"/>
            <w:tcBorders>
              <w:top w:val="single" w:sz="4" w:space="0" w:color="auto"/>
              <w:left w:val="single" w:sz="4" w:space="0" w:color="auto"/>
              <w:bottom w:val="single" w:sz="4" w:space="0" w:color="auto"/>
              <w:right w:val="single" w:sz="4" w:space="0" w:color="auto"/>
            </w:tcBorders>
          </w:tcPr>
          <w:p w:rsidR="00E978F9" w:rsidRDefault="00E978F9" w:rsidP="001A196E">
            <w:pPr>
              <w:pStyle w:val="TAL"/>
              <w:rPr>
                <w:ins w:id="1096" w:author="CATT" w:date="2020-02-12T16:36:00Z"/>
                <w:b/>
                <w:i/>
                <w:lang w:eastAsia="en-GB"/>
              </w:rPr>
            </w:pPr>
            <w:proofErr w:type="spellStart"/>
            <w:ins w:id="1097" w:author="CATT" w:date="2020-02-12T16:36:00Z">
              <w:r>
                <w:rPr>
                  <w:b/>
                  <w:i/>
                  <w:lang w:eastAsia="en-GB"/>
                </w:rPr>
                <w:t>previousPCellId</w:t>
              </w:r>
              <w:proofErr w:type="spellEnd"/>
            </w:ins>
          </w:p>
          <w:p w:rsidR="00E978F9" w:rsidRDefault="00E978F9" w:rsidP="001A196E">
            <w:pPr>
              <w:pStyle w:val="TAL"/>
              <w:rPr>
                <w:ins w:id="1098" w:author="CATT" w:date="2020-02-12T16:36:00Z"/>
                <w:b/>
                <w:i/>
                <w:szCs w:val="22"/>
                <w:lang w:eastAsia="ja-JP"/>
              </w:rPr>
            </w:pPr>
            <w:ins w:id="1099" w:author="CATT" w:date="2020-02-12T16:36:00Z">
              <w:r>
                <w:rPr>
                  <w:lang w:eastAsia="en-GB"/>
                </w:rPr>
                <w:t xml:space="preserve">This field is used to indicate the source </w:t>
              </w:r>
              <w:proofErr w:type="spellStart"/>
              <w:r>
                <w:rPr>
                  <w:lang w:eastAsia="en-GB"/>
                </w:rPr>
                <w:t>PCell</w:t>
              </w:r>
              <w:proofErr w:type="spellEnd"/>
              <w:r>
                <w:rPr>
                  <w:lang w:eastAsia="en-GB"/>
                </w:rPr>
                <w:t xml:space="preserve"> of the last handover (source </w:t>
              </w:r>
              <w:proofErr w:type="spellStart"/>
              <w:r>
                <w:rPr>
                  <w:lang w:eastAsia="en-GB"/>
                </w:rPr>
                <w:t>PCell</w:t>
              </w:r>
              <w:proofErr w:type="spellEnd"/>
              <w:r>
                <w:rPr>
                  <w:lang w:eastAsia="en-GB"/>
                </w:rPr>
                <w:t xml:space="preserve"> when the last </w:t>
              </w:r>
              <w:proofErr w:type="spellStart"/>
              <w:r>
                <w:rPr>
                  <w:i/>
                  <w:lang w:eastAsia="en-GB"/>
                </w:rPr>
                <w:t>RRCReconfiguration</w:t>
              </w:r>
              <w:proofErr w:type="spellEnd"/>
              <w:r>
                <w:rPr>
                  <w:lang w:eastAsia="en-GB"/>
                </w:rPr>
                <w:t xml:space="preserve"> message including </w:t>
              </w:r>
              <w:proofErr w:type="spellStart"/>
              <w:r>
                <w:rPr>
                  <w:i/>
                  <w:lang w:eastAsia="ja-JP"/>
                </w:rPr>
                <w:t>reconfigurationWithSync</w:t>
              </w:r>
              <w:proofErr w:type="spellEnd"/>
              <w:r>
                <w:rPr>
                  <w:lang w:eastAsia="en-GB"/>
                </w:rPr>
                <w:t xml:space="preserve"> was received).</w:t>
              </w:r>
            </w:ins>
          </w:p>
        </w:tc>
      </w:tr>
      <w:tr w:rsidR="00E978F9" w:rsidTr="001A196E">
        <w:trPr>
          <w:ins w:id="1100" w:author="CATT" w:date="2020-02-12T16:36:00Z"/>
        </w:trPr>
        <w:tc>
          <w:tcPr>
            <w:tcW w:w="14173" w:type="dxa"/>
            <w:tcBorders>
              <w:top w:val="single" w:sz="4" w:space="0" w:color="auto"/>
              <w:left w:val="single" w:sz="4" w:space="0" w:color="auto"/>
              <w:bottom w:val="single" w:sz="4" w:space="0" w:color="auto"/>
              <w:right w:val="single" w:sz="4" w:space="0" w:color="auto"/>
            </w:tcBorders>
          </w:tcPr>
          <w:p w:rsidR="00E978F9" w:rsidRDefault="00E978F9" w:rsidP="001A196E">
            <w:pPr>
              <w:pStyle w:val="TAL"/>
              <w:rPr>
                <w:ins w:id="1101" w:author="CATT" w:date="2020-02-12T16:36:00Z"/>
                <w:b/>
                <w:i/>
              </w:rPr>
            </w:pPr>
            <w:proofErr w:type="spellStart"/>
            <w:ins w:id="1102" w:author="CATT" w:date="2020-02-12T16:36:00Z">
              <w:r>
                <w:rPr>
                  <w:b/>
                  <w:i/>
                </w:rPr>
                <w:t>reestablishmentCellId</w:t>
              </w:r>
              <w:proofErr w:type="spellEnd"/>
            </w:ins>
          </w:p>
          <w:p w:rsidR="00E978F9" w:rsidRDefault="00E978F9" w:rsidP="001A196E">
            <w:pPr>
              <w:pStyle w:val="TAL"/>
              <w:rPr>
                <w:ins w:id="1103" w:author="CATT" w:date="2020-02-12T16:36:00Z"/>
                <w:b/>
                <w:i/>
                <w:lang w:eastAsia="ko-KR"/>
              </w:rPr>
            </w:pPr>
            <w:ins w:id="1104" w:author="CATT" w:date="2020-02-12T16:36:00Z">
              <w:r>
                <w:t>T</w:t>
              </w:r>
              <w:r>
                <w:rPr>
                  <w:lang w:eastAsia="en-GB"/>
                </w:rPr>
                <w:t>his fie</w:t>
              </w:r>
              <w:r>
                <w:t>l</w:t>
              </w:r>
              <w:r>
                <w:rPr>
                  <w:lang w:eastAsia="en-GB"/>
                </w:rPr>
                <w:t xml:space="preserve">d is used to indicate the cell in which the re-establishment attempt was made </w:t>
              </w:r>
              <w:r>
                <w:t>after connection failure.</w:t>
              </w:r>
            </w:ins>
          </w:p>
        </w:tc>
      </w:tr>
      <w:tr w:rsidR="00E978F9" w:rsidTr="001A196E">
        <w:trPr>
          <w:ins w:id="1105" w:author="CATT" w:date="2020-02-12T16:36:00Z"/>
        </w:trPr>
        <w:tc>
          <w:tcPr>
            <w:tcW w:w="14173" w:type="dxa"/>
            <w:tcBorders>
              <w:top w:val="single" w:sz="4" w:space="0" w:color="auto"/>
              <w:left w:val="single" w:sz="4" w:space="0" w:color="auto"/>
              <w:bottom w:val="single" w:sz="4" w:space="0" w:color="auto"/>
              <w:right w:val="single" w:sz="4" w:space="0" w:color="auto"/>
            </w:tcBorders>
          </w:tcPr>
          <w:p w:rsidR="00E978F9" w:rsidRDefault="00E978F9" w:rsidP="001A196E">
            <w:pPr>
              <w:pStyle w:val="TAL"/>
              <w:rPr>
                <w:ins w:id="1106" w:author="CATT" w:date="2020-02-12T16:36:00Z"/>
                <w:b/>
                <w:i/>
              </w:rPr>
            </w:pPr>
            <w:proofErr w:type="spellStart"/>
            <w:ins w:id="1107" w:author="CATT" w:date="2020-02-12T16:36:00Z">
              <w:r>
                <w:rPr>
                  <w:b/>
                  <w:i/>
                </w:rPr>
                <w:t>rlf</w:t>
              </w:r>
              <w:proofErr w:type="spellEnd"/>
              <w:r>
                <w:rPr>
                  <w:b/>
                  <w:i/>
                </w:rPr>
                <w:t>-Cause</w:t>
              </w:r>
            </w:ins>
          </w:p>
          <w:p w:rsidR="00E978F9" w:rsidRDefault="00E978F9" w:rsidP="001A196E">
            <w:pPr>
              <w:pStyle w:val="TAL"/>
              <w:rPr>
                <w:ins w:id="1108" w:author="CATT" w:date="2020-02-12T16:36:00Z"/>
                <w:b/>
                <w:i/>
                <w:lang w:eastAsia="ko-KR"/>
              </w:rPr>
            </w:pPr>
            <w:ins w:id="1109" w:author="CATT" w:date="2020-02-12T16:36:00Z">
              <w:r>
                <w:t>T</w:t>
              </w:r>
              <w:r>
                <w:rPr>
                  <w:lang w:eastAsia="en-GB"/>
                </w:rPr>
                <w:t>his fie</w:t>
              </w:r>
              <w:r>
                <w:t>l</w:t>
              </w:r>
              <w:r>
                <w:rPr>
                  <w:lang w:eastAsia="en-GB"/>
                </w:rPr>
                <w:t xml:space="preserve">d is used to indicate </w:t>
              </w:r>
              <w:r>
                <w:t xml:space="preserve">the cause of the last radio link failure that was detected. In case of handover failure information reporting (i.e., the </w:t>
              </w:r>
              <w:proofErr w:type="spellStart"/>
              <w:r>
                <w:rPr>
                  <w:i/>
                  <w:iCs/>
                </w:rPr>
                <w:t>connectionFailureType</w:t>
              </w:r>
              <w:proofErr w:type="spellEnd"/>
              <w:r>
                <w:t xml:space="preserve"> is set to '</w:t>
              </w:r>
              <w:proofErr w:type="spellStart"/>
              <w:r>
                <w:rPr>
                  <w:i/>
                  <w:iCs/>
                </w:rPr>
                <w:t>hof</w:t>
              </w:r>
              <w:proofErr w:type="spellEnd"/>
              <w:r>
                <w:t>'), the UE is allowed to set this field to any value.</w:t>
              </w:r>
            </w:ins>
          </w:p>
        </w:tc>
      </w:tr>
      <w:tr w:rsidR="00E978F9" w:rsidTr="001A196E">
        <w:trPr>
          <w:ins w:id="1110" w:author="CATT" w:date="2020-02-12T16:36:00Z"/>
        </w:trPr>
        <w:tc>
          <w:tcPr>
            <w:tcW w:w="14173" w:type="dxa"/>
            <w:tcBorders>
              <w:top w:val="single" w:sz="4" w:space="0" w:color="auto"/>
              <w:left w:val="single" w:sz="4" w:space="0" w:color="auto"/>
              <w:bottom w:val="single" w:sz="4" w:space="0" w:color="auto"/>
              <w:right w:val="single" w:sz="4" w:space="0" w:color="auto"/>
            </w:tcBorders>
          </w:tcPr>
          <w:p w:rsidR="00E978F9" w:rsidRDefault="00E978F9" w:rsidP="001A196E">
            <w:pPr>
              <w:pStyle w:val="TAL"/>
              <w:rPr>
                <w:ins w:id="1111" w:author="CATT" w:date="2020-02-12T16:36:00Z"/>
                <w:b/>
                <w:i/>
              </w:rPr>
            </w:pPr>
            <w:proofErr w:type="spellStart"/>
            <w:ins w:id="1112" w:author="CATT" w:date="2020-02-12T16:36:00Z">
              <w:r>
                <w:rPr>
                  <w:b/>
                  <w:i/>
                </w:rPr>
                <w:t>ssbRLMConfigBitmap</w:t>
              </w:r>
              <w:proofErr w:type="spellEnd"/>
            </w:ins>
          </w:p>
          <w:p w:rsidR="0087731F" w:rsidRPr="0087731F" w:rsidRDefault="00E978F9" w:rsidP="001A196E">
            <w:pPr>
              <w:pStyle w:val="TAL"/>
              <w:rPr>
                <w:ins w:id="1113" w:author="CATT" w:date="2020-02-12T16:36:00Z"/>
                <w:lang w:eastAsia="zh-CN"/>
                <w:rPrChange w:id="1114" w:author="CATT" w:date="2020-02-12T16:49:00Z">
                  <w:rPr>
                    <w:ins w:id="1115" w:author="CATT" w:date="2020-02-12T16:36:00Z"/>
                    <w:b/>
                    <w:i/>
                    <w:lang w:eastAsia="zh-CN"/>
                  </w:rPr>
                </w:rPrChange>
              </w:rPr>
            </w:pPr>
            <w:ins w:id="1116" w:author="CATT" w:date="2020-02-12T16:36:00Z">
              <w:r>
                <w:t>T</w:t>
              </w:r>
              <w:r>
                <w:rPr>
                  <w:lang w:eastAsia="en-GB"/>
                </w:rPr>
                <w:t>his fie</w:t>
              </w:r>
              <w:r>
                <w:t>l</w:t>
              </w:r>
              <w:r>
                <w:rPr>
                  <w:lang w:eastAsia="en-GB"/>
                </w:rPr>
                <w:t xml:space="preserve">d is used to indicate the SS/PBCH block indexes that are also part of the </w:t>
              </w:r>
              <w:r>
                <w:t>RLM configurations.</w:t>
              </w:r>
            </w:ins>
          </w:p>
        </w:tc>
      </w:tr>
      <w:tr w:rsidR="00E978F9" w:rsidTr="001A196E">
        <w:trPr>
          <w:ins w:id="1117" w:author="CATT" w:date="2020-02-12T16:36:00Z"/>
        </w:trPr>
        <w:tc>
          <w:tcPr>
            <w:tcW w:w="14173" w:type="dxa"/>
            <w:tcBorders>
              <w:top w:val="single" w:sz="4" w:space="0" w:color="auto"/>
              <w:left w:val="single" w:sz="4" w:space="0" w:color="auto"/>
              <w:bottom w:val="single" w:sz="4" w:space="0" w:color="auto"/>
              <w:right w:val="single" w:sz="4" w:space="0" w:color="auto"/>
            </w:tcBorders>
          </w:tcPr>
          <w:p w:rsidR="00E978F9" w:rsidRDefault="00E978F9" w:rsidP="001A196E">
            <w:pPr>
              <w:pStyle w:val="TAL"/>
              <w:rPr>
                <w:ins w:id="1118" w:author="CATT" w:date="2020-02-12T16:36:00Z"/>
                <w:b/>
                <w:i/>
              </w:rPr>
            </w:pPr>
            <w:proofErr w:type="spellStart"/>
            <w:ins w:id="1119" w:author="CATT" w:date="2020-02-12T16:36:00Z">
              <w:r>
                <w:rPr>
                  <w:b/>
                  <w:i/>
                </w:rPr>
                <w:t>timeConnFailure</w:t>
              </w:r>
              <w:proofErr w:type="spellEnd"/>
            </w:ins>
          </w:p>
          <w:p w:rsidR="00E978F9" w:rsidRDefault="00E978F9" w:rsidP="001A196E">
            <w:pPr>
              <w:pStyle w:val="TAL"/>
              <w:rPr>
                <w:ins w:id="1120" w:author="CATT" w:date="2020-02-12T16:36:00Z"/>
                <w:b/>
                <w:i/>
              </w:rPr>
            </w:pPr>
            <w:ins w:id="1121" w:author="CATT" w:date="2020-02-12T16:36:00Z">
              <w:r>
                <w:t>T</w:t>
              </w:r>
              <w:r>
                <w:rPr>
                  <w:lang w:eastAsia="en-GB"/>
                </w:rPr>
                <w:t>his fie</w:t>
              </w:r>
              <w:r>
                <w:t>l</w:t>
              </w:r>
              <w:r>
                <w:rPr>
                  <w:lang w:eastAsia="en-GB"/>
                </w:rPr>
                <w:t xml:space="preserve">d is used to indicate the </w:t>
              </w:r>
              <w:r>
                <w:t xml:space="preserve">time </w:t>
              </w:r>
              <w:r>
                <w:rPr>
                  <w:lang w:eastAsia="en-GB"/>
                </w:rPr>
                <w:t xml:space="preserve">elapsed since the last HO </w:t>
              </w:r>
              <w:r>
                <w:t>initialization</w:t>
              </w:r>
              <w:r>
                <w:rPr>
                  <w:lang w:eastAsia="en-GB"/>
                </w:rPr>
                <w:t xml:space="preserve"> until connection failure.</w:t>
              </w:r>
              <w:r>
                <w:t xml:space="preserve"> Actual value = field value * 100ms. The maximum value 1023 means 102.3s or longer.</w:t>
              </w:r>
            </w:ins>
          </w:p>
        </w:tc>
      </w:tr>
      <w:tr w:rsidR="0087731F" w:rsidTr="001A196E">
        <w:trPr>
          <w:trHeight w:val="424"/>
          <w:ins w:id="1122" w:author="CATT" w:date="2020-02-12T16:53:00Z"/>
        </w:trPr>
        <w:tc>
          <w:tcPr>
            <w:tcW w:w="14173" w:type="dxa"/>
            <w:tcBorders>
              <w:top w:val="single" w:sz="4" w:space="0" w:color="auto"/>
              <w:left w:val="single" w:sz="4" w:space="0" w:color="auto"/>
              <w:right w:val="single" w:sz="4" w:space="0" w:color="auto"/>
            </w:tcBorders>
          </w:tcPr>
          <w:p w:rsidR="0087731F" w:rsidRPr="001A219A" w:rsidRDefault="0087731F" w:rsidP="0087731F">
            <w:pPr>
              <w:pStyle w:val="TAL"/>
              <w:rPr>
                <w:ins w:id="1123" w:author="CATT" w:date="2020-02-12T16:53:00Z"/>
                <w:b/>
                <w:i/>
                <w:noProof/>
                <w:highlight w:val="yellow"/>
                <w:lang w:eastAsia="zh-CN"/>
                <w:rPrChange w:id="1124" w:author="CATT" w:date="2020-02-12T16:54:00Z">
                  <w:rPr>
                    <w:ins w:id="1125" w:author="CATT" w:date="2020-02-12T16:53:00Z"/>
                    <w:b/>
                    <w:i/>
                    <w:noProof/>
                    <w:lang w:eastAsia="zh-CN"/>
                  </w:rPr>
                </w:rPrChange>
              </w:rPr>
            </w:pPr>
            <w:ins w:id="1126" w:author="CATT" w:date="2020-02-12T16:53:00Z">
              <w:r w:rsidRPr="001A219A">
                <w:rPr>
                  <w:b/>
                  <w:i/>
                  <w:noProof/>
                  <w:highlight w:val="yellow"/>
                  <w:lang w:eastAsia="ko-KR"/>
                  <w:rPrChange w:id="1127" w:author="CATT" w:date="2020-02-12T16:54:00Z">
                    <w:rPr>
                      <w:rFonts w:ascii="Times New Roman" w:eastAsia="Times New Roman" w:hAnsi="Times New Roman"/>
                      <w:b/>
                      <w:i/>
                      <w:noProof/>
                      <w:sz w:val="20"/>
                      <w:lang w:val="en-US" w:eastAsia="ko-KR"/>
                    </w:rPr>
                  </w:rPrChange>
                </w:rPr>
                <w:t>tac-FailedPCell</w:t>
              </w:r>
            </w:ins>
          </w:p>
          <w:p w:rsidR="0087731F" w:rsidRDefault="0087731F" w:rsidP="0087731F">
            <w:pPr>
              <w:pStyle w:val="TAL"/>
              <w:rPr>
                <w:ins w:id="1128" w:author="CATT" w:date="2020-02-12T16:53:00Z"/>
                <w:b/>
                <w:i/>
              </w:rPr>
            </w:pPr>
            <w:ins w:id="1129" w:author="CATT" w:date="2020-02-12T16:53:00Z">
              <w:r w:rsidRPr="001A219A">
                <w:rPr>
                  <w:bCs/>
                  <w:iCs/>
                  <w:noProof/>
                  <w:highlight w:val="yellow"/>
                  <w:lang w:eastAsia="en-GB"/>
                  <w:rPrChange w:id="1130" w:author="CATT" w:date="2020-02-12T16:54:00Z">
                    <w:rPr>
                      <w:rFonts w:ascii="Times New Roman" w:eastAsia="Times New Roman" w:hAnsi="Times New Roman"/>
                      <w:bCs/>
                      <w:iCs/>
                      <w:noProof/>
                      <w:sz w:val="20"/>
                      <w:lang w:val="en-US" w:eastAsia="en-GB"/>
                    </w:rPr>
                  </w:rPrChange>
                </w:rPr>
                <w:t xml:space="preserve">This field is used to indicate the Tracking Area Code </w:t>
              </w:r>
              <w:r w:rsidRPr="001A219A">
                <w:rPr>
                  <w:highlight w:val="yellow"/>
                  <w:lang w:eastAsia="en-GB"/>
                  <w:rPrChange w:id="1131" w:author="CATT" w:date="2020-02-12T16:54:00Z">
                    <w:rPr>
                      <w:rFonts w:ascii="Times New Roman" w:eastAsia="Times New Roman" w:hAnsi="Times New Roman"/>
                      <w:sz w:val="20"/>
                      <w:lang w:val="en-US" w:eastAsia="en-GB"/>
                    </w:rPr>
                  </w:rPrChange>
                </w:rPr>
                <w:t xml:space="preserve">of the </w:t>
              </w:r>
              <w:proofErr w:type="spellStart"/>
              <w:r w:rsidRPr="001A219A">
                <w:rPr>
                  <w:highlight w:val="yellow"/>
                  <w:lang w:eastAsia="en-GB"/>
                  <w:rPrChange w:id="1132" w:author="CATT" w:date="2020-02-12T16:54:00Z">
                    <w:rPr>
                      <w:rFonts w:ascii="Times New Roman" w:eastAsia="Times New Roman" w:hAnsi="Times New Roman"/>
                      <w:sz w:val="20"/>
                      <w:lang w:val="en-US" w:eastAsia="en-GB"/>
                    </w:rPr>
                  </w:rPrChange>
                </w:rPr>
                <w:t>PCell</w:t>
              </w:r>
              <w:proofErr w:type="spellEnd"/>
              <w:r w:rsidRPr="001A219A">
                <w:rPr>
                  <w:highlight w:val="yellow"/>
                  <w:lang w:eastAsia="en-GB"/>
                  <w:rPrChange w:id="1133" w:author="CATT" w:date="2020-02-12T16:54:00Z">
                    <w:rPr>
                      <w:rFonts w:ascii="Times New Roman" w:eastAsia="Times New Roman" w:hAnsi="Times New Roman"/>
                      <w:sz w:val="20"/>
                      <w:lang w:val="en-US" w:eastAsia="en-GB"/>
                    </w:rPr>
                  </w:rPrChange>
                </w:rPr>
                <w:t xml:space="preserve"> in which RLF is detected</w:t>
              </w:r>
              <w:r w:rsidRPr="001A219A">
                <w:rPr>
                  <w:bCs/>
                  <w:iCs/>
                  <w:noProof/>
                  <w:highlight w:val="yellow"/>
                  <w:lang w:eastAsia="zh-CN"/>
                  <w:rPrChange w:id="1134" w:author="CATT" w:date="2020-02-12T16:54:00Z">
                    <w:rPr>
                      <w:rFonts w:ascii="Times New Roman" w:eastAsia="Times New Roman" w:hAnsi="Times New Roman"/>
                      <w:bCs/>
                      <w:iCs/>
                      <w:noProof/>
                      <w:sz w:val="20"/>
                      <w:lang w:val="en-US" w:eastAsia="zh-CN"/>
                    </w:rPr>
                  </w:rPrChange>
                </w:rPr>
                <w:t>.</w:t>
              </w:r>
            </w:ins>
          </w:p>
        </w:tc>
      </w:tr>
      <w:tr w:rsidR="00E978F9" w:rsidTr="001A196E">
        <w:trPr>
          <w:ins w:id="1135" w:author="CATT" w:date="2020-02-12T16:36:00Z"/>
        </w:trPr>
        <w:tc>
          <w:tcPr>
            <w:tcW w:w="14173" w:type="dxa"/>
            <w:tcBorders>
              <w:top w:val="single" w:sz="4" w:space="0" w:color="auto"/>
              <w:left w:val="single" w:sz="4" w:space="0" w:color="auto"/>
              <w:bottom w:val="single" w:sz="4" w:space="0" w:color="auto"/>
              <w:right w:val="single" w:sz="4" w:space="0" w:color="auto"/>
            </w:tcBorders>
          </w:tcPr>
          <w:p w:rsidR="00E978F9" w:rsidRDefault="00E978F9" w:rsidP="001A196E">
            <w:pPr>
              <w:pStyle w:val="TAL"/>
              <w:rPr>
                <w:ins w:id="1136" w:author="CATT" w:date="2020-02-12T16:36:00Z"/>
                <w:b/>
                <w:i/>
              </w:rPr>
            </w:pPr>
            <w:proofErr w:type="spellStart"/>
            <w:ins w:id="1137" w:author="CATT" w:date="2020-02-12T16:36:00Z">
              <w:r>
                <w:rPr>
                  <w:b/>
                  <w:i/>
                </w:rPr>
                <w:t>timeSinceFailure</w:t>
              </w:r>
              <w:proofErr w:type="spellEnd"/>
            </w:ins>
          </w:p>
          <w:p w:rsidR="0087731F" w:rsidRPr="0087731F" w:rsidRDefault="00E978F9" w:rsidP="001A196E">
            <w:pPr>
              <w:pStyle w:val="TAL"/>
              <w:rPr>
                <w:ins w:id="1138" w:author="CATT" w:date="2020-02-12T16:36:00Z"/>
                <w:bCs/>
                <w:iCs/>
                <w:lang w:eastAsia="zh-CN"/>
                <w:rPrChange w:id="1139" w:author="CATT" w:date="2020-02-12T16:52:00Z">
                  <w:rPr>
                    <w:ins w:id="1140" w:author="CATT" w:date="2020-02-12T16:36:00Z"/>
                    <w:b/>
                    <w:i/>
                    <w:lang w:eastAsia="zh-CN"/>
                  </w:rPr>
                </w:rPrChange>
              </w:rPr>
            </w:pPr>
            <w:ins w:id="1141" w:author="CATT" w:date="2020-02-12T16:36:00Z">
              <w:r>
                <w:t>T</w:t>
              </w:r>
              <w:r>
                <w:rPr>
                  <w:lang w:eastAsia="en-GB"/>
                </w:rPr>
                <w:t>his fie</w:t>
              </w:r>
              <w:r>
                <w:t>l</w:t>
              </w:r>
              <w:r>
                <w:rPr>
                  <w:lang w:eastAsia="en-GB"/>
                </w:rPr>
                <w:t xml:space="preserve">d is used to indicate the </w:t>
              </w:r>
              <w:r>
                <w:t xml:space="preserve">time that </w:t>
              </w:r>
              <w:r>
                <w:rPr>
                  <w:lang w:eastAsia="en-GB"/>
                </w:rPr>
                <w:t>elapsed since the connection (establishment) failure.</w:t>
              </w:r>
              <w:r>
                <w:t xml:space="preserve"> </w:t>
              </w:r>
              <w:r>
                <w:rPr>
                  <w:bCs/>
                  <w:iCs/>
                  <w:lang w:eastAsia="ko-KR"/>
                </w:rPr>
                <w:t>Value in seconds. The maximum value 172800 means 172800s or longer.</w:t>
              </w:r>
            </w:ins>
          </w:p>
        </w:tc>
      </w:tr>
    </w:tbl>
    <w:p w:rsidR="00E978F9" w:rsidRDefault="00E978F9" w:rsidP="00E978F9">
      <w:pPr>
        <w:rPr>
          <w:ins w:id="1142" w:author="CATT" w:date="2020-02-12T16:36:00Z"/>
          <w:rFonts w:eastAsiaTheme="minorEastAsia"/>
        </w:rPr>
      </w:pPr>
    </w:p>
    <w:p w:rsidR="006A67BF" w:rsidRPr="00216BC3" w:rsidRDefault="006A67BF" w:rsidP="006A67BF">
      <w:pPr>
        <w:pStyle w:val="a0"/>
        <w:spacing w:beforeLines="50" w:before="120"/>
        <w:rPr>
          <w:rFonts w:eastAsiaTheme="minorEastAsia"/>
          <w:lang w:eastAsia="zh-CN"/>
        </w:rPr>
      </w:pPr>
      <w:r>
        <w:rPr>
          <w:rFonts w:eastAsiaTheme="minorEastAsia" w:hint="eastAsia"/>
          <w:lang w:eastAsia="zh-CN"/>
        </w:rPr>
        <w:lastRenderedPageBreak/>
        <w:t>--------------------------------------------------------End of Changes-------------------------------------------------------------</w:t>
      </w:r>
    </w:p>
    <w:sectPr w:rsidR="006A67BF" w:rsidRPr="00216BC3" w:rsidSect="00BE5C31">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34BD" w:rsidRDefault="007234BD">
      <w:r>
        <w:separator/>
      </w:r>
    </w:p>
  </w:endnote>
  <w:endnote w:type="continuationSeparator" w:id="0">
    <w:p w:rsidR="007234BD" w:rsidRDefault="007234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196E" w:rsidRDefault="001A196E"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1A196E" w:rsidRDefault="001A196E">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196E" w:rsidRDefault="001A196E"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492396">
      <w:rPr>
        <w:rStyle w:val="ae"/>
        <w:noProof/>
      </w:rPr>
      <w:t>1</w:t>
    </w:r>
    <w:r>
      <w:rPr>
        <w:rStyle w:val="ae"/>
      </w:rPr>
      <w:fldChar w:fldCharType="end"/>
    </w:r>
  </w:p>
  <w:p w:rsidR="001A196E" w:rsidRPr="00EB7EB9" w:rsidRDefault="001A196E" w:rsidP="00D2528A">
    <w:pPr>
      <w:pStyle w:val="ac"/>
      <w:tabs>
        <w:tab w:val="left" w:pos="2552"/>
      </w:tabs>
      <w:rPr>
        <w:rFonts w:eastAsiaTheme="minorEastAsia"/>
        <w:lang w:eastAsia="zh-CN"/>
      </w:rPr>
    </w:pPr>
    <w:r w:rsidRPr="00D2528A">
      <w:rPr>
        <w:rFonts w:eastAsia="宋体"/>
        <w:lang w:eastAsia="zh-CN"/>
      </w:rPr>
      <w:t>R2-</w:t>
    </w:r>
    <w:r>
      <w:rPr>
        <w:rFonts w:eastAsia="宋体" w:hint="eastAsia"/>
        <w:lang w:eastAsia="zh-CN"/>
      </w:rPr>
      <w:t>2000106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34BD" w:rsidRDefault="007234BD">
      <w:r>
        <w:separator/>
      </w:r>
    </w:p>
  </w:footnote>
  <w:footnote w:type="continuationSeparator" w:id="0">
    <w:p w:rsidR="007234BD" w:rsidRDefault="007234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196E" w:rsidRDefault="001A196E"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6FF0BD7"/>
    <w:multiLevelType w:val="hybridMultilevel"/>
    <w:tmpl w:val="3A24F330"/>
    <w:lvl w:ilvl="0" w:tplc="8F46E6EA">
      <w:start w:val="37"/>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ED9597B"/>
    <w:multiLevelType w:val="hybridMultilevel"/>
    <w:tmpl w:val="1B26D24C"/>
    <w:lvl w:ilvl="0" w:tplc="23B08CC0">
      <w:start w:val="4"/>
      <w:numFmt w:val="bullet"/>
      <w:lvlText w:val="-"/>
      <w:lvlJc w:val="left"/>
      <w:pPr>
        <w:ind w:left="720" w:hanging="360"/>
      </w:pPr>
      <w:rPr>
        <w:rFonts w:ascii="Cambria" w:eastAsia="Calibri" w:hAnsi="Cambria"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nsid w:val="0F416504"/>
    <w:multiLevelType w:val="hybridMultilevel"/>
    <w:tmpl w:val="416A135A"/>
    <w:lvl w:ilvl="0" w:tplc="E80221F2">
      <w:start w:val="1"/>
      <w:numFmt w:val="decimal"/>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6">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7">
    <w:nsid w:val="15F621CC"/>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8">
    <w:nsid w:val="29BE26BD"/>
    <w:multiLevelType w:val="hybridMultilevel"/>
    <w:tmpl w:val="7EDC65BC"/>
    <w:lvl w:ilvl="0" w:tplc="8A58D3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2D071CC1"/>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0">
    <w:nsid w:val="31CE58B0"/>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1">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7DA5B96"/>
    <w:multiLevelType w:val="hybridMultilevel"/>
    <w:tmpl w:val="C9A8B1B6"/>
    <w:lvl w:ilvl="0" w:tplc="0BDA268E">
      <w:start w:val="1"/>
      <w:numFmt w:val="decimal"/>
      <w:lvlText w:val="%1)"/>
      <w:lvlJc w:val="left"/>
      <w:pPr>
        <w:ind w:left="540" w:hanging="360"/>
      </w:pPr>
      <w:rPr>
        <w:rFonts w:hint="default"/>
      </w:rPr>
    </w:lvl>
    <w:lvl w:ilvl="1" w:tplc="5F1C2C86">
      <w:numFmt w:val="bullet"/>
      <w:lvlText w:val="-"/>
      <w:lvlJc w:val="left"/>
      <w:pPr>
        <w:ind w:left="1020" w:hanging="420"/>
      </w:pPr>
      <w:rPr>
        <w:rFonts w:ascii="Arial" w:eastAsia="Times New Roman" w:hAnsi="Arial" w:cs="Arial" w:hint="default"/>
      </w:r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3">
    <w:nsid w:val="380A12BB"/>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4">
    <w:nsid w:val="3C3A2DC6"/>
    <w:multiLevelType w:val="hybridMultilevel"/>
    <w:tmpl w:val="D80E34DC"/>
    <w:lvl w:ilvl="0" w:tplc="CAA810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42284A90"/>
    <w:multiLevelType w:val="hybridMultilevel"/>
    <w:tmpl w:val="68B0C03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6">
    <w:nsid w:val="443444BE"/>
    <w:multiLevelType w:val="hybridMultilevel"/>
    <w:tmpl w:val="D12AC9EE"/>
    <w:lvl w:ilvl="0" w:tplc="F47254CE">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nsid w:val="4CAB78B3"/>
    <w:multiLevelType w:val="hybridMultilevel"/>
    <w:tmpl w:val="8D8A8F1C"/>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9">
    <w:nsid w:val="4E06721A"/>
    <w:multiLevelType w:val="hybridMultilevel"/>
    <w:tmpl w:val="EB2EE610"/>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0">
    <w:nsid w:val="4F720CD4"/>
    <w:multiLevelType w:val="hybridMultilevel"/>
    <w:tmpl w:val="885CBC32"/>
    <w:lvl w:ilvl="0" w:tplc="D7B48D7E">
      <w:start w:val="2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B077045"/>
    <w:multiLevelType w:val="hybridMultilevel"/>
    <w:tmpl w:val="559A6C90"/>
    <w:lvl w:ilvl="0" w:tplc="B0C29BB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5FB2737F"/>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4">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F3047BF"/>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nsid w:val="73CB0609"/>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9">
    <w:nsid w:val="74CD24F3"/>
    <w:multiLevelType w:val="hybridMultilevel"/>
    <w:tmpl w:val="7A12637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30">
    <w:nsid w:val="761A18E0"/>
    <w:multiLevelType w:val="hybridMultilevel"/>
    <w:tmpl w:val="2BAE3FB6"/>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1">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nsid w:val="7D4A5B23"/>
    <w:multiLevelType w:val="hybridMultilevel"/>
    <w:tmpl w:val="4A561A8C"/>
    <w:lvl w:ilvl="0" w:tplc="9D22AA5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1"/>
  </w:num>
  <w:num w:numId="2">
    <w:abstractNumId w:val="27"/>
  </w:num>
  <w:num w:numId="3">
    <w:abstractNumId w:val="2"/>
  </w:num>
  <w:num w:numId="4">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5"/>
  </w:num>
  <w:num w:numId="7">
    <w:abstractNumId w:val="26"/>
  </w:num>
  <w:num w:numId="8">
    <w:abstractNumId w:val="33"/>
  </w:num>
  <w:num w:numId="9">
    <w:abstractNumId w:val="26"/>
  </w:num>
  <w:num w:numId="10">
    <w:abstractNumId w:val="21"/>
  </w:num>
  <w:num w:numId="11">
    <w:abstractNumId w:val="31"/>
  </w:num>
  <w:num w:numId="12">
    <w:abstractNumId w:val="31"/>
  </w:num>
  <w:num w:numId="13">
    <w:abstractNumId w:val="31"/>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7"/>
  </w:num>
  <w:num w:numId="16">
    <w:abstractNumId w:val="30"/>
  </w:num>
  <w:num w:numId="17">
    <w:abstractNumId w:val="23"/>
  </w:num>
  <w:num w:numId="18">
    <w:abstractNumId w:val="19"/>
  </w:num>
  <w:num w:numId="19">
    <w:abstractNumId w:val="10"/>
  </w:num>
  <w:num w:numId="20">
    <w:abstractNumId w:val="12"/>
  </w:num>
  <w:num w:numId="21">
    <w:abstractNumId w:val="25"/>
  </w:num>
  <w:num w:numId="22">
    <w:abstractNumId w:val="28"/>
  </w:num>
  <w:num w:numId="23">
    <w:abstractNumId w:val="18"/>
  </w:num>
  <w:num w:numId="24">
    <w:abstractNumId w:val="15"/>
  </w:num>
  <w:num w:numId="25">
    <w:abstractNumId w:val="29"/>
  </w:num>
  <w:num w:numId="26">
    <w:abstractNumId w:val="13"/>
  </w:num>
  <w:num w:numId="27">
    <w:abstractNumId w:val="9"/>
  </w:num>
  <w:num w:numId="28">
    <w:abstractNumId w:val="16"/>
  </w:num>
  <w:num w:numId="29">
    <w:abstractNumId w:val="1"/>
  </w:num>
  <w:num w:numId="30">
    <w:abstractNumId w:val="8"/>
  </w:num>
  <w:num w:numId="31">
    <w:abstractNumId w:val="6"/>
  </w:num>
  <w:num w:numId="32">
    <w:abstractNumId w:val="20"/>
  </w:num>
  <w:num w:numId="33">
    <w:abstractNumId w:val="32"/>
  </w:num>
  <w:num w:numId="34">
    <w:abstractNumId w:val="14"/>
  </w:num>
  <w:num w:numId="35">
    <w:abstractNumId w:val="22"/>
  </w:num>
  <w:num w:numId="36">
    <w:abstractNumId w:val="31"/>
  </w:num>
  <w:num w:numId="37">
    <w:abstractNumId w:val="24"/>
  </w:num>
  <w:num w:numId="38">
    <w:abstractNumId w:val="4"/>
  </w:num>
  <w:num w:numId="39">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41"/>
    <w:rsid w:val="00001C9F"/>
    <w:rsid w:val="0000202E"/>
    <w:rsid w:val="00002F93"/>
    <w:rsid w:val="00002FDB"/>
    <w:rsid w:val="00003344"/>
    <w:rsid w:val="00003443"/>
    <w:rsid w:val="00003521"/>
    <w:rsid w:val="00004069"/>
    <w:rsid w:val="00004258"/>
    <w:rsid w:val="000043BB"/>
    <w:rsid w:val="00004A7C"/>
    <w:rsid w:val="00005014"/>
    <w:rsid w:val="000051CE"/>
    <w:rsid w:val="00005B8B"/>
    <w:rsid w:val="00006633"/>
    <w:rsid w:val="000067A2"/>
    <w:rsid w:val="00006B30"/>
    <w:rsid w:val="00006D37"/>
    <w:rsid w:val="000109E6"/>
    <w:rsid w:val="000116A5"/>
    <w:rsid w:val="000159A0"/>
    <w:rsid w:val="0001609E"/>
    <w:rsid w:val="0001638D"/>
    <w:rsid w:val="00016AC6"/>
    <w:rsid w:val="00016B22"/>
    <w:rsid w:val="00016D97"/>
    <w:rsid w:val="00017FFA"/>
    <w:rsid w:val="00020363"/>
    <w:rsid w:val="00020889"/>
    <w:rsid w:val="000209A6"/>
    <w:rsid w:val="00020D87"/>
    <w:rsid w:val="0002102E"/>
    <w:rsid w:val="000210C0"/>
    <w:rsid w:val="0002195F"/>
    <w:rsid w:val="00021E3E"/>
    <w:rsid w:val="00022C49"/>
    <w:rsid w:val="00023160"/>
    <w:rsid w:val="0002356E"/>
    <w:rsid w:val="00026A53"/>
    <w:rsid w:val="00026C5D"/>
    <w:rsid w:val="000278A1"/>
    <w:rsid w:val="000307F7"/>
    <w:rsid w:val="000328C9"/>
    <w:rsid w:val="00034856"/>
    <w:rsid w:val="00035072"/>
    <w:rsid w:val="00035310"/>
    <w:rsid w:val="000358B3"/>
    <w:rsid w:val="00035F2E"/>
    <w:rsid w:val="00036AE2"/>
    <w:rsid w:val="00036C39"/>
    <w:rsid w:val="00036DC6"/>
    <w:rsid w:val="0003719D"/>
    <w:rsid w:val="00040BF4"/>
    <w:rsid w:val="00041100"/>
    <w:rsid w:val="000417EB"/>
    <w:rsid w:val="0004224E"/>
    <w:rsid w:val="000426EE"/>
    <w:rsid w:val="00042CB6"/>
    <w:rsid w:val="0004394C"/>
    <w:rsid w:val="000443DE"/>
    <w:rsid w:val="00046064"/>
    <w:rsid w:val="000460BD"/>
    <w:rsid w:val="00046283"/>
    <w:rsid w:val="000466C6"/>
    <w:rsid w:val="00046CC7"/>
    <w:rsid w:val="00046F8E"/>
    <w:rsid w:val="00047744"/>
    <w:rsid w:val="00047FD2"/>
    <w:rsid w:val="00051768"/>
    <w:rsid w:val="00051D6E"/>
    <w:rsid w:val="00052524"/>
    <w:rsid w:val="000529C6"/>
    <w:rsid w:val="00053194"/>
    <w:rsid w:val="0005366E"/>
    <w:rsid w:val="0005381B"/>
    <w:rsid w:val="000538A1"/>
    <w:rsid w:val="00053A0A"/>
    <w:rsid w:val="000559C8"/>
    <w:rsid w:val="00055E49"/>
    <w:rsid w:val="00056855"/>
    <w:rsid w:val="00056D68"/>
    <w:rsid w:val="000607F0"/>
    <w:rsid w:val="00060DF6"/>
    <w:rsid w:val="00061434"/>
    <w:rsid w:val="00061828"/>
    <w:rsid w:val="00061BE1"/>
    <w:rsid w:val="00062025"/>
    <w:rsid w:val="0006264B"/>
    <w:rsid w:val="00063313"/>
    <w:rsid w:val="00063AE9"/>
    <w:rsid w:val="00063BAA"/>
    <w:rsid w:val="00066189"/>
    <w:rsid w:val="00067F9A"/>
    <w:rsid w:val="00070019"/>
    <w:rsid w:val="000709AB"/>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24F"/>
    <w:rsid w:val="00075D35"/>
    <w:rsid w:val="00076625"/>
    <w:rsid w:val="00076D18"/>
    <w:rsid w:val="00076E3A"/>
    <w:rsid w:val="00077863"/>
    <w:rsid w:val="00077DE6"/>
    <w:rsid w:val="00077E62"/>
    <w:rsid w:val="00080E2A"/>
    <w:rsid w:val="000814E3"/>
    <w:rsid w:val="00082636"/>
    <w:rsid w:val="00082C45"/>
    <w:rsid w:val="00082D87"/>
    <w:rsid w:val="000832B3"/>
    <w:rsid w:val="00083725"/>
    <w:rsid w:val="00083777"/>
    <w:rsid w:val="00083BC8"/>
    <w:rsid w:val="00083D1C"/>
    <w:rsid w:val="000840AF"/>
    <w:rsid w:val="000841A4"/>
    <w:rsid w:val="0008434A"/>
    <w:rsid w:val="00084510"/>
    <w:rsid w:val="000845DE"/>
    <w:rsid w:val="000858EB"/>
    <w:rsid w:val="000860CF"/>
    <w:rsid w:val="0008685F"/>
    <w:rsid w:val="00086A68"/>
    <w:rsid w:val="00086AEE"/>
    <w:rsid w:val="00087397"/>
    <w:rsid w:val="000878F6"/>
    <w:rsid w:val="00090158"/>
    <w:rsid w:val="000909F5"/>
    <w:rsid w:val="00091C8F"/>
    <w:rsid w:val="00091D46"/>
    <w:rsid w:val="00091EC7"/>
    <w:rsid w:val="00092B19"/>
    <w:rsid w:val="000931F4"/>
    <w:rsid w:val="00093E9F"/>
    <w:rsid w:val="00094705"/>
    <w:rsid w:val="000947CB"/>
    <w:rsid w:val="000950B0"/>
    <w:rsid w:val="00095DA0"/>
    <w:rsid w:val="00095EA9"/>
    <w:rsid w:val="00096138"/>
    <w:rsid w:val="0009790F"/>
    <w:rsid w:val="000A015A"/>
    <w:rsid w:val="000A0982"/>
    <w:rsid w:val="000A0BE8"/>
    <w:rsid w:val="000A0FB4"/>
    <w:rsid w:val="000A380C"/>
    <w:rsid w:val="000A388D"/>
    <w:rsid w:val="000A38AC"/>
    <w:rsid w:val="000A3D0C"/>
    <w:rsid w:val="000A40A0"/>
    <w:rsid w:val="000A4365"/>
    <w:rsid w:val="000A4A45"/>
    <w:rsid w:val="000A4E71"/>
    <w:rsid w:val="000A5653"/>
    <w:rsid w:val="000A63A8"/>
    <w:rsid w:val="000A6D12"/>
    <w:rsid w:val="000A6EBB"/>
    <w:rsid w:val="000B0A47"/>
    <w:rsid w:val="000B0C8C"/>
    <w:rsid w:val="000B174B"/>
    <w:rsid w:val="000B206C"/>
    <w:rsid w:val="000B2084"/>
    <w:rsid w:val="000B3216"/>
    <w:rsid w:val="000B5012"/>
    <w:rsid w:val="000B5F6B"/>
    <w:rsid w:val="000B7544"/>
    <w:rsid w:val="000B7924"/>
    <w:rsid w:val="000C0298"/>
    <w:rsid w:val="000C06E1"/>
    <w:rsid w:val="000C1251"/>
    <w:rsid w:val="000C12E9"/>
    <w:rsid w:val="000C13A5"/>
    <w:rsid w:val="000C29E5"/>
    <w:rsid w:val="000C417E"/>
    <w:rsid w:val="000C53A4"/>
    <w:rsid w:val="000C5654"/>
    <w:rsid w:val="000C633B"/>
    <w:rsid w:val="000C670E"/>
    <w:rsid w:val="000C69B3"/>
    <w:rsid w:val="000C6DA4"/>
    <w:rsid w:val="000D07E8"/>
    <w:rsid w:val="000D0A5D"/>
    <w:rsid w:val="000D1917"/>
    <w:rsid w:val="000D1D25"/>
    <w:rsid w:val="000D2630"/>
    <w:rsid w:val="000D2AEB"/>
    <w:rsid w:val="000D31CE"/>
    <w:rsid w:val="000D36D0"/>
    <w:rsid w:val="000D493D"/>
    <w:rsid w:val="000D5C4A"/>
    <w:rsid w:val="000D68D5"/>
    <w:rsid w:val="000D6BD5"/>
    <w:rsid w:val="000D706D"/>
    <w:rsid w:val="000D75A9"/>
    <w:rsid w:val="000D76D2"/>
    <w:rsid w:val="000D7B83"/>
    <w:rsid w:val="000E00E9"/>
    <w:rsid w:val="000E06BD"/>
    <w:rsid w:val="000E0B0F"/>
    <w:rsid w:val="000E11DB"/>
    <w:rsid w:val="000E1C5B"/>
    <w:rsid w:val="000E1FA0"/>
    <w:rsid w:val="000E3740"/>
    <w:rsid w:val="000E3865"/>
    <w:rsid w:val="000E3AE2"/>
    <w:rsid w:val="000E4815"/>
    <w:rsid w:val="000E4DF9"/>
    <w:rsid w:val="000E557C"/>
    <w:rsid w:val="000E5D71"/>
    <w:rsid w:val="000E6440"/>
    <w:rsid w:val="000E6651"/>
    <w:rsid w:val="000E69A2"/>
    <w:rsid w:val="000E7327"/>
    <w:rsid w:val="000F02AB"/>
    <w:rsid w:val="000F1939"/>
    <w:rsid w:val="000F2438"/>
    <w:rsid w:val="000F2680"/>
    <w:rsid w:val="000F26CF"/>
    <w:rsid w:val="000F3375"/>
    <w:rsid w:val="000F3789"/>
    <w:rsid w:val="000F378D"/>
    <w:rsid w:val="000F3C2A"/>
    <w:rsid w:val="000F3D9B"/>
    <w:rsid w:val="000F405E"/>
    <w:rsid w:val="000F4A4F"/>
    <w:rsid w:val="000F5484"/>
    <w:rsid w:val="000F54CB"/>
    <w:rsid w:val="000F5C2F"/>
    <w:rsid w:val="000F67DE"/>
    <w:rsid w:val="000F68BE"/>
    <w:rsid w:val="000F6B0D"/>
    <w:rsid w:val="000F6FF6"/>
    <w:rsid w:val="00100319"/>
    <w:rsid w:val="001008CF"/>
    <w:rsid w:val="001010FE"/>
    <w:rsid w:val="00101B8B"/>
    <w:rsid w:val="0010222E"/>
    <w:rsid w:val="001022DB"/>
    <w:rsid w:val="00102F19"/>
    <w:rsid w:val="00103048"/>
    <w:rsid w:val="001034FB"/>
    <w:rsid w:val="001035FB"/>
    <w:rsid w:val="00103CE7"/>
    <w:rsid w:val="00104811"/>
    <w:rsid w:val="00104E7B"/>
    <w:rsid w:val="00105249"/>
    <w:rsid w:val="00105570"/>
    <w:rsid w:val="0010587A"/>
    <w:rsid w:val="001058CE"/>
    <w:rsid w:val="00105A93"/>
    <w:rsid w:val="001060DD"/>
    <w:rsid w:val="00106A8C"/>
    <w:rsid w:val="00106B6A"/>
    <w:rsid w:val="00107273"/>
    <w:rsid w:val="00107721"/>
    <w:rsid w:val="00107F1D"/>
    <w:rsid w:val="001102F6"/>
    <w:rsid w:val="0011148A"/>
    <w:rsid w:val="00111A44"/>
    <w:rsid w:val="00112DE0"/>
    <w:rsid w:val="0011339C"/>
    <w:rsid w:val="00113E16"/>
    <w:rsid w:val="0011425B"/>
    <w:rsid w:val="00114513"/>
    <w:rsid w:val="00114854"/>
    <w:rsid w:val="00114951"/>
    <w:rsid w:val="00115903"/>
    <w:rsid w:val="00115B29"/>
    <w:rsid w:val="00115B64"/>
    <w:rsid w:val="00115CE3"/>
    <w:rsid w:val="00116564"/>
    <w:rsid w:val="00116B52"/>
    <w:rsid w:val="00117987"/>
    <w:rsid w:val="001213A9"/>
    <w:rsid w:val="00123291"/>
    <w:rsid w:val="00123824"/>
    <w:rsid w:val="00123B90"/>
    <w:rsid w:val="00123D72"/>
    <w:rsid w:val="00123FDD"/>
    <w:rsid w:val="00124044"/>
    <w:rsid w:val="00124DE9"/>
    <w:rsid w:val="00125C56"/>
    <w:rsid w:val="001266F2"/>
    <w:rsid w:val="001267F9"/>
    <w:rsid w:val="00127720"/>
    <w:rsid w:val="00127C7A"/>
    <w:rsid w:val="001300EB"/>
    <w:rsid w:val="00130A19"/>
    <w:rsid w:val="001318F6"/>
    <w:rsid w:val="00131986"/>
    <w:rsid w:val="001322D3"/>
    <w:rsid w:val="0013352B"/>
    <w:rsid w:val="00133626"/>
    <w:rsid w:val="0013363D"/>
    <w:rsid w:val="00133A78"/>
    <w:rsid w:val="00134117"/>
    <w:rsid w:val="0013535E"/>
    <w:rsid w:val="001355FD"/>
    <w:rsid w:val="001359B2"/>
    <w:rsid w:val="00135D09"/>
    <w:rsid w:val="00136678"/>
    <w:rsid w:val="0013707F"/>
    <w:rsid w:val="00137C5B"/>
    <w:rsid w:val="001407A4"/>
    <w:rsid w:val="001410D7"/>
    <w:rsid w:val="0014136E"/>
    <w:rsid w:val="001414F8"/>
    <w:rsid w:val="00141702"/>
    <w:rsid w:val="00141DDC"/>
    <w:rsid w:val="00141EBF"/>
    <w:rsid w:val="001422CE"/>
    <w:rsid w:val="00143A9C"/>
    <w:rsid w:val="00143AAA"/>
    <w:rsid w:val="00143E94"/>
    <w:rsid w:val="00144225"/>
    <w:rsid w:val="00144D13"/>
    <w:rsid w:val="0014512D"/>
    <w:rsid w:val="00145AE8"/>
    <w:rsid w:val="00145DEE"/>
    <w:rsid w:val="0014667A"/>
    <w:rsid w:val="001469E3"/>
    <w:rsid w:val="00146BD3"/>
    <w:rsid w:val="00146CBE"/>
    <w:rsid w:val="00147B87"/>
    <w:rsid w:val="00147BB4"/>
    <w:rsid w:val="00147DDC"/>
    <w:rsid w:val="00147EC8"/>
    <w:rsid w:val="001509C6"/>
    <w:rsid w:val="00151AA8"/>
    <w:rsid w:val="00152DE8"/>
    <w:rsid w:val="00153143"/>
    <w:rsid w:val="00154BCA"/>
    <w:rsid w:val="0015567B"/>
    <w:rsid w:val="00156119"/>
    <w:rsid w:val="00156B10"/>
    <w:rsid w:val="00156BE4"/>
    <w:rsid w:val="00156E80"/>
    <w:rsid w:val="001605FD"/>
    <w:rsid w:val="00160DD4"/>
    <w:rsid w:val="00161BCA"/>
    <w:rsid w:val="001625EC"/>
    <w:rsid w:val="001630A1"/>
    <w:rsid w:val="00163268"/>
    <w:rsid w:val="001632A1"/>
    <w:rsid w:val="00164894"/>
    <w:rsid w:val="00164B9B"/>
    <w:rsid w:val="00165B2B"/>
    <w:rsid w:val="00166308"/>
    <w:rsid w:val="0016643D"/>
    <w:rsid w:val="00166965"/>
    <w:rsid w:val="00167394"/>
    <w:rsid w:val="001675C7"/>
    <w:rsid w:val="001676C1"/>
    <w:rsid w:val="00167CA6"/>
    <w:rsid w:val="00167FAB"/>
    <w:rsid w:val="001701DC"/>
    <w:rsid w:val="00170343"/>
    <w:rsid w:val="00170391"/>
    <w:rsid w:val="00170554"/>
    <w:rsid w:val="0017068B"/>
    <w:rsid w:val="00170A62"/>
    <w:rsid w:val="00171E5B"/>
    <w:rsid w:val="00171FF2"/>
    <w:rsid w:val="0017261B"/>
    <w:rsid w:val="00172793"/>
    <w:rsid w:val="00172CA2"/>
    <w:rsid w:val="0017330B"/>
    <w:rsid w:val="00173D8B"/>
    <w:rsid w:val="00173DFA"/>
    <w:rsid w:val="00173EA3"/>
    <w:rsid w:val="00174612"/>
    <w:rsid w:val="001755AA"/>
    <w:rsid w:val="00175634"/>
    <w:rsid w:val="001758C3"/>
    <w:rsid w:val="0017621E"/>
    <w:rsid w:val="0017644B"/>
    <w:rsid w:val="0017680E"/>
    <w:rsid w:val="0018016C"/>
    <w:rsid w:val="001801A1"/>
    <w:rsid w:val="0018053F"/>
    <w:rsid w:val="001807A1"/>
    <w:rsid w:val="00180E17"/>
    <w:rsid w:val="00180F56"/>
    <w:rsid w:val="001820AA"/>
    <w:rsid w:val="001824D3"/>
    <w:rsid w:val="0018252A"/>
    <w:rsid w:val="001826BA"/>
    <w:rsid w:val="00183DA9"/>
    <w:rsid w:val="00184E66"/>
    <w:rsid w:val="00185006"/>
    <w:rsid w:val="001857E3"/>
    <w:rsid w:val="001858A8"/>
    <w:rsid w:val="001860A7"/>
    <w:rsid w:val="00186D40"/>
    <w:rsid w:val="0018753B"/>
    <w:rsid w:val="001878FF"/>
    <w:rsid w:val="00187983"/>
    <w:rsid w:val="00190794"/>
    <w:rsid w:val="001909BF"/>
    <w:rsid w:val="001911EA"/>
    <w:rsid w:val="00191C3C"/>
    <w:rsid w:val="00193206"/>
    <w:rsid w:val="00193DA0"/>
    <w:rsid w:val="0019467A"/>
    <w:rsid w:val="00194F79"/>
    <w:rsid w:val="001951F5"/>
    <w:rsid w:val="0019661F"/>
    <w:rsid w:val="00197338"/>
    <w:rsid w:val="00197621"/>
    <w:rsid w:val="00197655"/>
    <w:rsid w:val="00197C24"/>
    <w:rsid w:val="00197CE5"/>
    <w:rsid w:val="00197D78"/>
    <w:rsid w:val="001A08B0"/>
    <w:rsid w:val="001A196E"/>
    <w:rsid w:val="001A219A"/>
    <w:rsid w:val="001A251B"/>
    <w:rsid w:val="001A3D13"/>
    <w:rsid w:val="001A3F69"/>
    <w:rsid w:val="001A4448"/>
    <w:rsid w:val="001A4ACF"/>
    <w:rsid w:val="001A556F"/>
    <w:rsid w:val="001A5B36"/>
    <w:rsid w:val="001A5B76"/>
    <w:rsid w:val="001A63BC"/>
    <w:rsid w:val="001A65DB"/>
    <w:rsid w:val="001A6878"/>
    <w:rsid w:val="001A6929"/>
    <w:rsid w:val="001A6AB3"/>
    <w:rsid w:val="001A735C"/>
    <w:rsid w:val="001A7638"/>
    <w:rsid w:val="001A7760"/>
    <w:rsid w:val="001A7CF7"/>
    <w:rsid w:val="001B0BD5"/>
    <w:rsid w:val="001B1AFF"/>
    <w:rsid w:val="001B220B"/>
    <w:rsid w:val="001B3C20"/>
    <w:rsid w:val="001B3ED8"/>
    <w:rsid w:val="001B42CE"/>
    <w:rsid w:val="001B5609"/>
    <w:rsid w:val="001B5F42"/>
    <w:rsid w:val="001B6049"/>
    <w:rsid w:val="001B689A"/>
    <w:rsid w:val="001B7232"/>
    <w:rsid w:val="001C1936"/>
    <w:rsid w:val="001C2710"/>
    <w:rsid w:val="001C2928"/>
    <w:rsid w:val="001C29A5"/>
    <w:rsid w:val="001C2DDA"/>
    <w:rsid w:val="001C2DDC"/>
    <w:rsid w:val="001C3652"/>
    <w:rsid w:val="001C3CD3"/>
    <w:rsid w:val="001C40C9"/>
    <w:rsid w:val="001C5303"/>
    <w:rsid w:val="001C57D7"/>
    <w:rsid w:val="001C58F6"/>
    <w:rsid w:val="001C5D4D"/>
    <w:rsid w:val="001C6367"/>
    <w:rsid w:val="001C6467"/>
    <w:rsid w:val="001D0564"/>
    <w:rsid w:val="001D1228"/>
    <w:rsid w:val="001D1588"/>
    <w:rsid w:val="001D20D5"/>
    <w:rsid w:val="001D2879"/>
    <w:rsid w:val="001D342B"/>
    <w:rsid w:val="001D39E0"/>
    <w:rsid w:val="001D3B73"/>
    <w:rsid w:val="001D3C3E"/>
    <w:rsid w:val="001D3D93"/>
    <w:rsid w:val="001D4C98"/>
    <w:rsid w:val="001D50DB"/>
    <w:rsid w:val="001D533D"/>
    <w:rsid w:val="001D5E06"/>
    <w:rsid w:val="001D6542"/>
    <w:rsid w:val="001D681F"/>
    <w:rsid w:val="001D7490"/>
    <w:rsid w:val="001E00B5"/>
    <w:rsid w:val="001E1B2A"/>
    <w:rsid w:val="001E2184"/>
    <w:rsid w:val="001E2A0B"/>
    <w:rsid w:val="001E3185"/>
    <w:rsid w:val="001E3E26"/>
    <w:rsid w:val="001E3E29"/>
    <w:rsid w:val="001E4093"/>
    <w:rsid w:val="001E44AD"/>
    <w:rsid w:val="001E5B9B"/>
    <w:rsid w:val="001E5CD3"/>
    <w:rsid w:val="001E6D05"/>
    <w:rsid w:val="001E7D7A"/>
    <w:rsid w:val="001E7EDF"/>
    <w:rsid w:val="001F0030"/>
    <w:rsid w:val="001F034B"/>
    <w:rsid w:val="001F148E"/>
    <w:rsid w:val="001F1AFA"/>
    <w:rsid w:val="001F27E6"/>
    <w:rsid w:val="001F2ACE"/>
    <w:rsid w:val="001F2AE6"/>
    <w:rsid w:val="001F3687"/>
    <w:rsid w:val="001F3813"/>
    <w:rsid w:val="001F3B2D"/>
    <w:rsid w:val="001F45F8"/>
    <w:rsid w:val="001F4751"/>
    <w:rsid w:val="001F4796"/>
    <w:rsid w:val="001F4882"/>
    <w:rsid w:val="001F5EA9"/>
    <w:rsid w:val="001F630F"/>
    <w:rsid w:val="001F6851"/>
    <w:rsid w:val="001F75FA"/>
    <w:rsid w:val="001F7C91"/>
    <w:rsid w:val="00200147"/>
    <w:rsid w:val="00200253"/>
    <w:rsid w:val="00200D83"/>
    <w:rsid w:val="00201135"/>
    <w:rsid w:val="002018C5"/>
    <w:rsid w:val="00201CB3"/>
    <w:rsid w:val="002034F9"/>
    <w:rsid w:val="0020391E"/>
    <w:rsid w:val="0020399E"/>
    <w:rsid w:val="00203A84"/>
    <w:rsid w:val="00203B13"/>
    <w:rsid w:val="00204504"/>
    <w:rsid w:val="0020468D"/>
    <w:rsid w:val="002048B9"/>
    <w:rsid w:val="00204CF9"/>
    <w:rsid w:val="0020540C"/>
    <w:rsid w:val="0020565B"/>
    <w:rsid w:val="00206622"/>
    <w:rsid w:val="00207863"/>
    <w:rsid w:val="0020799E"/>
    <w:rsid w:val="002104A1"/>
    <w:rsid w:val="002114D2"/>
    <w:rsid w:val="00211973"/>
    <w:rsid w:val="00211ACD"/>
    <w:rsid w:val="00212797"/>
    <w:rsid w:val="00212B59"/>
    <w:rsid w:val="00215C28"/>
    <w:rsid w:val="00216406"/>
    <w:rsid w:val="00216481"/>
    <w:rsid w:val="002166A9"/>
    <w:rsid w:val="002166E0"/>
    <w:rsid w:val="00216BC3"/>
    <w:rsid w:val="0021714F"/>
    <w:rsid w:val="00217C13"/>
    <w:rsid w:val="00217ECE"/>
    <w:rsid w:val="002201D0"/>
    <w:rsid w:val="00220678"/>
    <w:rsid w:val="00221342"/>
    <w:rsid w:val="00221B09"/>
    <w:rsid w:val="00222098"/>
    <w:rsid w:val="00222196"/>
    <w:rsid w:val="0022248B"/>
    <w:rsid w:val="00223129"/>
    <w:rsid w:val="002235D0"/>
    <w:rsid w:val="00223E82"/>
    <w:rsid w:val="00224693"/>
    <w:rsid w:val="0022483E"/>
    <w:rsid w:val="00225168"/>
    <w:rsid w:val="0022646E"/>
    <w:rsid w:val="00226B3F"/>
    <w:rsid w:val="00230076"/>
    <w:rsid w:val="002301DE"/>
    <w:rsid w:val="002308DF"/>
    <w:rsid w:val="00230F23"/>
    <w:rsid w:val="00231AF8"/>
    <w:rsid w:val="00231C5C"/>
    <w:rsid w:val="00231E3A"/>
    <w:rsid w:val="00232872"/>
    <w:rsid w:val="00232A82"/>
    <w:rsid w:val="00232CD9"/>
    <w:rsid w:val="00233084"/>
    <w:rsid w:val="00233BD2"/>
    <w:rsid w:val="00233DD3"/>
    <w:rsid w:val="002344B7"/>
    <w:rsid w:val="00234DB0"/>
    <w:rsid w:val="00235AD4"/>
    <w:rsid w:val="00235C66"/>
    <w:rsid w:val="002362AC"/>
    <w:rsid w:val="00236B30"/>
    <w:rsid w:val="002375FA"/>
    <w:rsid w:val="00237B3E"/>
    <w:rsid w:val="002405A7"/>
    <w:rsid w:val="0024144A"/>
    <w:rsid w:val="00241C61"/>
    <w:rsid w:val="00241D74"/>
    <w:rsid w:val="00242895"/>
    <w:rsid w:val="00243CBC"/>
    <w:rsid w:val="0024515C"/>
    <w:rsid w:val="00245D34"/>
    <w:rsid w:val="00247D86"/>
    <w:rsid w:val="0025013D"/>
    <w:rsid w:val="00250C11"/>
    <w:rsid w:val="00251E3D"/>
    <w:rsid w:val="00251F81"/>
    <w:rsid w:val="002522BE"/>
    <w:rsid w:val="00252939"/>
    <w:rsid w:val="00253219"/>
    <w:rsid w:val="0025334E"/>
    <w:rsid w:val="00253753"/>
    <w:rsid w:val="00253A7E"/>
    <w:rsid w:val="00254C7E"/>
    <w:rsid w:val="0025574F"/>
    <w:rsid w:val="002561E9"/>
    <w:rsid w:val="002562C9"/>
    <w:rsid w:val="002565FF"/>
    <w:rsid w:val="00256744"/>
    <w:rsid w:val="0025687F"/>
    <w:rsid w:val="00256BC7"/>
    <w:rsid w:val="00257E49"/>
    <w:rsid w:val="00260648"/>
    <w:rsid w:val="00260CFA"/>
    <w:rsid w:val="00261789"/>
    <w:rsid w:val="00262BCA"/>
    <w:rsid w:val="00263DFB"/>
    <w:rsid w:val="00263EDE"/>
    <w:rsid w:val="002640A1"/>
    <w:rsid w:val="002646D3"/>
    <w:rsid w:val="002646EC"/>
    <w:rsid w:val="002648B0"/>
    <w:rsid w:val="00264F8D"/>
    <w:rsid w:val="00265DB9"/>
    <w:rsid w:val="00266514"/>
    <w:rsid w:val="0026774F"/>
    <w:rsid w:val="002679AF"/>
    <w:rsid w:val="00270496"/>
    <w:rsid w:val="00270E4B"/>
    <w:rsid w:val="0027165A"/>
    <w:rsid w:val="0027191B"/>
    <w:rsid w:val="00271B52"/>
    <w:rsid w:val="00272372"/>
    <w:rsid w:val="00272978"/>
    <w:rsid w:val="00272C56"/>
    <w:rsid w:val="00272FED"/>
    <w:rsid w:val="00273024"/>
    <w:rsid w:val="002730A9"/>
    <w:rsid w:val="0027350D"/>
    <w:rsid w:val="0027450A"/>
    <w:rsid w:val="00274651"/>
    <w:rsid w:val="00274CBD"/>
    <w:rsid w:val="002750C4"/>
    <w:rsid w:val="00275303"/>
    <w:rsid w:val="00275C22"/>
    <w:rsid w:val="00276045"/>
    <w:rsid w:val="0027622B"/>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DDC"/>
    <w:rsid w:val="00283F30"/>
    <w:rsid w:val="00283FC7"/>
    <w:rsid w:val="00284806"/>
    <w:rsid w:val="00284EA2"/>
    <w:rsid w:val="00286325"/>
    <w:rsid w:val="002868AA"/>
    <w:rsid w:val="00287686"/>
    <w:rsid w:val="00287CA0"/>
    <w:rsid w:val="002902AC"/>
    <w:rsid w:val="00290833"/>
    <w:rsid w:val="00290F86"/>
    <w:rsid w:val="002911A8"/>
    <w:rsid w:val="00292BE9"/>
    <w:rsid w:val="002935D4"/>
    <w:rsid w:val="00293B88"/>
    <w:rsid w:val="0029403D"/>
    <w:rsid w:val="002941F2"/>
    <w:rsid w:val="00294421"/>
    <w:rsid w:val="0029489D"/>
    <w:rsid w:val="00295103"/>
    <w:rsid w:val="0029553A"/>
    <w:rsid w:val="00295C6E"/>
    <w:rsid w:val="00295D01"/>
    <w:rsid w:val="00296EAC"/>
    <w:rsid w:val="002973D3"/>
    <w:rsid w:val="002977DB"/>
    <w:rsid w:val="00297960"/>
    <w:rsid w:val="00297F55"/>
    <w:rsid w:val="00297F9D"/>
    <w:rsid w:val="00297FE2"/>
    <w:rsid w:val="002A0FC4"/>
    <w:rsid w:val="002A106D"/>
    <w:rsid w:val="002A19E9"/>
    <w:rsid w:val="002A1CAD"/>
    <w:rsid w:val="002A27ED"/>
    <w:rsid w:val="002A29C4"/>
    <w:rsid w:val="002A3D07"/>
    <w:rsid w:val="002A50CB"/>
    <w:rsid w:val="002A5925"/>
    <w:rsid w:val="002A640C"/>
    <w:rsid w:val="002A6AC0"/>
    <w:rsid w:val="002A773B"/>
    <w:rsid w:val="002B01A8"/>
    <w:rsid w:val="002B01C6"/>
    <w:rsid w:val="002B0640"/>
    <w:rsid w:val="002B0DC1"/>
    <w:rsid w:val="002B139A"/>
    <w:rsid w:val="002B14E3"/>
    <w:rsid w:val="002B168F"/>
    <w:rsid w:val="002B18BF"/>
    <w:rsid w:val="002B18CD"/>
    <w:rsid w:val="002B1D7C"/>
    <w:rsid w:val="002B20C9"/>
    <w:rsid w:val="002B24F5"/>
    <w:rsid w:val="002B279B"/>
    <w:rsid w:val="002B3272"/>
    <w:rsid w:val="002B37D8"/>
    <w:rsid w:val="002B3844"/>
    <w:rsid w:val="002B3B6A"/>
    <w:rsid w:val="002B4115"/>
    <w:rsid w:val="002B4133"/>
    <w:rsid w:val="002B42A0"/>
    <w:rsid w:val="002B49E6"/>
    <w:rsid w:val="002B4BB8"/>
    <w:rsid w:val="002B50E1"/>
    <w:rsid w:val="002B52B8"/>
    <w:rsid w:val="002B57A2"/>
    <w:rsid w:val="002B588C"/>
    <w:rsid w:val="002B6715"/>
    <w:rsid w:val="002B6B57"/>
    <w:rsid w:val="002B72C2"/>
    <w:rsid w:val="002B751F"/>
    <w:rsid w:val="002B7B99"/>
    <w:rsid w:val="002C02DC"/>
    <w:rsid w:val="002C0712"/>
    <w:rsid w:val="002C133C"/>
    <w:rsid w:val="002C18BC"/>
    <w:rsid w:val="002C18C3"/>
    <w:rsid w:val="002C1B2F"/>
    <w:rsid w:val="002C224A"/>
    <w:rsid w:val="002C2443"/>
    <w:rsid w:val="002C4F7E"/>
    <w:rsid w:val="002C5799"/>
    <w:rsid w:val="002C6318"/>
    <w:rsid w:val="002C6FA7"/>
    <w:rsid w:val="002D0422"/>
    <w:rsid w:val="002D0613"/>
    <w:rsid w:val="002D0B13"/>
    <w:rsid w:val="002D2789"/>
    <w:rsid w:val="002D2CED"/>
    <w:rsid w:val="002D3153"/>
    <w:rsid w:val="002D3443"/>
    <w:rsid w:val="002D38E9"/>
    <w:rsid w:val="002D3B57"/>
    <w:rsid w:val="002D4B75"/>
    <w:rsid w:val="002D4C07"/>
    <w:rsid w:val="002D568A"/>
    <w:rsid w:val="002D5CE4"/>
    <w:rsid w:val="002D686D"/>
    <w:rsid w:val="002D793A"/>
    <w:rsid w:val="002E09DC"/>
    <w:rsid w:val="002E1A46"/>
    <w:rsid w:val="002E21D0"/>
    <w:rsid w:val="002E3647"/>
    <w:rsid w:val="002E43AC"/>
    <w:rsid w:val="002E5987"/>
    <w:rsid w:val="002E644E"/>
    <w:rsid w:val="002E654C"/>
    <w:rsid w:val="002E6BAA"/>
    <w:rsid w:val="002E7146"/>
    <w:rsid w:val="002E737E"/>
    <w:rsid w:val="002E78A5"/>
    <w:rsid w:val="002E7B53"/>
    <w:rsid w:val="002F0036"/>
    <w:rsid w:val="002F0C6F"/>
    <w:rsid w:val="002F2A90"/>
    <w:rsid w:val="002F30EA"/>
    <w:rsid w:val="002F35C1"/>
    <w:rsid w:val="002F3D46"/>
    <w:rsid w:val="002F4476"/>
    <w:rsid w:val="002F4E66"/>
    <w:rsid w:val="002F50B9"/>
    <w:rsid w:val="002F5DAC"/>
    <w:rsid w:val="002F6FC6"/>
    <w:rsid w:val="002F7A6B"/>
    <w:rsid w:val="00300156"/>
    <w:rsid w:val="00300373"/>
    <w:rsid w:val="003004BB"/>
    <w:rsid w:val="0030191E"/>
    <w:rsid w:val="00301B23"/>
    <w:rsid w:val="00302017"/>
    <w:rsid w:val="00302438"/>
    <w:rsid w:val="00302495"/>
    <w:rsid w:val="003030F4"/>
    <w:rsid w:val="00303EB6"/>
    <w:rsid w:val="00303F52"/>
    <w:rsid w:val="003040C4"/>
    <w:rsid w:val="00304280"/>
    <w:rsid w:val="003048F8"/>
    <w:rsid w:val="0030514F"/>
    <w:rsid w:val="00305419"/>
    <w:rsid w:val="0030542F"/>
    <w:rsid w:val="003054A2"/>
    <w:rsid w:val="00305A96"/>
    <w:rsid w:val="00305E97"/>
    <w:rsid w:val="00305EDF"/>
    <w:rsid w:val="00306A56"/>
    <w:rsid w:val="00307615"/>
    <w:rsid w:val="003076C6"/>
    <w:rsid w:val="00307A9E"/>
    <w:rsid w:val="00307EBA"/>
    <w:rsid w:val="0031049A"/>
    <w:rsid w:val="0031147B"/>
    <w:rsid w:val="00311DCC"/>
    <w:rsid w:val="00312265"/>
    <w:rsid w:val="003124B4"/>
    <w:rsid w:val="00312752"/>
    <w:rsid w:val="00312D7E"/>
    <w:rsid w:val="00312E3C"/>
    <w:rsid w:val="003133BC"/>
    <w:rsid w:val="003134CD"/>
    <w:rsid w:val="00313E34"/>
    <w:rsid w:val="00314AE4"/>
    <w:rsid w:val="00314D2C"/>
    <w:rsid w:val="00315D03"/>
    <w:rsid w:val="00316121"/>
    <w:rsid w:val="003161D3"/>
    <w:rsid w:val="00316217"/>
    <w:rsid w:val="00316660"/>
    <w:rsid w:val="00316864"/>
    <w:rsid w:val="003169F6"/>
    <w:rsid w:val="00316C46"/>
    <w:rsid w:val="00317414"/>
    <w:rsid w:val="003175DE"/>
    <w:rsid w:val="00317847"/>
    <w:rsid w:val="00317C88"/>
    <w:rsid w:val="003205F7"/>
    <w:rsid w:val="003207BF"/>
    <w:rsid w:val="00321B18"/>
    <w:rsid w:val="00321FCD"/>
    <w:rsid w:val="00322424"/>
    <w:rsid w:val="003227E6"/>
    <w:rsid w:val="00322900"/>
    <w:rsid w:val="00322AA4"/>
    <w:rsid w:val="00322B33"/>
    <w:rsid w:val="00324045"/>
    <w:rsid w:val="00325078"/>
    <w:rsid w:val="0032556F"/>
    <w:rsid w:val="00325918"/>
    <w:rsid w:val="00325B88"/>
    <w:rsid w:val="00326A20"/>
    <w:rsid w:val="00326D35"/>
    <w:rsid w:val="00331BDF"/>
    <w:rsid w:val="00331FCD"/>
    <w:rsid w:val="00331FE5"/>
    <w:rsid w:val="0033212D"/>
    <w:rsid w:val="0033289C"/>
    <w:rsid w:val="00332F55"/>
    <w:rsid w:val="0033362F"/>
    <w:rsid w:val="00333A64"/>
    <w:rsid w:val="00333A79"/>
    <w:rsid w:val="00333D64"/>
    <w:rsid w:val="00333DB9"/>
    <w:rsid w:val="00334319"/>
    <w:rsid w:val="00334520"/>
    <w:rsid w:val="00334ECA"/>
    <w:rsid w:val="00335547"/>
    <w:rsid w:val="00335FAF"/>
    <w:rsid w:val="00337D96"/>
    <w:rsid w:val="003405BB"/>
    <w:rsid w:val="00340810"/>
    <w:rsid w:val="00340834"/>
    <w:rsid w:val="003412E3"/>
    <w:rsid w:val="00341E1C"/>
    <w:rsid w:val="00342425"/>
    <w:rsid w:val="00343539"/>
    <w:rsid w:val="003435C7"/>
    <w:rsid w:val="0034371A"/>
    <w:rsid w:val="00344619"/>
    <w:rsid w:val="00344658"/>
    <w:rsid w:val="00344A7B"/>
    <w:rsid w:val="00344F50"/>
    <w:rsid w:val="003452EB"/>
    <w:rsid w:val="00345B74"/>
    <w:rsid w:val="00345EE7"/>
    <w:rsid w:val="003460C5"/>
    <w:rsid w:val="00346326"/>
    <w:rsid w:val="00346C9B"/>
    <w:rsid w:val="00346CFA"/>
    <w:rsid w:val="00347D7E"/>
    <w:rsid w:val="003500EA"/>
    <w:rsid w:val="003510E8"/>
    <w:rsid w:val="003518AA"/>
    <w:rsid w:val="00351E24"/>
    <w:rsid w:val="00351E6B"/>
    <w:rsid w:val="00351F01"/>
    <w:rsid w:val="0035217B"/>
    <w:rsid w:val="00352FDE"/>
    <w:rsid w:val="00353769"/>
    <w:rsid w:val="00354B22"/>
    <w:rsid w:val="0035585A"/>
    <w:rsid w:val="00355F74"/>
    <w:rsid w:val="00356D70"/>
    <w:rsid w:val="00357962"/>
    <w:rsid w:val="00357C25"/>
    <w:rsid w:val="00360649"/>
    <w:rsid w:val="003606D2"/>
    <w:rsid w:val="00360E42"/>
    <w:rsid w:val="003611EF"/>
    <w:rsid w:val="00362C87"/>
    <w:rsid w:val="00362E37"/>
    <w:rsid w:val="00363D08"/>
    <w:rsid w:val="00363DDC"/>
    <w:rsid w:val="0036496A"/>
    <w:rsid w:val="0036524D"/>
    <w:rsid w:val="00366E92"/>
    <w:rsid w:val="003676A7"/>
    <w:rsid w:val="00367B30"/>
    <w:rsid w:val="00370A19"/>
    <w:rsid w:val="00371196"/>
    <w:rsid w:val="00371338"/>
    <w:rsid w:val="0037182B"/>
    <w:rsid w:val="00371A4B"/>
    <w:rsid w:val="00371A86"/>
    <w:rsid w:val="003727A3"/>
    <w:rsid w:val="00372B86"/>
    <w:rsid w:val="003739DA"/>
    <w:rsid w:val="00374048"/>
    <w:rsid w:val="003740E2"/>
    <w:rsid w:val="003744A0"/>
    <w:rsid w:val="00374E2E"/>
    <w:rsid w:val="003758AE"/>
    <w:rsid w:val="00376BAC"/>
    <w:rsid w:val="0037711B"/>
    <w:rsid w:val="003771E5"/>
    <w:rsid w:val="00377DD1"/>
    <w:rsid w:val="00381ACD"/>
    <w:rsid w:val="00382DBE"/>
    <w:rsid w:val="00383023"/>
    <w:rsid w:val="00383676"/>
    <w:rsid w:val="00383896"/>
    <w:rsid w:val="00383CD3"/>
    <w:rsid w:val="00384190"/>
    <w:rsid w:val="003842E3"/>
    <w:rsid w:val="003845EE"/>
    <w:rsid w:val="00384889"/>
    <w:rsid w:val="00385067"/>
    <w:rsid w:val="00385699"/>
    <w:rsid w:val="00386168"/>
    <w:rsid w:val="0038645C"/>
    <w:rsid w:val="00386A42"/>
    <w:rsid w:val="00386F35"/>
    <w:rsid w:val="003870EF"/>
    <w:rsid w:val="003871AF"/>
    <w:rsid w:val="00391A86"/>
    <w:rsid w:val="0039248B"/>
    <w:rsid w:val="003929DF"/>
    <w:rsid w:val="00393474"/>
    <w:rsid w:val="00393B83"/>
    <w:rsid w:val="0039480A"/>
    <w:rsid w:val="003949ED"/>
    <w:rsid w:val="00395850"/>
    <w:rsid w:val="00397109"/>
    <w:rsid w:val="00397322"/>
    <w:rsid w:val="00397329"/>
    <w:rsid w:val="00397930"/>
    <w:rsid w:val="003A024A"/>
    <w:rsid w:val="003A0466"/>
    <w:rsid w:val="003A06F2"/>
    <w:rsid w:val="003A1B34"/>
    <w:rsid w:val="003A1D57"/>
    <w:rsid w:val="003A2031"/>
    <w:rsid w:val="003A2162"/>
    <w:rsid w:val="003A290C"/>
    <w:rsid w:val="003A295A"/>
    <w:rsid w:val="003A2998"/>
    <w:rsid w:val="003A35F2"/>
    <w:rsid w:val="003A412E"/>
    <w:rsid w:val="003A5ACC"/>
    <w:rsid w:val="003A5FF9"/>
    <w:rsid w:val="003A6A56"/>
    <w:rsid w:val="003A6A6A"/>
    <w:rsid w:val="003A6D87"/>
    <w:rsid w:val="003A7426"/>
    <w:rsid w:val="003A774F"/>
    <w:rsid w:val="003A77AA"/>
    <w:rsid w:val="003A787B"/>
    <w:rsid w:val="003B06C1"/>
    <w:rsid w:val="003B1529"/>
    <w:rsid w:val="003B19B1"/>
    <w:rsid w:val="003B1D54"/>
    <w:rsid w:val="003B1DE4"/>
    <w:rsid w:val="003B211E"/>
    <w:rsid w:val="003B2870"/>
    <w:rsid w:val="003B2C89"/>
    <w:rsid w:val="003B2C8B"/>
    <w:rsid w:val="003B379F"/>
    <w:rsid w:val="003B37C8"/>
    <w:rsid w:val="003B4341"/>
    <w:rsid w:val="003B4813"/>
    <w:rsid w:val="003B56E7"/>
    <w:rsid w:val="003B5F4C"/>
    <w:rsid w:val="003B6D8C"/>
    <w:rsid w:val="003B6F3F"/>
    <w:rsid w:val="003B71C5"/>
    <w:rsid w:val="003B7434"/>
    <w:rsid w:val="003C106B"/>
    <w:rsid w:val="003C1247"/>
    <w:rsid w:val="003C1548"/>
    <w:rsid w:val="003C1818"/>
    <w:rsid w:val="003C1B52"/>
    <w:rsid w:val="003C250D"/>
    <w:rsid w:val="003C25AE"/>
    <w:rsid w:val="003C370B"/>
    <w:rsid w:val="003C370C"/>
    <w:rsid w:val="003C5336"/>
    <w:rsid w:val="003C597B"/>
    <w:rsid w:val="003C5B56"/>
    <w:rsid w:val="003C5ECB"/>
    <w:rsid w:val="003C6293"/>
    <w:rsid w:val="003C6BFC"/>
    <w:rsid w:val="003C6E43"/>
    <w:rsid w:val="003C758A"/>
    <w:rsid w:val="003C7EE9"/>
    <w:rsid w:val="003D0948"/>
    <w:rsid w:val="003D1F9D"/>
    <w:rsid w:val="003D20EA"/>
    <w:rsid w:val="003D2EC2"/>
    <w:rsid w:val="003D34F5"/>
    <w:rsid w:val="003D4443"/>
    <w:rsid w:val="003D59E2"/>
    <w:rsid w:val="003D5D2F"/>
    <w:rsid w:val="003D5DB7"/>
    <w:rsid w:val="003D5FDD"/>
    <w:rsid w:val="003D6426"/>
    <w:rsid w:val="003D731F"/>
    <w:rsid w:val="003E00A5"/>
    <w:rsid w:val="003E0C02"/>
    <w:rsid w:val="003E0FCD"/>
    <w:rsid w:val="003E12DD"/>
    <w:rsid w:val="003E2521"/>
    <w:rsid w:val="003E2E43"/>
    <w:rsid w:val="003E342A"/>
    <w:rsid w:val="003E3623"/>
    <w:rsid w:val="003E366F"/>
    <w:rsid w:val="003E3960"/>
    <w:rsid w:val="003E4570"/>
    <w:rsid w:val="003E46EF"/>
    <w:rsid w:val="003E4A67"/>
    <w:rsid w:val="003E6457"/>
    <w:rsid w:val="003E6842"/>
    <w:rsid w:val="003E7949"/>
    <w:rsid w:val="003E7E66"/>
    <w:rsid w:val="003F01D8"/>
    <w:rsid w:val="003F027D"/>
    <w:rsid w:val="003F1082"/>
    <w:rsid w:val="003F1DDA"/>
    <w:rsid w:val="003F22D6"/>
    <w:rsid w:val="003F2E6A"/>
    <w:rsid w:val="003F33E9"/>
    <w:rsid w:val="003F3596"/>
    <w:rsid w:val="003F3A87"/>
    <w:rsid w:val="003F4C5F"/>
    <w:rsid w:val="003F512E"/>
    <w:rsid w:val="003F70CD"/>
    <w:rsid w:val="003F7697"/>
    <w:rsid w:val="003F7E4C"/>
    <w:rsid w:val="00400787"/>
    <w:rsid w:val="00400EC6"/>
    <w:rsid w:val="004012A3"/>
    <w:rsid w:val="004023B0"/>
    <w:rsid w:val="00403E26"/>
    <w:rsid w:val="00403FAB"/>
    <w:rsid w:val="004040EB"/>
    <w:rsid w:val="00404411"/>
    <w:rsid w:val="00404412"/>
    <w:rsid w:val="0040458F"/>
    <w:rsid w:val="00405E30"/>
    <w:rsid w:val="00406564"/>
    <w:rsid w:val="00406A6A"/>
    <w:rsid w:val="00407206"/>
    <w:rsid w:val="00407269"/>
    <w:rsid w:val="004074AB"/>
    <w:rsid w:val="0040751B"/>
    <w:rsid w:val="004078EB"/>
    <w:rsid w:val="00410EBA"/>
    <w:rsid w:val="0041193F"/>
    <w:rsid w:val="00411B29"/>
    <w:rsid w:val="00412E0F"/>
    <w:rsid w:val="00413511"/>
    <w:rsid w:val="004136A4"/>
    <w:rsid w:val="00414A8B"/>
    <w:rsid w:val="00415AD9"/>
    <w:rsid w:val="00416469"/>
    <w:rsid w:val="00416651"/>
    <w:rsid w:val="0041681C"/>
    <w:rsid w:val="0041709C"/>
    <w:rsid w:val="00417776"/>
    <w:rsid w:val="004177AC"/>
    <w:rsid w:val="00417B38"/>
    <w:rsid w:val="00417BBF"/>
    <w:rsid w:val="004202F9"/>
    <w:rsid w:val="00420B94"/>
    <w:rsid w:val="0042189C"/>
    <w:rsid w:val="00421EEE"/>
    <w:rsid w:val="00421F41"/>
    <w:rsid w:val="00421F85"/>
    <w:rsid w:val="004224D8"/>
    <w:rsid w:val="004225BA"/>
    <w:rsid w:val="0042314D"/>
    <w:rsid w:val="00423AAF"/>
    <w:rsid w:val="004252DA"/>
    <w:rsid w:val="004263F1"/>
    <w:rsid w:val="00426973"/>
    <w:rsid w:val="00427640"/>
    <w:rsid w:val="0042772A"/>
    <w:rsid w:val="00427D37"/>
    <w:rsid w:val="004305A9"/>
    <w:rsid w:val="004305BF"/>
    <w:rsid w:val="004308DF"/>
    <w:rsid w:val="00430DEC"/>
    <w:rsid w:val="004325F1"/>
    <w:rsid w:val="004346B2"/>
    <w:rsid w:val="00434782"/>
    <w:rsid w:val="00435162"/>
    <w:rsid w:val="00435736"/>
    <w:rsid w:val="00435DE8"/>
    <w:rsid w:val="004363A4"/>
    <w:rsid w:val="004369D0"/>
    <w:rsid w:val="004372B7"/>
    <w:rsid w:val="00437C4B"/>
    <w:rsid w:val="00437F76"/>
    <w:rsid w:val="004416FE"/>
    <w:rsid w:val="00441C2C"/>
    <w:rsid w:val="004425D5"/>
    <w:rsid w:val="004429C8"/>
    <w:rsid w:val="00442CD8"/>
    <w:rsid w:val="00442CF6"/>
    <w:rsid w:val="0044364A"/>
    <w:rsid w:val="00443A04"/>
    <w:rsid w:val="00443CCE"/>
    <w:rsid w:val="00444035"/>
    <w:rsid w:val="0044447F"/>
    <w:rsid w:val="00444BDB"/>
    <w:rsid w:val="004459DC"/>
    <w:rsid w:val="004471D2"/>
    <w:rsid w:val="004506D3"/>
    <w:rsid w:val="004508C9"/>
    <w:rsid w:val="004517FE"/>
    <w:rsid w:val="0045190E"/>
    <w:rsid w:val="00452530"/>
    <w:rsid w:val="00452BE8"/>
    <w:rsid w:val="00453934"/>
    <w:rsid w:val="00453F03"/>
    <w:rsid w:val="004545F6"/>
    <w:rsid w:val="00454FEC"/>
    <w:rsid w:val="004551C2"/>
    <w:rsid w:val="004559F5"/>
    <w:rsid w:val="00455F8F"/>
    <w:rsid w:val="00455FD3"/>
    <w:rsid w:val="0045773F"/>
    <w:rsid w:val="0046020C"/>
    <w:rsid w:val="00460780"/>
    <w:rsid w:val="00460A57"/>
    <w:rsid w:val="00460C80"/>
    <w:rsid w:val="00461436"/>
    <w:rsid w:val="004616E6"/>
    <w:rsid w:val="00462591"/>
    <w:rsid w:val="00462622"/>
    <w:rsid w:val="004627DD"/>
    <w:rsid w:val="004634EA"/>
    <w:rsid w:val="00464679"/>
    <w:rsid w:val="00464923"/>
    <w:rsid w:val="00464A04"/>
    <w:rsid w:val="004651AA"/>
    <w:rsid w:val="00467435"/>
    <w:rsid w:val="0046780F"/>
    <w:rsid w:val="00470486"/>
    <w:rsid w:val="0047062B"/>
    <w:rsid w:val="004706C8"/>
    <w:rsid w:val="00470E2A"/>
    <w:rsid w:val="0047146A"/>
    <w:rsid w:val="00471610"/>
    <w:rsid w:val="004717D9"/>
    <w:rsid w:val="00471C30"/>
    <w:rsid w:val="00472079"/>
    <w:rsid w:val="00472B23"/>
    <w:rsid w:val="00472CAC"/>
    <w:rsid w:val="004738E9"/>
    <w:rsid w:val="00475250"/>
    <w:rsid w:val="00475EB7"/>
    <w:rsid w:val="0047670A"/>
    <w:rsid w:val="00476772"/>
    <w:rsid w:val="004769EE"/>
    <w:rsid w:val="00476D46"/>
    <w:rsid w:val="0047727E"/>
    <w:rsid w:val="004772E4"/>
    <w:rsid w:val="00477D9E"/>
    <w:rsid w:val="0048109F"/>
    <w:rsid w:val="004817DA"/>
    <w:rsid w:val="00481D9F"/>
    <w:rsid w:val="0048234E"/>
    <w:rsid w:val="00482A46"/>
    <w:rsid w:val="00483652"/>
    <w:rsid w:val="00483B94"/>
    <w:rsid w:val="00484454"/>
    <w:rsid w:val="00484F82"/>
    <w:rsid w:val="004851D7"/>
    <w:rsid w:val="0048743A"/>
    <w:rsid w:val="00487473"/>
    <w:rsid w:val="004874EC"/>
    <w:rsid w:val="00487645"/>
    <w:rsid w:val="004901FA"/>
    <w:rsid w:val="00490808"/>
    <w:rsid w:val="00490E72"/>
    <w:rsid w:val="00491267"/>
    <w:rsid w:val="004914F5"/>
    <w:rsid w:val="00491500"/>
    <w:rsid w:val="0049165E"/>
    <w:rsid w:val="00491EFA"/>
    <w:rsid w:val="00492396"/>
    <w:rsid w:val="00493448"/>
    <w:rsid w:val="0049360B"/>
    <w:rsid w:val="00494422"/>
    <w:rsid w:val="00494775"/>
    <w:rsid w:val="00494B04"/>
    <w:rsid w:val="00494E6A"/>
    <w:rsid w:val="004954CC"/>
    <w:rsid w:val="00495A49"/>
    <w:rsid w:val="00495B21"/>
    <w:rsid w:val="00495C53"/>
    <w:rsid w:val="00496096"/>
    <w:rsid w:val="0049694F"/>
    <w:rsid w:val="00497436"/>
    <w:rsid w:val="004A136B"/>
    <w:rsid w:val="004A144E"/>
    <w:rsid w:val="004A1655"/>
    <w:rsid w:val="004A175F"/>
    <w:rsid w:val="004A1E9C"/>
    <w:rsid w:val="004A2236"/>
    <w:rsid w:val="004A224A"/>
    <w:rsid w:val="004A2A53"/>
    <w:rsid w:val="004A2DF5"/>
    <w:rsid w:val="004A2F3F"/>
    <w:rsid w:val="004A3091"/>
    <w:rsid w:val="004A3310"/>
    <w:rsid w:val="004A339F"/>
    <w:rsid w:val="004A360B"/>
    <w:rsid w:val="004A3AC1"/>
    <w:rsid w:val="004A41A6"/>
    <w:rsid w:val="004A4603"/>
    <w:rsid w:val="004A4A2F"/>
    <w:rsid w:val="004A4CAE"/>
    <w:rsid w:val="004A5640"/>
    <w:rsid w:val="004A5771"/>
    <w:rsid w:val="004A7A68"/>
    <w:rsid w:val="004A7AA3"/>
    <w:rsid w:val="004B0344"/>
    <w:rsid w:val="004B05F7"/>
    <w:rsid w:val="004B08A0"/>
    <w:rsid w:val="004B292C"/>
    <w:rsid w:val="004B2AFD"/>
    <w:rsid w:val="004B2C50"/>
    <w:rsid w:val="004B2E17"/>
    <w:rsid w:val="004B2FF5"/>
    <w:rsid w:val="004B301C"/>
    <w:rsid w:val="004B31C0"/>
    <w:rsid w:val="004B3DDF"/>
    <w:rsid w:val="004B4A2C"/>
    <w:rsid w:val="004B4B5D"/>
    <w:rsid w:val="004B4F05"/>
    <w:rsid w:val="004B5088"/>
    <w:rsid w:val="004B511A"/>
    <w:rsid w:val="004B5326"/>
    <w:rsid w:val="004B5344"/>
    <w:rsid w:val="004B54CB"/>
    <w:rsid w:val="004B571B"/>
    <w:rsid w:val="004B5AC7"/>
    <w:rsid w:val="004B5C54"/>
    <w:rsid w:val="004B64D6"/>
    <w:rsid w:val="004B6AD5"/>
    <w:rsid w:val="004C0C53"/>
    <w:rsid w:val="004C1F3A"/>
    <w:rsid w:val="004C2127"/>
    <w:rsid w:val="004C2803"/>
    <w:rsid w:val="004C3998"/>
    <w:rsid w:val="004C3BD1"/>
    <w:rsid w:val="004C491E"/>
    <w:rsid w:val="004C4D5B"/>
    <w:rsid w:val="004C5D84"/>
    <w:rsid w:val="004C5D85"/>
    <w:rsid w:val="004C5F26"/>
    <w:rsid w:val="004C64CB"/>
    <w:rsid w:val="004C6F5C"/>
    <w:rsid w:val="004C74D0"/>
    <w:rsid w:val="004C7C4D"/>
    <w:rsid w:val="004D1079"/>
    <w:rsid w:val="004D14A9"/>
    <w:rsid w:val="004D15C4"/>
    <w:rsid w:val="004D1E10"/>
    <w:rsid w:val="004D1FCE"/>
    <w:rsid w:val="004D3DB3"/>
    <w:rsid w:val="004D486A"/>
    <w:rsid w:val="004D4B6B"/>
    <w:rsid w:val="004D4F0C"/>
    <w:rsid w:val="004D55F1"/>
    <w:rsid w:val="004D7D1D"/>
    <w:rsid w:val="004E0BB0"/>
    <w:rsid w:val="004E237F"/>
    <w:rsid w:val="004E39A0"/>
    <w:rsid w:val="004E40C2"/>
    <w:rsid w:val="004E559C"/>
    <w:rsid w:val="004E568C"/>
    <w:rsid w:val="004E5BF9"/>
    <w:rsid w:val="004E5CA6"/>
    <w:rsid w:val="004E6656"/>
    <w:rsid w:val="004E67AD"/>
    <w:rsid w:val="004E6875"/>
    <w:rsid w:val="004E6A75"/>
    <w:rsid w:val="004E6AB1"/>
    <w:rsid w:val="004E7D81"/>
    <w:rsid w:val="004F06BB"/>
    <w:rsid w:val="004F11C0"/>
    <w:rsid w:val="004F1953"/>
    <w:rsid w:val="004F1ABD"/>
    <w:rsid w:val="004F267B"/>
    <w:rsid w:val="004F2B3E"/>
    <w:rsid w:val="004F2FA7"/>
    <w:rsid w:val="004F3A14"/>
    <w:rsid w:val="004F3B7D"/>
    <w:rsid w:val="004F47AD"/>
    <w:rsid w:val="004F47D9"/>
    <w:rsid w:val="004F52BF"/>
    <w:rsid w:val="004F52C8"/>
    <w:rsid w:val="004F5ADB"/>
    <w:rsid w:val="004F61E3"/>
    <w:rsid w:val="004F661F"/>
    <w:rsid w:val="004F69B1"/>
    <w:rsid w:val="004F6FDE"/>
    <w:rsid w:val="004F7427"/>
    <w:rsid w:val="004F753A"/>
    <w:rsid w:val="004F78EE"/>
    <w:rsid w:val="004F7987"/>
    <w:rsid w:val="00500267"/>
    <w:rsid w:val="0050059F"/>
    <w:rsid w:val="00500A80"/>
    <w:rsid w:val="005026EB"/>
    <w:rsid w:val="00502885"/>
    <w:rsid w:val="005029A7"/>
    <w:rsid w:val="00502D9B"/>
    <w:rsid w:val="0050306D"/>
    <w:rsid w:val="0050335D"/>
    <w:rsid w:val="00503553"/>
    <w:rsid w:val="00504384"/>
    <w:rsid w:val="00505F66"/>
    <w:rsid w:val="00505FD3"/>
    <w:rsid w:val="0050602D"/>
    <w:rsid w:val="00506A82"/>
    <w:rsid w:val="00506AF7"/>
    <w:rsid w:val="005074B4"/>
    <w:rsid w:val="00507750"/>
    <w:rsid w:val="00507F17"/>
    <w:rsid w:val="0051072B"/>
    <w:rsid w:val="00510A43"/>
    <w:rsid w:val="00510A94"/>
    <w:rsid w:val="00510A9E"/>
    <w:rsid w:val="005115BB"/>
    <w:rsid w:val="005122A2"/>
    <w:rsid w:val="00512A73"/>
    <w:rsid w:val="00512CE2"/>
    <w:rsid w:val="00513138"/>
    <w:rsid w:val="005135F6"/>
    <w:rsid w:val="005137B2"/>
    <w:rsid w:val="00514A87"/>
    <w:rsid w:val="00514BC0"/>
    <w:rsid w:val="005150D8"/>
    <w:rsid w:val="0051562C"/>
    <w:rsid w:val="005160F2"/>
    <w:rsid w:val="005162CF"/>
    <w:rsid w:val="00516483"/>
    <w:rsid w:val="005173F6"/>
    <w:rsid w:val="0051787D"/>
    <w:rsid w:val="00517E79"/>
    <w:rsid w:val="00520DE3"/>
    <w:rsid w:val="005212C4"/>
    <w:rsid w:val="00521459"/>
    <w:rsid w:val="005218D2"/>
    <w:rsid w:val="00521CCA"/>
    <w:rsid w:val="005221A1"/>
    <w:rsid w:val="00522954"/>
    <w:rsid w:val="005231FF"/>
    <w:rsid w:val="005236F1"/>
    <w:rsid w:val="00524141"/>
    <w:rsid w:val="0052448E"/>
    <w:rsid w:val="00524B13"/>
    <w:rsid w:val="005251AD"/>
    <w:rsid w:val="00525761"/>
    <w:rsid w:val="00525A95"/>
    <w:rsid w:val="00525E26"/>
    <w:rsid w:val="00526115"/>
    <w:rsid w:val="00526240"/>
    <w:rsid w:val="00526DD2"/>
    <w:rsid w:val="00527470"/>
    <w:rsid w:val="00527A4F"/>
    <w:rsid w:val="00527D2E"/>
    <w:rsid w:val="00530007"/>
    <w:rsid w:val="0053067C"/>
    <w:rsid w:val="00531134"/>
    <w:rsid w:val="00532290"/>
    <w:rsid w:val="00532706"/>
    <w:rsid w:val="00532ED8"/>
    <w:rsid w:val="00533E1D"/>
    <w:rsid w:val="00535A35"/>
    <w:rsid w:val="00535AC2"/>
    <w:rsid w:val="00535FC6"/>
    <w:rsid w:val="0053690E"/>
    <w:rsid w:val="00536D8A"/>
    <w:rsid w:val="0053735B"/>
    <w:rsid w:val="0054009D"/>
    <w:rsid w:val="00540510"/>
    <w:rsid w:val="0054090D"/>
    <w:rsid w:val="00540F5E"/>
    <w:rsid w:val="00541340"/>
    <w:rsid w:val="00541C4E"/>
    <w:rsid w:val="00542066"/>
    <w:rsid w:val="0054211B"/>
    <w:rsid w:val="0054247B"/>
    <w:rsid w:val="005431AE"/>
    <w:rsid w:val="00543AE3"/>
    <w:rsid w:val="00543B75"/>
    <w:rsid w:val="00543C98"/>
    <w:rsid w:val="00543E75"/>
    <w:rsid w:val="00544049"/>
    <w:rsid w:val="00544CEA"/>
    <w:rsid w:val="00544DDB"/>
    <w:rsid w:val="00545677"/>
    <w:rsid w:val="00545D4D"/>
    <w:rsid w:val="005461F4"/>
    <w:rsid w:val="00546253"/>
    <w:rsid w:val="005466C8"/>
    <w:rsid w:val="00546EE4"/>
    <w:rsid w:val="0054700B"/>
    <w:rsid w:val="0054737A"/>
    <w:rsid w:val="00547E0E"/>
    <w:rsid w:val="005505E4"/>
    <w:rsid w:val="00550CD6"/>
    <w:rsid w:val="00550E8C"/>
    <w:rsid w:val="00551747"/>
    <w:rsid w:val="00551D8F"/>
    <w:rsid w:val="005528DE"/>
    <w:rsid w:val="00552D8C"/>
    <w:rsid w:val="00553556"/>
    <w:rsid w:val="00553C36"/>
    <w:rsid w:val="00555467"/>
    <w:rsid w:val="00556A1A"/>
    <w:rsid w:val="00556C36"/>
    <w:rsid w:val="00557477"/>
    <w:rsid w:val="005576B1"/>
    <w:rsid w:val="00557CAE"/>
    <w:rsid w:val="00557E01"/>
    <w:rsid w:val="00557F1F"/>
    <w:rsid w:val="0056033D"/>
    <w:rsid w:val="00561784"/>
    <w:rsid w:val="00562B83"/>
    <w:rsid w:val="00562CD4"/>
    <w:rsid w:val="005639E4"/>
    <w:rsid w:val="00563AA3"/>
    <w:rsid w:val="0056475C"/>
    <w:rsid w:val="005653C9"/>
    <w:rsid w:val="005656CE"/>
    <w:rsid w:val="005663C0"/>
    <w:rsid w:val="00566D61"/>
    <w:rsid w:val="005674A6"/>
    <w:rsid w:val="00571CE6"/>
    <w:rsid w:val="0057249F"/>
    <w:rsid w:val="0057340E"/>
    <w:rsid w:val="005739D1"/>
    <w:rsid w:val="00573C67"/>
    <w:rsid w:val="00573D91"/>
    <w:rsid w:val="00573FF8"/>
    <w:rsid w:val="00575043"/>
    <w:rsid w:val="005750BA"/>
    <w:rsid w:val="0057633B"/>
    <w:rsid w:val="0057667A"/>
    <w:rsid w:val="00576CA6"/>
    <w:rsid w:val="0057763D"/>
    <w:rsid w:val="0058214B"/>
    <w:rsid w:val="0058302B"/>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A17"/>
    <w:rsid w:val="00593496"/>
    <w:rsid w:val="00593A1C"/>
    <w:rsid w:val="00593C9A"/>
    <w:rsid w:val="00593FC3"/>
    <w:rsid w:val="005945AD"/>
    <w:rsid w:val="0059481C"/>
    <w:rsid w:val="00594F0D"/>
    <w:rsid w:val="005954A6"/>
    <w:rsid w:val="00595574"/>
    <w:rsid w:val="00596947"/>
    <w:rsid w:val="00597198"/>
    <w:rsid w:val="00597381"/>
    <w:rsid w:val="00597B97"/>
    <w:rsid w:val="00597EE8"/>
    <w:rsid w:val="005A0B50"/>
    <w:rsid w:val="005A0E98"/>
    <w:rsid w:val="005A102A"/>
    <w:rsid w:val="005A1058"/>
    <w:rsid w:val="005A123F"/>
    <w:rsid w:val="005A1FF1"/>
    <w:rsid w:val="005A3032"/>
    <w:rsid w:val="005A33F1"/>
    <w:rsid w:val="005A481F"/>
    <w:rsid w:val="005A48F8"/>
    <w:rsid w:val="005A4E8D"/>
    <w:rsid w:val="005A5A9D"/>
    <w:rsid w:val="005A5D13"/>
    <w:rsid w:val="005A5E82"/>
    <w:rsid w:val="005A656C"/>
    <w:rsid w:val="005A668D"/>
    <w:rsid w:val="005A6C3C"/>
    <w:rsid w:val="005A6FE4"/>
    <w:rsid w:val="005A7AE9"/>
    <w:rsid w:val="005B00E0"/>
    <w:rsid w:val="005B0334"/>
    <w:rsid w:val="005B05A5"/>
    <w:rsid w:val="005B070B"/>
    <w:rsid w:val="005B0A06"/>
    <w:rsid w:val="005B1F7C"/>
    <w:rsid w:val="005B3852"/>
    <w:rsid w:val="005B3C40"/>
    <w:rsid w:val="005B4296"/>
    <w:rsid w:val="005B4B7C"/>
    <w:rsid w:val="005B5BD8"/>
    <w:rsid w:val="005B61CA"/>
    <w:rsid w:val="005B71E5"/>
    <w:rsid w:val="005B729B"/>
    <w:rsid w:val="005B7530"/>
    <w:rsid w:val="005C04BD"/>
    <w:rsid w:val="005C0608"/>
    <w:rsid w:val="005C12D7"/>
    <w:rsid w:val="005C1478"/>
    <w:rsid w:val="005C19EA"/>
    <w:rsid w:val="005C1D15"/>
    <w:rsid w:val="005C239A"/>
    <w:rsid w:val="005C3CC6"/>
    <w:rsid w:val="005C3E15"/>
    <w:rsid w:val="005C481B"/>
    <w:rsid w:val="005C54D5"/>
    <w:rsid w:val="005C572C"/>
    <w:rsid w:val="005C5826"/>
    <w:rsid w:val="005C5ACE"/>
    <w:rsid w:val="005C6358"/>
    <w:rsid w:val="005C64F2"/>
    <w:rsid w:val="005C669E"/>
    <w:rsid w:val="005C73F1"/>
    <w:rsid w:val="005C760C"/>
    <w:rsid w:val="005D0282"/>
    <w:rsid w:val="005D0616"/>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22BB"/>
    <w:rsid w:val="005E245C"/>
    <w:rsid w:val="005E336F"/>
    <w:rsid w:val="005E37D7"/>
    <w:rsid w:val="005E4031"/>
    <w:rsid w:val="005E418B"/>
    <w:rsid w:val="005E4943"/>
    <w:rsid w:val="005E4CDE"/>
    <w:rsid w:val="005E4DFC"/>
    <w:rsid w:val="005E751E"/>
    <w:rsid w:val="005E7FA3"/>
    <w:rsid w:val="005F03E6"/>
    <w:rsid w:val="005F06FD"/>
    <w:rsid w:val="005F0B6C"/>
    <w:rsid w:val="005F1000"/>
    <w:rsid w:val="005F1103"/>
    <w:rsid w:val="005F12CC"/>
    <w:rsid w:val="005F15F1"/>
    <w:rsid w:val="005F19A7"/>
    <w:rsid w:val="005F2265"/>
    <w:rsid w:val="005F2D82"/>
    <w:rsid w:val="005F3153"/>
    <w:rsid w:val="005F3423"/>
    <w:rsid w:val="005F3C77"/>
    <w:rsid w:val="005F42FE"/>
    <w:rsid w:val="005F4625"/>
    <w:rsid w:val="005F4664"/>
    <w:rsid w:val="005F46F7"/>
    <w:rsid w:val="005F473F"/>
    <w:rsid w:val="005F4C32"/>
    <w:rsid w:val="005F51EB"/>
    <w:rsid w:val="005F54C9"/>
    <w:rsid w:val="005F5DC9"/>
    <w:rsid w:val="005F60B5"/>
    <w:rsid w:val="005F7084"/>
    <w:rsid w:val="005F780A"/>
    <w:rsid w:val="00600501"/>
    <w:rsid w:val="00600C44"/>
    <w:rsid w:val="0060163A"/>
    <w:rsid w:val="006043D7"/>
    <w:rsid w:val="00604E9E"/>
    <w:rsid w:val="00606434"/>
    <w:rsid w:val="00606D18"/>
    <w:rsid w:val="006072B7"/>
    <w:rsid w:val="006073E0"/>
    <w:rsid w:val="00607649"/>
    <w:rsid w:val="00607988"/>
    <w:rsid w:val="00610BD1"/>
    <w:rsid w:val="00612167"/>
    <w:rsid w:val="00612463"/>
    <w:rsid w:val="00612DEB"/>
    <w:rsid w:val="00612E91"/>
    <w:rsid w:val="00612EB1"/>
    <w:rsid w:val="00612F28"/>
    <w:rsid w:val="00613BD8"/>
    <w:rsid w:val="0061466A"/>
    <w:rsid w:val="00614DED"/>
    <w:rsid w:val="00614F8D"/>
    <w:rsid w:val="00615340"/>
    <w:rsid w:val="006157AC"/>
    <w:rsid w:val="00615CF4"/>
    <w:rsid w:val="00616441"/>
    <w:rsid w:val="006164A8"/>
    <w:rsid w:val="006165F0"/>
    <w:rsid w:val="00616F1C"/>
    <w:rsid w:val="006204F3"/>
    <w:rsid w:val="00620552"/>
    <w:rsid w:val="00620792"/>
    <w:rsid w:val="006217CE"/>
    <w:rsid w:val="00621F9C"/>
    <w:rsid w:val="006221B9"/>
    <w:rsid w:val="006224C3"/>
    <w:rsid w:val="00622574"/>
    <w:rsid w:val="006227FC"/>
    <w:rsid w:val="00623693"/>
    <w:rsid w:val="00623783"/>
    <w:rsid w:val="00623B05"/>
    <w:rsid w:val="00625951"/>
    <w:rsid w:val="00625DF9"/>
    <w:rsid w:val="0062639B"/>
    <w:rsid w:val="006264A4"/>
    <w:rsid w:val="0062763F"/>
    <w:rsid w:val="00630486"/>
    <w:rsid w:val="00630556"/>
    <w:rsid w:val="006308FD"/>
    <w:rsid w:val="00630B99"/>
    <w:rsid w:val="00630F52"/>
    <w:rsid w:val="00632375"/>
    <w:rsid w:val="00633361"/>
    <w:rsid w:val="00633B6F"/>
    <w:rsid w:val="00633C7B"/>
    <w:rsid w:val="00634E90"/>
    <w:rsid w:val="00635993"/>
    <w:rsid w:val="00635AE9"/>
    <w:rsid w:val="00636636"/>
    <w:rsid w:val="0063669C"/>
    <w:rsid w:val="006366B6"/>
    <w:rsid w:val="006369E9"/>
    <w:rsid w:val="00637386"/>
    <w:rsid w:val="006377A1"/>
    <w:rsid w:val="0063789A"/>
    <w:rsid w:val="00640802"/>
    <w:rsid w:val="00640866"/>
    <w:rsid w:val="00641120"/>
    <w:rsid w:val="00641384"/>
    <w:rsid w:val="00641979"/>
    <w:rsid w:val="00641CF9"/>
    <w:rsid w:val="00641EC1"/>
    <w:rsid w:val="006421F9"/>
    <w:rsid w:val="006427F8"/>
    <w:rsid w:val="00643B40"/>
    <w:rsid w:val="00643BDE"/>
    <w:rsid w:val="00643E0A"/>
    <w:rsid w:val="0064453C"/>
    <w:rsid w:val="006446B7"/>
    <w:rsid w:val="00644ECC"/>
    <w:rsid w:val="00645B32"/>
    <w:rsid w:val="00646930"/>
    <w:rsid w:val="006475C6"/>
    <w:rsid w:val="00647662"/>
    <w:rsid w:val="00647E3E"/>
    <w:rsid w:val="006501AC"/>
    <w:rsid w:val="006501CD"/>
    <w:rsid w:val="0065087E"/>
    <w:rsid w:val="00650C71"/>
    <w:rsid w:val="00650E93"/>
    <w:rsid w:val="00651633"/>
    <w:rsid w:val="00652E61"/>
    <w:rsid w:val="006532BB"/>
    <w:rsid w:val="006533BE"/>
    <w:rsid w:val="00653578"/>
    <w:rsid w:val="0065390E"/>
    <w:rsid w:val="006539DA"/>
    <w:rsid w:val="00653B73"/>
    <w:rsid w:val="00653E83"/>
    <w:rsid w:val="006543C7"/>
    <w:rsid w:val="00654474"/>
    <w:rsid w:val="006550E6"/>
    <w:rsid w:val="0065548F"/>
    <w:rsid w:val="00656338"/>
    <w:rsid w:val="006567FD"/>
    <w:rsid w:val="00656E29"/>
    <w:rsid w:val="00656F81"/>
    <w:rsid w:val="00657809"/>
    <w:rsid w:val="00657A09"/>
    <w:rsid w:val="00657F2C"/>
    <w:rsid w:val="00660091"/>
    <w:rsid w:val="00660114"/>
    <w:rsid w:val="00660709"/>
    <w:rsid w:val="0066103D"/>
    <w:rsid w:val="006611C8"/>
    <w:rsid w:val="006623E6"/>
    <w:rsid w:val="00662516"/>
    <w:rsid w:val="00662B88"/>
    <w:rsid w:val="00662C19"/>
    <w:rsid w:val="0066387F"/>
    <w:rsid w:val="00663F84"/>
    <w:rsid w:val="0066429D"/>
    <w:rsid w:val="006649BD"/>
    <w:rsid w:val="00664DD2"/>
    <w:rsid w:val="006652C8"/>
    <w:rsid w:val="00665FC1"/>
    <w:rsid w:val="006667B0"/>
    <w:rsid w:val="006670E4"/>
    <w:rsid w:val="006679F8"/>
    <w:rsid w:val="00667D79"/>
    <w:rsid w:val="0067020D"/>
    <w:rsid w:val="006708E5"/>
    <w:rsid w:val="00670986"/>
    <w:rsid w:val="006709B2"/>
    <w:rsid w:val="00671361"/>
    <w:rsid w:val="00672002"/>
    <w:rsid w:val="00672505"/>
    <w:rsid w:val="00672EFD"/>
    <w:rsid w:val="0067481C"/>
    <w:rsid w:val="00674F5B"/>
    <w:rsid w:val="00675144"/>
    <w:rsid w:val="00675153"/>
    <w:rsid w:val="0067599F"/>
    <w:rsid w:val="00675C2D"/>
    <w:rsid w:val="00675CA3"/>
    <w:rsid w:val="00675FBC"/>
    <w:rsid w:val="006761AB"/>
    <w:rsid w:val="006763CB"/>
    <w:rsid w:val="00677496"/>
    <w:rsid w:val="00677FC4"/>
    <w:rsid w:val="0068036B"/>
    <w:rsid w:val="00680AE7"/>
    <w:rsid w:val="00681AD4"/>
    <w:rsid w:val="00681EAE"/>
    <w:rsid w:val="0068201B"/>
    <w:rsid w:val="00682EC8"/>
    <w:rsid w:val="006843CB"/>
    <w:rsid w:val="00684C5B"/>
    <w:rsid w:val="00685B50"/>
    <w:rsid w:val="00685EF7"/>
    <w:rsid w:val="0068718C"/>
    <w:rsid w:val="006874C6"/>
    <w:rsid w:val="00687B8C"/>
    <w:rsid w:val="00690722"/>
    <w:rsid w:val="00691801"/>
    <w:rsid w:val="00691B95"/>
    <w:rsid w:val="00691D47"/>
    <w:rsid w:val="00691DED"/>
    <w:rsid w:val="00692378"/>
    <w:rsid w:val="00693579"/>
    <w:rsid w:val="006939C2"/>
    <w:rsid w:val="00693E63"/>
    <w:rsid w:val="00693E9A"/>
    <w:rsid w:val="00694D86"/>
    <w:rsid w:val="006955F6"/>
    <w:rsid w:val="00695607"/>
    <w:rsid w:val="0069597A"/>
    <w:rsid w:val="006965D2"/>
    <w:rsid w:val="006970B3"/>
    <w:rsid w:val="006A05F4"/>
    <w:rsid w:val="006A0A68"/>
    <w:rsid w:val="006A0DD9"/>
    <w:rsid w:val="006A1411"/>
    <w:rsid w:val="006A142A"/>
    <w:rsid w:val="006A15C0"/>
    <w:rsid w:val="006A1680"/>
    <w:rsid w:val="006A1693"/>
    <w:rsid w:val="006A19D9"/>
    <w:rsid w:val="006A1D3E"/>
    <w:rsid w:val="006A2145"/>
    <w:rsid w:val="006A2FE3"/>
    <w:rsid w:val="006A4033"/>
    <w:rsid w:val="006A45C2"/>
    <w:rsid w:val="006A54A2"/>
    <w:rsid w:val="006A5957"/>
    <w:rsid w:val="006A5E2E"/>
    <w:rsid w:val="006A5F25"/>
    <w:rsid w:val="006A6262"/>
    <w:rsid w:val="006A6700"/>
    <w:rsid w:val="006A67BF"/>
    <w:rsid w:val="006A6E9E"/>
    <w:rsid w:val="006A7074"/>
    <w:rsid w:val="006A72A3"/>
    <w:rsid w:val="006A771A"/>
    <w:rsid w:val="006A7AE3"/>
    <w:rsid w:val="006B0175"/>
    <w:rsid w:val="006B0758"/>
    <w:rsid w:val="006B0D78"/>
    <w:rsid w:val="006B13A7"/>
    <w:rsid w:val="006B13E9"/>
    <w:rsid w:val="006B1896"/>
    <w:rsid w:val="006B26F1"/>
    <w:rsid w:val="006B37EF"/>
    <w:rsid w:val="006B3A8B"/>
    <w:rsid w:val="006B3F4D"/>
    <w:rsid w:val="006B44BF"/>
    <w:rsid w:val="006B4687"/>
    <w:rsid w:val="006B4C95"/>
    <w:rsid w:val="006B568D"/>
    <w:rsid w:val="006B58D0"/>
    <w:rsid w:val="006B5F88"/>
    <w:rsid w:val="006B71CD"/>
    <w:rsid w:val="006B7270"/>
    <w:rsid w:val="006B7375"/>
    <w:rsid w:val="006C0286"/>
    <w:rsid w:val="006C06EB"/>
    <w:rsid w:val="006C095A"/>
    <w:rsid w:val="006C0F17"/>
    <w:rsid w:val="006C1250"/>
    <w:rsid w:val="006C2046"/>
    <w:rsid w:val="006C20C9"/>
    <w:rsid w:val="006C238F"/>
    <w:rsid w:val="006C2429"/>
    <w:rsid w:val="006C29BE"/>
    <w:rsid w:val="006C4AD0"/>
    <w:rsid w:val="006C528E"/>
    <w:rsid w:val="006C52AF"/>
    <w:rsid w:val="006C5C4E"/>
    <w:rsid w:val="006C66D3"/>
    <w:rsid w:val="006C6E5C"/>
    <w:rsid w:val="006C7CEE"/>
    <w:rsid w:val="006D0784"/>
    <w:rsid w:val="006D0C5F"/>
    <w:rsid w:val="006D113F"/>
    <w:rsid w:val="006D1572"/>
    <w:rsid w:val="006D19A8"/>
    <w:rsid w:val="006D1D7B"/>
    <w:rsid w:val="006D1DD8"/>
    <w:rsid w:val="006D2D76"/>
    <w:rsid w:val="006D2F54"/>
    <w:rsid w:val="006D3DDA"/>
    <w:rsid w:val="006D5903"/>
    <w:rsid w:val="006D5904"/>
    <w:rsid w:val="006D6063"/>
    <w:rsid w:val="006D684F"/>
    <w:rsid w:val="006D74AB"/>
    <w:rsid w:val="006D7B37"/>
    <w:rsid w:val="006E001A"/>
    <w:rsid w:val="006E00B4"/>
    <w:rsid w:val="006E2A00"/>
    <w:rsid w:val="006E315F"/>
    <w:rsid w:val="006E3DC7"/>
    <w:rsid w:val="006E3EF6"/>
    <w:rsid w:val="006E41F7"/>
    <w:rsid w:val="006E4576"/>
    <w:rsid w:val="006E5C3B"/>
    <w:rsid w:val="006E5DFF"/>
    <w:rsid w:val="006E699E"/>
    <w:rsid w:val="006E6AFA"/>
    <w:rsid w:val="006E7A76"/>
    <w:rsid w:val="006E7B2E"/>
    <w:rsid w:val="006E7F3C"/>
    <w:rsid w:val="006E7F7A"/>
    <w:rsid w:val="006F0457"/>
    <w:rsid w:val="006F0A57"/>
    <w:rsid w:val="006F1266"/>
    <w:rsid w:val="006F13E4"/>
    <w:rsid w:val="006F1E59"/>
    <w:rsid w:val="006F209C"/>
    <w:rsid w:val="006F3772"/>
    <w:rsid w:val="006F3CA6"/>
    <w:rsid w:val="006F3CAC"/>
    <w:rsid w:val="006F403C"/>
    <w:rsid w:val="006F46A0"/>
    <w:rsid w:val="006F4E36"/>
    <w:rsid w:val="006F5E47"/>
    <w:rsid w:val="006F675B"/>
    <w:rsid w:val="006F6A7F"/>
    <w:rsid w:val="006F713D"/>
    <w:rsid w:val="007003D9"/>
    <w:rsid w:val="00700430"/>
    <w:rsid w:val="00700F99"/>
    <w:rsid w:val="007010D4"/>
    <w:rsid w:val="00701A35"/>
    <w:rsid w:val="00702E72"/>
    <w:rsid w:val="00703021"/>
    <w:rsid w:val="00703A83"/>
    <w:rsid w:val="00703DB1"/>
    <w:rsid w:val="00705527"/>
    <w:rsid w:val="00705DF6"/>
    <w:rsid w:val="007066C4"/>
    <w:rsid w:val="00706E86"/>
    <w:rsid w:val="00707278"/>
    <w:rsid w:val="00710027"/>
    <w:rsid w:val="00710073"/>
    <w:rsid w:val="00710B22"/>
    <w:rsid w:val="00710BCE"/>
    <w:rsid w:val="00710D6B"/>
    <w:rsid w:val="007110AC"/>
    <w:rsid w:val="007112CC"/>
    <w:rsid w:val="00711449"/>
    <w:rsid w:val="00711589"/>
    <w:rsid w:val="0071192B"/>
    <w:rsid w:val="007120AF"/>
    <w:rsid w:val="007127C7"/>
    <w:rsid w:val="00712A7A"/>
    <w:rsid w:val="00712BE0"/>
    <w:rsid w:val="007140DA"/>
    <w:rsid w:val="00715F14"/>
    <w:rsid w:val="0071642E"/>
    <w:rsid w:val="007167E2"/>
    <w:rsid w:val="00716F78"/>
    <w:rsid w:val="00716FB5"/>
    <w:rsid w:val="00717CCC"/>
    <w:rsid w:val="00720144"/>
    <w:rsid w:val="0072108C"/>
    <w:rsid w:val="0072118B"/>
    <w:rsid w:val="00721B1A"/>
    <w:rsid w:val="00721B42"/>
    <w:rsid w:val="00721BE1"/>
    <w:rsid w:val="00721F4D"/>
    <w:rsid w:val="007234BD"/>
    <w:rsid w:val="007234D1"/>
    <w:rsid w:val="00726E50"/>
    <w:rsid w:val="00730802"/>
    <w:rsid w:val="00730B33"/>
    <w:rsid w:val="00731C11"/>
    <w:rsid w:val="00732000"/>
    <w:rsid w:val="00732019"/>
    <w:rsid w:val="007322A1"/>
    <w:rsid w:val="007324D9"/>
    <w:rsid w:val="00732EAF"/>
    <w:rsid w:val="0073366A"/>
    <w:rsid w:val="00733C98"/>
    <w:rsid w:val="007350D6"/>
    <w:rsid w:val="0073643A"/>
    <w:rsid w:val="007369FF"/>
    <w:rsid w:val="00736A7A"/>
    <w:rsid w:val="00736DE3"/>
    <w:rsid w:val="00736E75"/>
    <w:rsid w:val="00736FBD"/>
    <w:rsid w:val="007373C9"/>
    <w:rsid w:val="007406F6"/>
    <w:rsid w:val="00740E61"/>
    <w:rsid w:val="0074173F"/>
    <w:rsid w:val="007420BD"/>
    <w:rsid w:val="00742363"/>
    <w:rsid w:val="007448A2"/>
    <w:rsid w:val="00745EC1"/>
    <w:rsid w:val="007468DE"/>
    <w:rsid w:val="00746B34"/>
    <w:rsid w:val="00747365"/>
    <w:rsid w:val="00747526"/>
    <w:rsid w:val="007478E9"/>
    <w:rsid w:val="00747D25"/>
    <w:rsid w:val="0075205F"/>
    <w:rsid w:val="007526A1"/>
    <w:rsid w:val="00752C53"/>
    <w:rsid w:val="00752D02"/>
    <w:rsid w:val="007530C0"/>
    <w:rsid w:val="007533D1"/>
    <w:rsid w:val="00754501"/>
    <w:rsid w:val="00754A58"/>
    <w:rsid w:val="00754B54"/>
    <w:rsid w:val="00754C30"/>
    <w:rsid w:val="00754C5A"/>
    <w:rsid w:val="0075558D"/>
    <w:rsid w:val="007561BD"/>
    <w:rsid w:val="00756228"/>
    <w:rsid w:val="00756513"/>
    <w:rsid w:val="007567A2"/>
    <w:rsid w:val="00756FFE"/>
    <w:rsid w:val="00761006"/>
    <w:rsid w:val="007619DD"/>
    <w:rsid w:val="007631C9"/>
    <w:rsid w:val="007635A1"/>
    <w:rsid w:val="00763FC4"/>
    <w:rsid w:val="00764737"/>
    <w:rsid w:val="0076486C"/>
    <w:rsid w:val="00764EA3"/>
    <w:rsid w:val="00764F85"/>
    <w:rsid w:val="007674DE"/>
    <w:rsid w:val="00767610"/>
    <w:rsid w:val="007676A5"/>
    <w:rsid w:val="0076796F"/>
    <w:rsid w:val="00767B9D"/>
    <w:rsid w:val="00767D9A"/>
    <w:rsid w:val="00767FE7"/>
    <w:rsid w:val="007714E6"/>
    <w:rsid w:val="00771B55"/>
    <w:rsid w:val="00771BAE"/>
    <w:rsid w:val="00771D31"/>
    <w:rsid w:val="00772FD4"/>
    <w:rsid w:val="00773083"/>
    <w:rsid w:val="007735A1"/>
    <w:rsid w:val="0077384D"/>
    <w:rsid w:val="00773B4C"/>
    <w:rsid w:val="00774079"/>
    <w:rsid w:val="00775439"/>
    <w:rsid w:val="00776D50"/>
    <w:rsid w:val="00777365"/>
    <w:rsid w:val="00780DC4"/>
    <w:rsid w:val="007817E0"/>
    <w:rsid w:val="007822D5"/>
    <w:rsid w:val="00782428"/>
    <w:rsid w:val="00782844"/>
    <w:rsid w:val="007836E9"/>
    <w:rsid w:val="00784E7B"/>
    <w:rsid w:val="00785FA2"/>
    <w:rsid w:val="007865A8"/>
    <w:rsid w:val="00787B12"/>
    <w:rsid w:val="00790A12"/>
    <w:rsid w:val="00791053"/>
    <w:rsid w:val="007910BD"/>
    <w:rsid w:val="00791470"/>
    <w:rsid w:val="00791D8A"/>
    <w:rsid w:val="00791EDB"/>
    <w:rsid w:val="007923C6"/>
    <w:rsid w:val="007924D5"/>
    <w:rsid w:val="00793031"/>
    <w:rsid w:val="00793D01"/>
    <w:rsid w:val="00793D84"/>
    <w:rsid w:val="00793E25"/>
    <w:rsid w:val="00793EF3"/>
    <w:rsid w:val="00793F38"/>
    <w:rsid w:val="00795690"/>
    <w:rsid w:val="00796E0C"/>
    <w:rsid w:val="00797545"/>
    <w:rsid w:val="007979C7"/>
    <w:rsid w:val="007A06E6"/>
    <w:rsid w:val="007A08B1"/>
    <w:rsid w:val="007A1B96"/>
    <w:rsid w:val="007A1C95"/>
    <w:rsid w:val="007A224D"/>
    <w:rsid w:val="007A2B00"/>
    <w:rsid w:val="007A3615"/>
    <w:rsid w:val="007A36DC"/>
    <w:rsid w:val="007A3E1B"/>
    <w:rsid w:val="007A4096"/>
    <w:rsid w:val="007A4C69"/>
    <w:rsid w:val="007A4FC8"/>
    <w:rsid w:val="007A5379"/>
    <w:rsid w:val="007A5F51"/>
    <w:rsid w:val="007A6698"/>
    <w:rsid w:val="007A6ECC"/>
    <w:rsid w:val="007A70F3"/>
    <w:rsid w:val="007B0CA5"/>
    <w:rsid w:val="007B23B5"/>
    <w:rsid w:val="007B23BC"/>
    <w:rsid w:val="007B3356"/>
    <w:rsid w:val="007B39CD"/>
    <w:rsid w:val="007B3BDE"/>
    <w:rsid w:val="007B40BB"/>
    <w:rsid w:val="007B452A"/>
    <w:rsid w:val="007B54CB"/>
    <w:rsid w:val="007B5618"/>
    <w:rsid w:val="007B6617"/>
    <w:rsid w:val="007B68D8"/>
    <w:rsid w:val="007B6ABD"/>
    <w:rsid w:val="007B6E39"/>
    <w:rsid w:val="007B73BB"/>
    <w:rsid w:val="007C00F8"/>
    <w:rsid w:val="007C0477"/>
    <w:rsid w:val="007C04FC"/>
    <w:rsid w:val="007C0B98"/>
    <w:rsid w:val="007C1611"/>
    <w:rsid w:val="007C207E"/>
    <w:rsid w:val="007C3443"/>
    <w:rsid w:val="007C3697"/>
    <w:rsid w:val="007C3966"/>
    <w:rsid w:val="007C4050"/>
    <w:rsid w:val="007C50D3"/>
    <w:rsid w:val="007C683D"/>
    <w:rsid w:val="007D147D"/>
    <w:rsid w:val="007D1B0A"/>
    <w:rsid w:val="007D244D"/>
    <w:rsid w:val="007D2477"/>
    <w:rsid w:val="007D357D"/>
    <w:rsid w:val="007D3E44"/>
    <w:rsid w:val="007D461D"/>
    <w:rsid w:val="007D52B8"/>
    <w:rsid w:val="007D56E3"/>
    <w:rsid w:val="007D5743"/>
    <w:rsid w:val="007D5A96"/>
    <w:rsid w:val="007D628E"/>
    <w:rsid w:val="007D669C"/>
    <w:rsid w:val="007D66F3"/>
    <w:rsid w:val="007D7A42"/>
    <w:rsid w:val="007E0084"/>
    <w:rsid w:val="007E0C11"/>
    <w:rsid w:val="007E16C8"/>
    <w:rsid w:val="007E24C9"/>
    <w:rsid w:val="007E2B6B"/>
    <w:rsid w:val="007E3654"/>
    <w:rsid w:val="007E39AB"/>
    <w:rsid w:val="007E39BB"/>
    <w:rsid w:val="007E3A95"/>
    <w:rsid w:val="007E3D7F"/>
    <w:rsid w:val="007E44F9"/>
    <w:rsid w:val="007E466E"/>
    <w:rsid w:val="007E597D"/>
    <w:rsid w:val="007E64A0"/>
    <w:rsid w:val="007E6BF9"/>
    <w:rsid w:val="007E6D24"/>
    <w:rsid w:val="007E7A54"/>
    <w:rsid w:val="007E7A78"/>
    <w:rsid w:val="007F00E0"/>
    <w:rsid w:val="007F02C8"/>
    <w:rsid w:val="007F05E1"/>
    <w:rsid w:val="007F05FD"/>
    <w:rsid w:val="007F187F"/>
    <w:rsid w:val="007F256F"/>
    <w:rsid w:val="007F25ED"/>
    <w:rsid w:val="007F27E9"/>
    <w:rsid w:val="007F2A95"/>
    <w:rsid w:val="007F3728"/>
    <w:rsid w:val="007F52CE"/>
    <w:rsid w:val="007F54C9"/>
    <w:rsid w:val="007F5521"/>
    <w:rsid w:val="007F6052"/>
    <w:rsid w:val="007F6594"/>
    <w:rsid w:val="007F6DCD"/>
    <w:rsid w:val="007F6FD4"/>
    <w:rsid w:val="007F7523"/>
    <w:rsid w:val="007F7D9B"/>
    <w:rsid w:val="007F7E66"/>
    <w:rsid w:val="007F7F25"/>
    <w:rsid w:val="008014BD"/>
    <w:rsid w:val="00801840"/>
    <w:rsid w:val="008020C0"/>
    <w:rsid w:val="008028ED"/>
    <w:rsid w:val="0080361D"/>
    <w:rsid w:val="00803A1E"/>
    <w:rsid w:val="008043B0"/>
    <w:rsid w:val="0080505C"/>
    <w:rsid w:val="00805C19"/>
    <w:rsid w:val="008062F2"/>
    <w:rsid w:val="00807723"/>
    <w:rsid w:val="00807F3C"/>
    <w:rsid w:val="0081014C"/>
    <w:rsid w:val="00810461"/>
    <w:rsid w:val="00810524"/>
    <w:rsid w:val="00810632"/>
    <w:rsid w:val="008109AD"/>
    <w:rsid w:val="00811477"/>
    <w:rsid w:val="008122A3"/>
    <w:rsid w:val="00812597"/>
    <w:rsid w:val="008128EB"/>
    <w:rsid w:val="00813507"/>
    <w:rsid w:val="00813ED0"/>
    <w:rsid w:val="0081423F"/>
    <w:rsid w:val="0081583A"/>
    <w:rsid w:val="008161A1"/>
    <w:rsid w:val="008162BA"/>
    <w:rsid w:val="00816F7D"/>
    <w:rsid w:val="0082109A"/>
    <w:rsid w:val="008218F0"/>
    <w:rsid w:val="00821F54"/>
    <w:rsid w:val="008220C0"/>
    <w:rsid w:val="0082219E"/>
    <w:rsid w:val="00822489"/>
    <w:rsid w:val="00822571"/>
    <w:rsid w:val="00823054"/>
    <w:rsid w:val="008239F4"/>
    <w:rsid w:val="00823B1D"/>
    <w:rsid w:val="00824719"/>
    <w:rsid w:val="00825443"/>
    <w:rsid w:val="00827366"/>
    <w:rsid w:val="00827B7A"/>
    <w:rsid w:val="00827D08"/>
    <w:rsid w:val="00827FC0"/>
    <w:rsid w:val="00831168"/>
    <w:rsid w:val="00831545"/>
    <w:rsid w:val="00831B27"/>
    <w:rsid w:val="0083244B"/>
    <w:rsid w:val="008330FD"/>
    <w:rsid w:val="00833813"/>
    <w:rsid w:val="008338E0"/>
    <w:rsid w:val="00835D83"/>
    <w:rsid w:val="00835F58"/>
    <w:rsid w:val="0083638A"/>
    <w:rsid w:val="0083770A"/>
    <w:rsid w:val="008411C8"/>
    <w:rsid w:val="0084199B"/>
    <w:rsid w:val="00842454"/>
    <w:rsid w:val="008426A8"/>
    <w:rsid w:val="00842A9C"/>
    <w:rsid w:val="00842FB0"/>
    <w:rsid w:val="00843F3F"/>
    <w:rsid w:val="00844251"/>
    <w:rsid w:val="00844D45"/>
    <w:rsid w:val="0084550E"/>
    <w:rsid w:val="0084570E"/>
    <w:rsid w:val="00845E32"/>
    <w:rsid w:val="008469FD"/>
    <w:rsid w:val="00846FCE"/>
    <w:rsid w:val="00847146"/>
    <w:rsid w:val="00847E56"/>
    <w:rsid w:val="008502DA"/>
    <w:rsid w:val="008502F5"/>
    <w:rsid w:val="008505FF"/>
    <w:rsid w:val="00850CFB"/>
    <w:rsid w:val="00850D7E"/>
    <w:rsid w:val="00851885"/>
    <w:rsid w:val="00851AA5"/>
    <w:rsid w:val="00851D15"/>
    <w:rsid w:val="00851D88"/>
    <w:rsid w:val="0085266F"/>
    <w:rsid w:val="008527A9"/>
    <w:rsid w:val="00853897"/>
    <w:rsid w:val="00854C85"/>
    <w:rsid w:val="00854D99"/>
    <w:rsid w:val="008551EF"/>
    <w:rsid w:val="00857091"/>
    <w:rsid w:val="008570D5"/>
    <w:rsid w:val="00857220"/>
    <w:rsid w:val="00857AC8"/>
    <w:rsid w:val="00857C34"/>
    <w:rsid w:val="00857EF9"/>
    <w:rsid w:val="0086075A"/>
    <w:rsid w:val="00860A00"/>
    <w:rsid w:val="008611CD"/>
    <w:rsid w:val="008614CD"/>
    <w:rsid w:val="00861B0B"/>
    <w:rsid w:val="008623D6"/>
    <w:rsid w:val="0086244E"/>
    <w:rsid w:val="0086280B"/>
    <w:rsid w:val="0086330D"/>
    <w:rsid w:val="0086372E"/>
    <w:rsid w:val="00863A47"/>
    <w:rsid w:val="008649F3"/>
    <w:rsid w:val="00864A0E"/>
    <w:rsid w:val="00864B18"/>
    <w:rsid w:val="0086506F"/>
    <w:rsid w:val="00865398"/>
    <w:rsid w:val="0086798E"/>
    <w:rsid w:val="008702EA"/>
    <w:rsid w:val="00871117"/>
    <w:rsid w:val="00872764"/>
    <w:rsid w:val="0087322F"/>
    <w:rsid w:val="00873D08"/>
    <w:rsid w:val="00874E99"/>
    <w:rsid w:val="00875E38"/>
    <w:rsid w:val="00876E0D"/>
    <w:rsid w:val="00876F1F"/>
    <w:rsid w:val="008772AF"/>
    <w:rsid w:val="0087731F"/>
    <w:rsid w:val="0087754D"/>
    <w:rsid w:val="008808F7"/>
    <w:rsid w:val="00880B86"/>
    <w:rsid w:val="00880D89"/>
    <w:rsid w:val="00880E6B"/>
    <w:rsid w:val="00881989"/>
    <w:rsid w:val="00881DBF"/>
    <w:rsid w:val="00881EE3"/>
    <w:rsid w:val="0088309F"/>
    <w:rsid w:val="00883287"/>
    <w:rsid w:val="00884B57"/>
    <w:rsid w:val="00885A8C"/>
    <w:rsid w:val="00885AD5"/>
    <w:rsid w:val="0088659D"/>
    <w:rsid w:val="00890EC7"/>
    <w:rsid w:val="00891149"/>
    <w:rsid w:val="008911F2"/>
    <w:rsid w:val="00891487"/>
    <w:rsid w:val="00891AF2"/>
    <w:rsid w:val="00891C01"/>
    <w:rsid w:val="008920E8"/>
    <w:rsid w:val="00893CEC"/>
    <w:rsid w:val="008941AE"/>
    <w:rsid w:val="00894A08"/>
    <w:rsid w:val="00894E63"/>
    <w:rsid w:val="008955F2"/>
    <w:rsid w:val="0089662D"/>
    <w:rsid w:val="00896A08"/>
    <w:rsid w:val="00897B1A"/>
    <w:rsid w:val="008A0279"/>
    <w:rsid w:val="008A0963"/>
    <w:rsid w:val="008A0D6A"/>
    <w:rsid w:val="008A0DAA"/>
    <w:rsid w:val="008A11D4"/>
    <w:rsid w:val="008A16CF"/>
    <w:rsid w:val="008A1FBE"/>
    <w:rsid w:val="008A2379"/>
    <w:rsid w:val="008A27DA"/>
    <w:rsid w:val="008A2EFE"/>
    <w:rsid w:val="008A58E9"/>
    <w:rsid w:val="008A61A8"/>
    <w:rsid w:val="008A6A99"/>
    <w:rsid w:val="008A6F93"/>
    <w:rsid w:val="008A7A1D"/>
    <w:rsid w:val="008A7CF8"/>
    <w:rsid w:val="008B0214"/>
    <w:rsid w:val="008B06A4"/>
    <w:rsid w:val="008B07A9"/>
    <w:rsid w:val="008B159B"/>
    <w:rsid w:val="008B15F6"/>
    <w:rsid w:val="008B18D7"/>
    <w:rsid w:val="008B18DC"/>
    <w:rsid w:val="008B193B"/>
    <w:rsid w:val="008B2B6B"/>
    <w:rsid w:val="008B2BF4"/>
    <w:rsid w:val="008B2DE5"/>
    <w:rsid w:val="008B32AA"/>
    <w:rsid w:val="008B3435"/>
    <w:rsid w:val="008B4409"/>
    <w:rsid w:val="008B4647"/>
    <w:rsid w:val="008B5113"/>
    <w:rsid w:val="008B65A0"/>
    <w:rsid w:val="008B6744"/>
    <w:rsid w:val="008B6CC2"/>
    <w:rsid w:val="008B7288"/>
    <w:rsid w:val="008B7289"/>
    <w:rsid w:val="008B728D"/>
    <w:rsid w:val="008B778C"/>
    <w:rsid w:val="008B7EA2"/>
    <w:rsid w:val="008C0093"/>
    <w:rsid w:val="008C00A3"/>
    <w:rsid w:val="008C00F7"/>
    <w:rsid w:val="008C0119"/>
    <w:rsid w:val="008C098A"/>
    <w:rsid w:val="008C1807"/>
    <w:rsid w:val="008C2117"/>
    <w:rsid w:val="008C216F"/>
    <w:rsid w:val="008C26AD"/>
    <w:rsid w:val="008C3225"/>
    <w:rsid w:val="008C3F2E"/>
    <w:rsid w:val="008C41A4"/>
    <w:rsid w:val="008C529E"/>
    <w:rsid w:val="008C6765"/>
    <w:rsid w:val="008C6836"/>
    <w:rsid w:val="008C6C69"/>
    <w:rsid w:val="008C70D5"/>
    <w:rsid w:val="008C7F4D"/>
    <w:rsid w:val="008D00AD"/>
    <w:rsid w:val="008D0C92"/>
    <w:rsid w:val="008D111B"/>
    <w:rsid w:val="008D1874"/>
    <w:rsid w:val="008D219E"/>
    <w:rsid w:val="008D2974"/>
    <w:rsid w:val="008D402F"/>
    <w:rsid w:val="008D4786"/>
    <w:rsid w:val="008D581D"/>
    <w:rsid w:val="008D5AFF"/>
    <w:rsid w:val="008D5B41"/>
    <w:rsid w:val="008D7217"/>
    <w:rsid w:val="008D73C6"/>
    <w:rsid w:val="008D7BF6"/>
    <w:rsid w:val="008D7D0F"/>
    <w:rsid w:val="008E0029"/>
    <w:rsid w:val="008E074A"/>
    <w:rsid w:val="008E0C76"/>
    <w:rsid w:val="008E0F8B"/>
    <w:rsid w:val="008E0FB8"/>
    <w:rsid w:val="008E15AA"/>
    <w:rsid w:val="008E2100"/>
    <w:rsid w:val="008E23A5"/>
    <w:rsid w:val="008E2F4A"/>
    <w:rsid w:val="008E3263"/>
    <w:rsid w:val="008E351A"/>
    <w:rsid w:val="008E3E1F"/>
    <w:rsid w:val="008E3E75"/>
    <w:rsid w:val="008E4CE1"/>
    <w:rsid w:val="008E58FA"/>
    <w:rsid w:val="008E5CE8"/>
    <w:rsid w:val="008E5E54"/>
    <w:rsid w:val="008E6552"/>
    <w:rsid w:val="008E6841"/>
    <w:rsid w:val="008E6A78"/>
    <w:rsid w:val="008E6DFC"/>
    <w:rsid w:val="008E72DA"/>
    <w:rsid w:val="008F028A"/>
    <w:rsid w:val="008F2162"/>
    <w:rsid w:val="008F289B"/>
    <w:rsid w:val="008F3CF7"/>
    <w:rsid w:val="008F5029"/>
    <w:rsid w:val="008F5146"/>
    <w:rsid w:val="008F5459"/>
    <w:rsid w:val="008F61C3"/>
    <w:rsid w:val="008F663B"/>
    <w:rsid w:val="008F7122"/>
    <w:rsid w:val="008F737F"/>
    <w:rsid w:val="008F7754"/>
    <w:rsid w:val="008F7838"/>
    <w:rsid w:val="008F7972"/>
    <w:rsid w:val="00900B9C"/>
    <w:rsid w:val="00902D68"/>
    <w:rsid w:val="00903E10"/>
    <w:rsid w:val="00903EF7"/>
    <w:rsid w:val="00903FBE"/>
    <w:rsid w:val="009048B6"/>
    <w:rsid w:val="0090493C"/>
    <w:rsid w:val="009049B9"/>
    <w:rsid w:val="00904A50"/>
    <w:rsid w:val="00904A82"/>
    <w:rsid w:val="00907369"/>
    <w:rsid w:val="0090747C"/>
    <w:rsid w:val="0090767A"/>
    <w:rsid w:val="009076A9"/>
    <w:rsid w:val="00907955"/>
    <w:rsid w:val="00907A93"/>
    <w:rsid w:val="00907FE0"/>
    <w:rsid w:val="009101FE"/>
    <w:rsid w:val="00910202"/>
    <w:rsid w:val="00910423"/>
    <w:rsid w:val="00910BFF"/>
    <w:rsid w:val="00910C48"/>
    <w:rsid w:val="00910F88"/>
    <w:rsid w:val="0091195D"/>
    <w:rsid w:val="00912068"/>
    <w:rsid w:val="009147CE"/>
    <w:rsid w:val="00914861"/>
    <w:rsid w:val="00915019"/>
    <w:rsid w:val="0091542C"/>
    <w:rsid w:val="00917EA4"/>
    <w:rsid w:val="00920A92"/>
    <w:rsid w:val="00920C8F"/>
    <w:rsid w:val="0092105F"/>
    <w:rsid w:val="009211B3"/>
    <w:rsid w:val="00921483"/>
    <w:rsid w:val="00921B64"/>
    <w:rsid w:val="00921D17"/>
    <w:rsid w:val="009236D2"/>
    <w:rsid w:val="00923C74"/>
    <w:rsid w:val="009257A2"/>
    <w:rsid w:val="00925B2A"/>
    <w:rsid w:val="009262E7"/>
    <w:rsid w:val="00926360"/>
    <w:rsid w:val="00927121"/>
    <w:rsid w:val="009276C8"/>
    <w:rsid w:val="009300D7"/>
    <w:rsid w:val="00931B79"/>
    <w:rsid w:val="00931CCA"/>
    <w:rsid w:val="00932CC2"/>
    <w:rsid w:val="00933395"/>
    <w:rsid w:val="009338E9"/>
    <w:rsid w:val="009348D6"/>
    <w:rsid w:val="009356A9"/>
    <w:rsid w:val="0093654D"/>
    <w:rsid w:val="00936D94"/>
    <w:rsid w:val="00937969"/>
    <w:rsid w:val="009405A0"/>
    <w:rsid w:val="00941008"/>
    <w:rsid w:val="00941053"/>
    <w:rsid w:val="0094167A"/>
    <w:rsid w:val="00942208"/>
    <w:rsid w:val="00942539"/>
    <w:rsid w:val="009427EC"/>
    <w:rsid w:val="0094285C"/>
    <w:rsid w:val="00943B3F"/>
    <w:rsid w:val="00943C37"/>
    <w:rsid w:val="00943EBD"/>
    <w:rsid w:val="0094463B"/>
    <w:rsid w:val="00944D6E"/>
    <w:rsid w:val="00945B8E"/>
    <w:rsid w:val="00945F4A"/>
    <w:rsid w:val="00945F85"/>
    <w:rsid w:val="00946223"/>
    <w:rsid w:val="00946427"/>
    <w:rsid w:val="009465CB"/>
    <w:rsid w:val="00946616"/>
    <w:rsid w:val="009502B2"/>
    <w:rsid w:val="00950CCB"/>
    <w:rsid w:val="009515A4"/>
    <w:rsid w:val="00951D1B"/>
    <w:rsid w:val="009531A4"/>
    <w:rsid w:val="00953304"/>
    <w:rsid w:val="00953388"/>
    <w:rsid w:val="00953613"/>
    <w:rsid w:val="00953990"/>
    <w:rsid w:val="00954049"/>
    <w:rsid w:val="009544B5"/>
    <w:rsid w:val="00954AD4"/>
    <w:rsid w:val="00954F8F"/>
    <w:rsid w:val="009562E5"/>
    <w:rsid w:val="009575BD"/>
    <w:rsid w:val="00957CA2"/>
    <w:rsid w:val="00957FE3"/>
    <w:rsid w:val="009608A8"/>
    <w:rsid w:val="00960CF4"/>
    <w:rsid w:val="00960D4C"/>
    <w:rsid w:val="009623A5"/>
    <w:rsid w:val="00962C3F"/>
    <w:rsid w:val="00962DFD"/>
    <w:rsid w:val="009635AE"/>
    <w:rsid w:val="00963728"/>
    <w:rsid w:val="00963897"/>
    <w:rsid w:val="00964DF9"/>
    <w:rsid w:val="009653EA"/>
    <w:rsid w:val="009655A5"/>
    <w:rsid w:val="00965E33"/>
    <w:rsid w:val="0096699B"/>
    <w:rsid w:val="00970161"/>
    <w:rsid w:val="0097069A"/>
    <w:rsid w:val="0097074E"/>
    <w:rsid w:val="00970C9D"/>
    <w:rsid w:val="00971335"/>
    <w:rsid w:val="00971DC5"/>
    <w:rsid w:val="009721AB"/>
    <w:rsid w:val="009730E6"/>
    <w:rsid w:val="0097459A"/>
    <w:rsid w:val="0097550F"/>
    <w:rsid w:val="0097595F"/>
    <w:rsid w:val="009759B0"/>
    <w:rsid w:val="00976918"/>
    <w:rsid w:val="00976998"/>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73D"/>
    <w:rsid w:val="0098529D"/>
    <w:rsid w:val="00985358"/>
    <w:rsid w:val="009865A0"/>
    <w:rsid w:val="00986AD9"/>
    <w:rsid w:val="00986DB8"/>
    <w:rsid w:val="00986EB1"/>
    <w:rsid w:val="00987BF6"/>
    <w:rsid w:val="00990CF2"/>
    <w:rsid w:val="00990F11"/>
    <w:rsid w:val="00990F56"/>
    <w:rsid w:val="00991313"/>
    <w:rsid w:val="0099182F"/>
    <w:rsid w:val="00992B11"/>
    <w:rsid w:val="00993176"/>
    <w:rsid w:val="009932CE"/>
    <w:rsid w:val="009939D2"/>
    <w:rsid w:val="00993C4A"/>
    <w:rsid w:val="0099489F"/>
    <w:rsid w:val="0099545D"/>
    <w:rsid w:val="00995CCA"/>
    <w:rsid w:val="00995D6A"/>
    <w:rsid w:val="00996D56"/>
    <w:rsid w:val="009975A2"/>
    <w:rsid w:val="009A0411"/>
    <w:rsid w:val="009A191C"/>
    <w:rsid w:val="009A1A78"/>
    <w:rsid w:val="009A2C98"/>
    <w:rsid w:val="009A3232"/>
    <w:rsid w:val="009A38D8"/>
    <w:rsid w:val="009A3A83"/>
    <w:rsid w:val="009A3F63"/>
    <w:rsid w:val="009A3FFB"/>
    <w:rsid w:val="009A4F7F"/>
    <w:rsid w:val="009A55B4"/>
    <w:rsid w:val="009A573D"/>
    <w:rsid w:val="009A59A0"/>
    <w:rsid w:val="009A6609"/>
    <w:rsid w:val="009A6905"/>
    <w:rsid w:val="009A6CB4"/>
    <w:rsid w:val="009A7B32"/>
    <w:rsid w:val="009B09BF"/>
    <w:rsid w:val="009B0D8D"/>
    <w:rsid w:val="009B19C2"/>
    <w:rsid w:val="009B2174"/>
    <w:rsid w:val="009B2699"/>
    <w:rsid w:val="009B309E"/>
    <w:rsid w:val="009B3162"/>
    <w:rsid w:val="009B3666"/>
    <w:rsid w:val="009B3842"/>
    <w:rsid w:val="009B384B"/>
    <w:rsid w:val="009B4AF0"/>
    <w:rsid w:val="009B5AD9"/>
    <w:rsid w:val="009B603D"/>
    <w:rsid w:val="009B6110"/>
    <w:rsid w:val="009B6750"/>
    <w:rsid w:val="009B6DFB"/>
    <w:rsid w:val="009B761D"/>
    <w:rsid w:val="009B7BB0"/>
    <w:rsid w:val="009B7CF5"/>
    <w:rsid w:val="009C024D"/>
    <w:rsid w:val="009C0E3D"/>
    <w:rsid w:val="009C129E"/>
    <w:rsid w:val="009C12B5"/>
    <w:rsid w:val="009C1E19"/>
    <w:rsid w:val="009C33DA"/>
    <w:rsid w:val="009C4823"/>
    <w:rsid w:val="009C48D6"/>
    <w:rsid w:val="009C5BC9"/>
    <w:rsid w:val="009C6B20"/>
    <w:rsid w:val="009C70DD"/>
    <w:rsid w:val="009C73A6"/>
    <w:rsid w:val="009C77F6"/>
    <w:rsid w:val="009C7CBD"/>
    <w:rsid w:val="009C7E10"/>
    <w:rsid w:val="009C7F92"/>
    <w:rsid w:val="009D03DC"/>
    <w:rsid w:val="009D07CB"/>
    <w:rsid w:val="009D0C74"/>
    <w:rsid w:val="009D0E03"/>
    <w:rsid w:val="009D134D"/>
    <w:rsid w:val="009D2576"/>
    <w:rsid w:val="009D28DB"/>
    <w:rsid w:val="009D39DF"/>
    <w:rsid w:val="009D55E9"/>
    <w:rsid w:val="009D62F2"/>
    <w:rsid w:val="009D79B9"/>
    <w:rsid w:val="009D7A6C"/>
    <w:rsid w:val="009D7BEB"/>
    <w:rsid w:val="009D7E0C"/>
    <w:rsid w:val="009E13DD"/>
    <w:rsid w:val="009E17FE"/>
    <w:rsid w:val="009E1943"/>
    <w:rsid w:val="009E1FED"/>
    <w:rsid w:val="009E2DD4"/>
    <w:rsid w:val="009E312F"/>
    <w:rsid w:val="009E345D"/>
    <w:rsid w:val="009E371A"/>
    <w:rsid w:val="009E3ED6"/>
    <w:rsid w:val="009E49DA"/>
    <w:rsid w:val="009E5635"/>
    <w:rsid w:val="009E651A"/>
    <w:rsid w:val="009E6705"/>
    <w:rsid w:val="009E68D3"/>
    <w:rsid w:val="009E6A9A"/>
    <w:rsid w:val="009E75C1"/>
    <w:rsid w:val="009E7975"/>
    <w:rsid w:val="009F016A"/>
    <w:rsid w:val="009F0A49"/>
    <w:rsid w:val="009F0C40"/>
    <w:rsid w:val="009F1725"/>
    <w:rsid w:val="009F2E0E"/>
    <w:rsid w:val="009F31E3"/>
    <w:rsid w:val="009F331C"/>
    <w:rsid w:val="009F372D"/>
    <w:rsid w:val="009F39F9"/>
    <w:rsid w:val="009F3A9E"/>
    <w:rsid w:val="009F3FEB"/>
    <w:rsid w:val="009F42EF"/>
    <w:rsid w:val="009F4357"/>
    <w:rsid w:val="009F438F"/>
    <w:rsid w:val="009F5ABF"/>
    <w:rsid w:val="009F605A"/>
    <w:rsid w:val="009F68E3"/>
    <w:rsid w:val="009F775F"/>
    <w:rsid w:val="00A007BD"/>
    <w:rsid w:val="00A017AE"/>
    <w:rsid w:val="00A0215C"/>
    <w:rsid w:val="00A022A6"/>
    <w:rsid w:val="00A03274"/>
    <w:rsid w:val="00A044AD"/>
    <w:rsid w:val="00A046BB"/>
    <w:rsid w:val="00A05C19"/>
    <w:rsid w:val="00A07336"/>
    <w:rsid w:val="00A07C4B"/>
    <w:rsid w:val="00A101FF"/>
    <w:rsid w:val="00A10378"/>
    <w:rsid w:val="00A110D3"/>
    <w:rsid w:val="00A11AC0"/>
    <w:rsid w:val="00A11D82"/>
    <w:rsid w:val="00A12064"/>
    <w:rsid w:val="00A128DA"/>
    <w:rsid w:val="00A12B1C"/>
    <w:rsid w:val="00A131C0"/>
    <w:rsid w:val="00A14D77"/>
    <w:rsid w:val="00A14E70"/>
    <w:rsid w:val="00A1551F"/>
    <w:rsid w:val="00A159AE"/>
    <w:rsid w:val="00A15B05"/>
    <w:rsid w:val="00A16305"/>
    <w:rsid w:val="00A168FD"/>
    <w:rsid w:val="00A16BBA"/>
    <w:rsid w:val="00A16D42"/>
    <w:rsid w:val="00A173CD"/>
    <w:rsid w:val="00A178B7"/>
    <w:rsid w:val="00A17DEF"/>
    <w:rsid w:val="00A20675"/>
    <w:rsid w:val="00A20B92"/>
    <w:rsid w:val="00A20C83"/>
    <w:rsid w:val="00A21550"/>
    <w:rsid w:val="00A22544"/>
    <w:rsid w:val="00A226B0"/>
    <w:rsid w:val="00A233AE"/>
    <w:rsid w:val="00A2360E"/>
    <w:rsid w:val="00A23AA1"/>
    <w:rsid w:val="00A2451E"/>
    <w:rsid w:val="00A246FD"/>
    <w:rsid w:val="00A25D63"/>
    <w:rsid w:val="00A26316"/>
    <w:rsid w:val="00A2726C"/>
    <w:rsid w:val="00A27475"/>
    <w:rsid w:val="00A27BDD"/>
    <w:rsid w:val="00A304A3"/>
    <w:rsid w:val="00A30AF6"/>
    <w:rsid w:val="00A30BA7"/>
    <w:rsid w:val="00A31376"/>
    <w:rsid w:val="00A31C95"/>
    <w:rsid w:val="00A33608"/>
    <w:rsid w:val="00A34349"/>
    <w:rsid w:val="00A35984"/>
    <w:rsid w:val="00A35BCF"/>
    <w:rsid w:val="00A35F70"/>
    <w:rsid w:val="00A361BE"/>
    <w:rsid w:val="00A36257"/>
    <w:rsid w:val="00A36D6B"/>
    <w:rsid w:val="00A36E91"/>
    <w:rsid w:val="00A36FB1"/>
    <w:rsid w:val="00A4049C"/>
    <w:rsid w:val="00A40539"/>
    <w:rsid w:val="00A4161C"/>
    <w:rsid w:val="00A41A66"/>
    <w:rsid w:val="00A42CA6"/>
    <w:rsid w:val="00A43798"/>
    <w:rsid w:val="00A43AB2"/>
    <w:rsid w:val="00A4470D"/>
    <w:rsid w:val="00A44726"/>
    <w:rsid w:val="00A4495E"/>
    <w:rsid w:val="00A45192"/>
    <w:rsid w:val="00A4527E"/>
    <w:rsid w:val="00A477FB"/>
    <w:rsid w:val="00A50EF9"/>
    <w:rsid w:val="00A52E77"/>
    <w:rsid w:val="00A52EA7"/>
    <w:rsid w:val="00A537F8"/>
    <w:rsid w:val="00A53A90"/>
    <w:rsid w:val="00A5477A"/>
    <w:rsid w:val="00A54AA3"/>
    <w:rsid w:val="00A54D25"/>
    <w:rsid w:val="00A54D91"/>
    <w:rsid w:val="00A54E38"/>
    <w:rsid w:val="00A5592A"/>
    <w:rsid w:val="00A55A37"/>
    <w:rsid w:val="00A55D80"/>
    <w:rsid w:val="00A569B7"/>
    <w:rsid w:val="00A56EFE"/>
    <w:rsid w:val="00A5706D"/>
    <w:rsid w:val="00A5749E"/>
    <w:rsid w:val="00A57554"/>
    <w:rsid w:val="00A57B52"/>
    <w:rsid w:val="00A60CFC"/>
    <w:rsid w:val="00A617D2"/>
    <w:rsid w:val="00A62700"/>
    <w:rsid w:val="00A62C75"/>
    <w:rsid w:val="00A643AE"/>
    <w:rsid w:val="00A656D5"/>
    <w:rsid w:val="00A65C42"/>
    <w:rsid w:val="00A65CCD"/>
    <w:rsid w:val="00A665C9"/>
    <w:rsid w:val="00A668D0"/>
    <w:rsid w:val="00A67683"/>
    <w:rsid w:val="00A67B1F"/>
    <w:rsid w:val="00A70481"/>
    <w:rsid w:val="00A70F9E"/>
    <w:rsid w:val="00A71475"/>
    <w:rsid w:val="00A73473"/>
    <w:rsid w:val="00A738D3"/>
    <w:rsid w:val="00A73B54"/>
    <w:rsid w:val="00A73F98"/>
    <w:rsid w:val="00A74D47"/>
    <w:rsid w:val="00A74F1B"/>
    <w:rsid w:val="00A75C41"/>
    <w:rsid w:val="00A77F09"/>
    <w:rsid w:val="00A8038A"/>
    <w:rsid w:val="00A8046B"/>
    <w:rsid w:val="00A806A6"/>
    <w:rsid w:val="00A80C64"/>
    <w:rsid w:val="00A80D4B"/>
    <w:rsid w:val="00A81749"/>
    <w:rsid w:val="00A81FAF"/>
    <w:rsid w:val="00A82F49"/>
    <w:rsid w:val="00A838CE"/>
    <w:rsid w:val="00A83E1D"/>
    <w:rsid w:val="00A84495"/>
    <w:rsid w:val="00A84D38"/>
    <w:rsid w:val="00A86193"/>
    <w:rsid w:val="00A8662B"/>
    <w:rsid w:val="00A87B56"/>
    <w:rsid w:val="00A90140"/>
    <w:rsid w:val="00A90487"/>
    <w:rsid w:val="00A905E3"/>
    <w:rsid w:val="00A909F3"/>
    <w:rsid w:val="00A90A20"/>
    <w:rsid w:val="00A90BEF"/>
    <w:rsid w:val="00A90FA3"/>
    <w:rsid w:val="00A90FA4"/>
    <w:rsid w:val="00A91557"/>
    <w:rsid w:val="00A91ACD"/>
    <w:rsid w:val="00A91C7C"/>
    <w:rsid w:val="00A91F18"/>
    <w:rsid w:val="00A9282E"/>
    <w:rsid w:val="00A936C6"/>
    <w:rsid w:val="00A938C5"/>
    <w:rsid w:val="00A940B9"/>
    <w:rsid w:val="00A942E9"/>
    <w:rsid w:val="00A948A5"/>
    <w:rsid w:val="00A95579"/>
    <w:rsid w:val="00AA0EDC"/>
    <w:rsid w:val="00AA2013"/>
    <w:rsid w:val="00AA2265"/>
    <w:rsid w:val="00AA39F3"/>
    <w:rsid w:val="00AA4079"/>
    <w:rsid w:val="00AA40C8"/>
    <w:rsid w:val="00AA5052"/>
    <w:rsid w:val="00AA52AE"/>
    <w:rsid w:val="00AA54B6"/>
    <w:rsid w:val="00AA5972"/>
    <w:rsid w:val="00AA63BE"/>
    <w:rsid w:val="00AA694E"/>
    <w:rsid w:val="00AA725C"/>
    <w:rsid w:val="00AA727B"/>
    <w:rsid w:val="00AB0B4E"/>
    <w:rsid w:val="00AB0BC4"/>
    <w:rsid w:val="00AB383C"/>
    <w:rsid w:val="00AB38EB"/>
    <w:rsid w:val="00AB3A15"/>
    <w:rsid w:val="00AB3F45"/>
    <w:rsid w:val="00AB4C44"/>
    <w:rsid w:val="00AB59E3"/>
    <w:rsid w:val="00AB5E4A"/>
    <w:rsid w:val="00AB5FEF"/>
    <w:rsid w:val="00AB6FE2"/>
    <w:rsid w:val="00AB709C"/>
    <w:rsid w:val="00AC019F"/>
    <w:rsid w:val="00AC04D8"/>
    <w:rsid w:val="00AC0C2F"/>
    <w:rsid w:val="00AC1720"/>
    <w:rsid w:val="00AC1DC6"/>
    <w:rsid w:val="00AC2363"/>
    <w:rsid w:val="00AC238C"/>
    <w:rsid w:val="00AC27CF"/>
    <w:rsid w:val="00AC452F"/>
    <w:rsid w:val="00AC525C"/>
    <w:rsid w:val="00AC5E40"/>
    <w:rsid w:val="00AC67D4"/>
    <w:rsid w:val="00AC7484"/>
    <w:rsid w:val="00AD02BB"/>
    <w:rsid w:val="00AD0DEA"/>
    <w:rsid w:val="00AD0E12"/>
    <w:rsid w:val="00AD2EE1"/>
    <w:rsid w:val="00AD3030"/>
    <w:rsid w:val="00AD3408"/>
    <w:rsid w:val="00AD3C8C"/>
    <w:rsid w:val="00AD3FD1"/>
    <w:rsid w:val="00AD4F53"/>
    <w:rsid w:val="00AD5324"/>
    <w:rsid w:val="00AD583D"/>
    <w:rsid w:val="00AD58E3"/>
    <w:rsid w:val="00AD60A6"/>
    <w:rsid w:val="00AD65AA"/>
    <w:rsid w:val="00AD65D8"/>
    <w:rsid w:val="00AD7D21"/>
    <w:rsid w:val="00AE0008"/>
    <w:rsid w:val="00AE0042"/>
    <w:rsid w:val="00AE04DF"/>
    <w:rsid w:val="00AE09B8"/>
    <w:rsid w:val="00AE1C3F"/>
    <w:rsid w:val="00AE1F6A"/>
    <w:rsid w:val="00AE2781"/>
    <w:rsid w:val="00AE27DC"/>
    <w:rsid w:val="00AE2E2F"/>
    <w:rsid w:val="00AE37BD"/>
    <w:rsid w:val="00AE422D"/>
    <w:rsid w:val="00AE5E91"/>
    <w:rsid w:val="00AE663C"/>
    <w:rsid w:val="00AE66C3"/>
    <w:rsid w:val="00AE6979"/>
    <w:rsid w:val="00AE6AEC"/>
    <w:rsid w:val="00AE6C4E"/>
    <w:rsid w:val="00AE6D05"/>
    <w:rsid w:val="00AE7665"/>
    <w:rsid w:val="00AE78EF"/>
    <w:rsid w:val="00AE7E06"/>
    <w:rsid w:val="00AF1150"/>
    <w:rsid w:val="00AF251D"/>
    <w:rsid w:val="00AF26E1"/>
    <w:rsid w:val="00AF2D3C"/>
    <w:rsid w:val="00AF31A7"/>
    <w:rsid w:val="00AF33EC"/>
    <w:rsid w:val="00AF3CBE"/>
    <w:rsid w:val="00AF4133"/>
    <w:rsid w:val="00AF4399"/>
    <w:rsid w:val="00AF50CC"/>
    <w:rsid w:val="00AF59DB"/>
    <w:rsid w:val="00AF6C0B"/>
    <w:rsid w:val="00AF764A"/>
    <w:rsid w:val="00AF7B20"/>
    <w:rsid w:val="00B00649"/>
    <w:rsid w:val="00B00A2A"/>
    <w:rsid w:val="00B00C04"/>
    <w:rsid w:val="00B022FC"/>
    <w:rsid w:val="00B033B7"/>
    <w:rsid w:val="00B03790"/>
    <w:rsid w:val="00B037C1"/>
    <w:rsid w:val="00B04234"/>
    <w:rsid w:val="00B048CE"/>
    <w:rsid w:val="00B04DD4"/>
    <w:rsid w:val="00B04F5A"/>
    <w:rsid w:val="00B069A9"/>
    <w:rsid w:val="00B069AF"/>
    <w:rsid w:val="00B07326"/>
    <w:rsid w:val="00B07552"/>
    <w:rsid w:val="00B1007F"/>
    <w:rsid w:val="00B104B9"/>
    <w:rsid w:val="00B113DD"/>
    <w:rsid w:val="00B11A88"/>
    <w:rsid w:val="00B11B60"/>
    <w:rsid w:val="00B11D6E"/>
    <w:rsid w:val="00B12436"/>
    <w:rsid w:val="00B12B8F"/>
    <w:rsid w:val="00B13B03"/>
    <w:rsid w:val="00B13B15"/>
    <w:rsid w:val="00B140D3"/>
    <w:rsid w:val="00B14A19"/>
    <w:rsid w:val="00B1521D"/>
    <w:rsid w:val="00B15510"/>
    <w:rsid w:val="00B1685F"/>
    <w:rsid w:val="00B16B1E"/>
    <w:rsid w:val="00B17397"/>
    <w:rsid w:val="00B17865"/>
    <w:rsid w:val="00B23F02"/>
    <w:rsid w:val="00B249C6"/>
    <w:rsid w:val="00B24B2C"/>
    <w:rsid w:val="00B25AB0"/>
    <w:rsid w:val="00B261C2"/>
    <w:rsid w:val="00B2640C"/>
    <w:rsid w:val="00B26824"/>
    <w:rsid w:val="00B26AA1"/>
    <w:rsid w:val="00B26BE0"/>
    <w:rsid w:val="00B27467"/>
    <w:rsid w:val="00B27550"/>
    <w:rsid w:val="00B27646"/>
    <w:rsid w:val="00B305CC"/>
    <w:rsid w:val="00B30AE8"/>
    <w:rsid w:val="00B30FA9"/>
    <w:rsid w:val="00B311C0"/>
    <w:rsid w:val="00B311DC"/>
    <w:rsid w:val="00B316B4"/>
    <w:rsid w:val="00B31AFF"/>
    <w:rsid w:val="00B3212A"/>
    <w:rsid w:val="00B33A3D"/>
    <w:rsid w:val="00B344D4"/>
    <w:rsid w:val="00B3471D"/>
    <w:rsid w:val="00B34E29"/>
    <w:rsid w:val="00B350F7"/>
    <w:rsid w:val="00B351B6"/>
    <w:rsid w:val="00B357D2"/>
    <w:rsid w:val="00B359D6"/>
    <w:rsid w:val="00B36247"/>
    <w:rsid w:val="00B36B7F"/>
    <w:rsid w:val="00B36F7A"/>
    <w:rsid w:val="00B37072"/>
    <w:rsid w:val="00B372F1"/>
    <w:rsid w:val="00B401BF"/>
    <w:rsid w:val="00B401F3"/>
    <w:rsid w:val="00B407D3"/>
    <w:rsid w:val="00B413A6"/>
    <w:rsid w:val="00B413D0"/>
    <w:rsid w:val="00B41915"/>
    <w:rsid w:val="00B4284A"/>
    <w:rsid w:val="00B42ABC"/>
    <w:rsid w:val="00B43F1E"/>
    <w:rsid w:val="00B44C23"/>
    <w:rsid w:val="00B45077"/>
    <w:rsid w:val="00B459F1"/>
    <w:rsid w:val="00B466A0"/>
    <w:rsid w:val="00B471AA"/>
    <w:rsid w:val="00B474E4"/>
    <w:rsid w:val="00B47608"/>
    <w:rsid w:val="00B479EB"/>
    <w:rsid w:val="00B504AA"/>
    <w:rsid w:val="00B50F59"/>
    <w:rsid w:val="00B50FFF"/>
    <w:rsid w:val="00B519DE"/>
    <w:rsid w:val="00B51A16"/>
    <w:rsid w:val="00B51F15"/>
    <w:rsid w:val="00B5255E"/>
    <w:rsid w:val="00B52B94"/>
    <w:rsid w:val="00B53182"/>
    <w:rsid w:val="00B543EF"/>
    <w:rsid w:val="00B54733"/>
    <w:rsid w:val="00B549B6"/>
    <w:rsid w:val="00B56256"/>
    <w:rsid w:val="00B562A7"/>
    <w:rsid w:val="00B56CA5"/>
    <w:rsid w:val="00B57CA4"/>
    <w:rsid w:val="00B57CAF"/>
    <w:rsid w:val="00B60AE7"/>
    <w:rsid w:val="00B60F87"/>
    <w:rsid w:val="00B611CE"/>
    <w:rsid w:val="00B614AD"/>
    <w:rsid w:val="00B61872"/>
    <w:rsid w:val="00B62435"/>
    <w:rsid w:val="00B6303E"/>
    <w:rsid w:val="00B639DE"/>
    <w:rsid w:val="00B64159"/>
    <w:rsid w:val="00B64441"/>
    <w:rsid w:val="00B64B3F"/>
    <w:rsid w:val="00B6528D"/>
    <w:rsid w:val="00B6554F"/>
    <w:rsid w:val="00B65705"/>
    <w:rsid w:val="00B65BA9"/>
    <w:rsid w:val="00B65E5C"/>
    <w:rsid w:val="00B65FE4"/>
    <w:rsid w:val="00B66262"/>
    <w:rsid w:val="00B67C76"/>
    <w:rsid w:val="00B7073D"/>
    <w:rsid w:val="00B713A9"/>
    <w:rsid w:val="00B71569"/>
    <w:rsid w:val="00B72A62"/>
    <w:rsid w:val="00B72F87"/>
    <w:rsid w:val="00B73AA8"/>
    <w:rsid w:val="00B73EF4"/>
    <w:rsid w:val="00B73F30"/>
    <w:rsid w:val="00B749D5"/>
    <w:rsid w:val="00B74DAA"/>
    <w:rsid w:val="00B7742D"/>
    <w:rsid w:val="00B81521"/>
    <w:rsid w:val="00B81B31"/>
    <w:rsid w:val="00B8207C"/>
    <w:rsid w:val="00B82150"/>
    <w:rsid w:val="00B82F2C"/>
    <w:rsid w:val="00B83E9D"/>
    <w:rsid w:val="00B846ED"/>
    <w:rsid w:val="00B8494B"/>
    <w:rsid w:val="00B85001"/>
    <w:rsid w:val="00B852A9"/>
    <w:rsid w:val="00B8591C"/>
    <w:rsid w:val="00B85C2F"/>
    <w:rsid w:val="00B85EF7"/>
    <w:rsid w:val="00B8658A"/>
    <w:rsid w:val="00B865DE"/>
    <w:rsid w:val="00B86CB4"/>
    <w:rsid w:val="00B87FBC"/>
    <w:rsid w:val="00B90945"/>
    <w:rsid w:val="00B90970"/>
    <w:rsid w:val="00B91139"/>
    <w:rsid w:val="00B91681"/>
    <w:rsid w:val="00B91FD4"/>
    <w:rsid w:val="00B921A1"/>
    <w:rsid w:val="00B9253F"/>
    <w:rsid w:val="00B925D9"/>
    <w:rsid w:val="00B927BD"/>
    <w:rsid w:val="00B93FA4"/>
    <w:rsid w:val="00B94076"/>
    <w:rsid w:val="00B94262"/>
    <w:rsid w:val="00B9469B"/>
    <w:rsid w:val="00B94750"/>
    <w:rsid w:val="00B94A9B"/>
    <w:rsid w:val="00B957BE"/>
    <w:rsid w:val="00B95B7F"/>
    <w:rsid w:val="00B960A1"/>
    <w:rsid w:val="00B967FA"/>
    <w:rsid w:val="00B96B53"/>
    <w:rsid w:val="00B97428"/>
    <w:rsid w:val="00B97DEE"/>
    <w:rsid w:val="00BA0684"/>
    <w:rsid w:val="00BA0D63"/>
    <w:rsid w:val="00BA11AF"/>
    <w:rsid w:val="00BA1287"/>
    <w:rsid w:val="00BA189B"/>
    <w:rsid w:val="00BA28EF"/>
    <w:rsid w:val="00BA36D9"/>
    <w:rsid w:val="00BA4AD2"/>
    <w:rsid w:val="00BA51E2"/>
    <w:rsid w:val="00BA5C8B"/>
    <w:rsid w:val="00BA609C"/>
    <w:rsid w:val="00BA660F"/>
    <w:rsid w:val="00BA724E"/>
    <w:rsid w:val="00BA74E8"/>
    <w:rsid w:val="00BA7B8A"/>
    <w:rsid w:val="00BB18C2"/>
    <w:rsid w:val="00BB31A5"/>
    <w:rsid w:val="00BB358C"/>
    <w:rsid w:val="00BB35D5"/>
    <w:rsid w:val="00BB35FE"/>
    <w:rsid w:val="00BB3B54"/>
    <w:rsid w:val="00BB3BD2"/>
    <w:rsid w:val="00BB447B"/>
    <w:rsid w:val="00BB4586"/>
    <w:rsid w:val="00BB46EB"/>
    <w:rsid w:val="00BB4756"/>
    <w:rsid w:val="00BB50AC"/>
    <w:rsid w:val="00BB5495"/>
    <w:rsid w:val="00BB551C"/>
    <w:rsid w:val="00BB553D"/>
    <w:rsid w:val="00BB5C88"/>
    <w:rsid w:val="00BB5D77"/>
    <w:rsid w:val="00BB5EFC"/>
    <w:rsid w:val="00BB6335"/>
    <w:rsid w:val="00BB6513"/>
    <w:rsid w:val="00BB66A9"/>
    <w:rsid w:val="00BB72DF"/>
    <w:rsid w:val="00BB7357"/>
    <w:rsid w:val="00BB7BE8"/>
    <w:rsid w:val="00BB7EFB"/>
    <w:rsid w:val="00BC0199"/>
    <w:rsid w:val="00BC02BD"/>
    <w:rsid w:val="00BC17B7"/>
    <w:rsid w:val="00BC1ECC"/>
    <w:rsid w:val="00BC2D70"/>
    <w:rsid w:val="00BC2F4E"/>
    <w:rsid w:val="00BC3366"/>
    <w:rsid w:val="00BC3435"/>
    <w:rsid w:val="00BC4739"/>
    <w:rsid w:val="00BC4CE7"/>
    <w:rsid w:val="00BC4ED2"/>
    <w:rsid w:val="00BC56B4"/>
    <w:rsid w:val="00BC5CBE"/>
    <w:rsid w:val="00BC64C2"/>
    <w:rsid w:val="00BC6E7F"/>
    <w:rsid w:val="00BC745E"/>
    <w:rsid w:val="00BC7CDC"/>
    <w:rsid w:val="00BD00D9"/>
    <w:rsid w:val="00BD02B2"/>
    <w:rsid w:val="00BD0998"/>
    <w:rsid w:val="00BD174D"/>
    <w:rsid w:val="00BD1924"/>
    <w:rsid w:val="00BD29E6"/>
    <w:rsid w:val="00BD3D4A"/>
    <w:rsid w:val="00BD5E7A"/>
    <w:rsid w:val="00BD62AF"/>
    <w:rsid w:val="00BD6492"/>
    <w:rsid w:val="00BD65A5"/>
    <w:rsid w:val="00BD67E5"/>
    <w:rsid w:val="00BD6B08"/>
    <w:rsid w:val="00BD6C56"/>
    <w:rsid w:val="00BE0925"/>
    <w:rsid w:val="00BE1E4A"/>
    <w:rsid w:val="00BE240D"/>
    <w:rsid w:val="00BE31F0"/>
    <w:rsid w:val="00BE3671"/>
    <w:rsid w:val="00BE3702"/>
    <w:rsid w:val="00BE38BD"/>
    <w:rsid w:val="00BE3E33"/>
    <w:rsid w:val="00BE3EDE"/>
    <w:rsid w:val="00BE46D0"/>
    <w:rsid w:val="00BE4E2A"/>
    <w:rsid w:val="00BE5982"/>
    <w:rsid w:val="00BE5C31"/>
    <w:rsid w:val="00BE5FF8"/>
    <w:rsid w:val="00BF0369"/>
    <w:rsid w:val="00BF11EF"/>
    <w:rsid w:val="00BF136D"/>
    <w:rsid w:val="00BF160B"/>
    <w:rsid w:val="00BF1FF6"/>
    <w:rsid w:val="00BF200F"/>
    <w:rsid w:val="00BF2847"/>
    <w:rsid w:val="00BF3683"/>
    <w:rsid w:val="00BF3697"/>
    <w:rsid w:val="00BF4554"/>
    <w:rsid w:val="00BF5504"/>
    <w:rsid w:val="00BF56F9"/>
    <w:rsid w:val="00BF58E7"/>
    <w:rsid w:val="00BF5F9C"/>
    <w:rsid w:val="00BF7DD0"/>
    <w:rsid w:val="00C00C2D"/>
    <w:rsid w:val="00C02174"/>
    <w:rsid w:val="00C02D0D"/>
    <w:rsid w:val="00C0321B"/>
    <w:rsid w:val="00C03D69"/>
    <w:rsid w:val="00C044D7"/>
    <w:rsid w:val="00C0456A"/>
    <w:rsid w:val="00C057BD"/>
    <w:rsid w:val="00C05ED2"/>
    <w:rsid w:val="00C05EDF"/>
    <w:rsid w:val="00C06929"/>
    <w:rsid w:val="00C06C37"/>
    <w:rsid w:val="00C07239"/>
    <w:rsid w:val="00C079F7"/>
    <w:rsid w:val="00C10D07"/>
    <w:rsid w:val="00C11899"/>
    <w:rsid w:val="00C11909"/>
    <w:rsid w:val="00C11B19"/>
    <w:rsid w:val="00C129A8"/>
    <w:rsid w:val="00C12CD9"/>
    <w:rsid w:val="00C134BE"/>
    <w:rsid w:val="00C13870"/>
    <w:rsid w:val="00C13919"/>
    <w:rsid w:val="00C1434E"/>
    <w:rsid w:val="00C1467E"/>
    <w:rsid w:val="00C146CE"/>
    <w:rsid w:val="00C155B0"/>
    <w:rsid w:val="00C156B9"/>
    <w:rsid w:val="00C157B2"/>
    <w:rsid w:val="00C158AE"/>
    <w:rsid w:val="00C16A7D"/>
    <w:rsid w:val="00C16FAB"/>
    <w:rsid w:val="00C16FC9"/>
    <w:rsid w:val="00C170EE"/>
    <w:rsid w:val="00C20010"/>
    <w:rsid w:val="00C203F6"/>
    <w:rsid w:val="00C20C46"/>
    <w:rsid w:val="00C214FE"/>
    <w:rsid w:val="00C21860"/>
    <w:rsid w:val="00C2295E"/>
    <w:rsid w:val="00C22AE7"/>
    <w:rsid w:val="00C23135"/>
    <w:rsid w:val="00C23AF7"/>
    <w:rsid w:val="00C23F21"/>
    <w:rsid w:val="00C243AF"/>
    <w:rsid w:val="00C24D4A"/>
    <w:rsid w:val="00C2540D"/>
    <w:rsid w:val="00C25DA3"/>
    <w:rsid w:val="00C25F72"/>
    <w:rsid w:val="00C266E3"/>
    <w:rsid w:val="00C26A02"/>
    <w:rsid w:val="00C273A0"/>
    <w:rsid w:val="00C2770C"/>
    <w:rsid w:val="00C27766"/>
    <w:rsid w:val="00C2785F"/>
    <w:rsid w:val="00C30734"/>
    <w:rsid w:val="00C308AC"/>
    <w:rsid w:val="00C31710"/>
    <w:rsid w:val="00C32E72"/>
    <w:rsid w:val="00C33230"/>
    <w:rsid w:val="00C341E5"/>
    <w:rsid w:val="00C342A3"/>
    <w:rsid w:val="00C349FE"/>
    <w:rsid w:val="00C3523C"/>
    <w:rsid w:val="00C35A11"/>
    <w:rsid w:val="00C35A4F"/>
    <w:rsid w:val="00C36E00"/>
    <w:rsid w:val="00C37281"/>
    <w:rsid w:val="00C37308"/>
    <w:rsid w:val="00C378DD"/>
    <w:rsid w:val="00C37E5C"/>
    <w:rsid w:val="00C401D7"/>
    <w:rsid w:val="00C40318"/>
    <w:rsid w:val="00C403F9"/>
    <w:rsid w:val="00C409EB"/>
    <w:rsid w:val="00C41A8F"/>
    <w:rsid w:val="00C41CEF"/>
    <w:rsid w:val="00C41D69"/>
    <w:rsid w:val="00C42733"/>
    <w:rsid w:val="00C4280A"/>
    <w:rsid w:val="00C42F31"/>
    <w:rsid w:val="00C43A0A"/>
    <w:rsid w:val="00C440A6"/>
    <w:rsid w:val="00C446BE"/>
    <w:rsid w:val="00C44B66"/>
    <w:rsid w:val="00C4580D"/>
    <w:rsid w:val="00C45A2F"/>
    <w:rsid w:val="00C45B30"/>
    <w:rsid w:val="00C46334"/>
    <w:rsid w:val="00C46ACE"/>
    <w:rsid w:val="00C46EFD"/>
    <w:rsid w:val="00C46F60"/>
    <w:rsid w:val="00C50294"/>
    <w:rsid w:val="00C50A9B"/>
    <w:rsid w:val="00C52274"/>
    <w:rsid w:val="00C52A29"/>
    <w:rsid w:val="00C536C5"/>
    <w:rsid w:val="00C53DD8"/>
    <w:rsid w:val="00C5411D"/>
    <w:rsid w:val="00C545BC"/>
    <w:rsid w:val="00C54651"/>
    <w:rsid w:val="00C556DE"/>
    <w:rsid w:val="00C5592D"/>
    <w:rsid w:val="00C561FF"/>
    <w:rsid w:val="00C56B25"/>
    <w:rsid w:val="00C57DBB"/>
    <w:rsid w:val="00C60A5E"/>
    <w:rsid w:val="00C6101E"/>
    <w:rsid w:val="00C6170B"/>
    <w:rsid w:val="00C6189A"/>
    <w:rsid w:val="00C61CFF"/>
    <w:rsid w:val="00C61D05"/>
    <w:rsid w:val="00C630A5"/>
    <w:rsid w:val="00C63781"/>
    <w:rsid w:val="00C63BEC"/>
    <w:rsid w:val="00C64490"/>
    <w:rsid w:val="00C648C4"/>
    <w:rsid w:val="00C64A92"/>
    <w:rsid w:val="00C64E91"/>
    <w:rsid w:val="00C6517A"/>
    <w:rsid w:val="00C6760E"/>
    <w:rsid w:val="00C677E8"/>
    <w:rsid w:val="00C67AA3"/>
    <w:rsid w:val="00C67E29"/>
    <w:rsid w:val="00C7040A"/>
    <w:rsid w:val="00C70640"/>
    <w:rsid w:val="00C7143D"/>
    <w:rsid w:val="00C715C9"/>
    <w:rsid w:val="00C72688"/>
    <w:rsid w:val="00C72C28"/>
    <w:rsid w:val="00C72FBC"/>
    <w:rsid w:val="00C730BA"/>
    <w:rsid w:val="00C7362D"/>
    <w:rsid w:val="00C73EBC"/>
    <w:rsid w:val="00C743E3"/>
    <w:rsid w:val="00C74814"/>
    <w:rsid w:val="00C74BC6"/>
    <w:rsid w:val="00C7538D"/>
    <w:rsid w:val="00C7573D"/>
    <w:rsid w:val="00C75C77"/>
    <w:rsid w:val="00C766C4"/>
    <w:rsid w:val="00C7696E"/>
    <w:rsid w:val="00C77DC8"/>
    <w:rsid w:val="00C80511"/>
    <w:rsid w:val="00C80A19"/>
    <w:rsid w:val="00C80F64"/>
    <w:rsid w:val="00C8108D"/>
    <w:rsid w:val="00C814C5"/>
    <w:rsid w:val="00C8153B"/>
    <w:rsid w:val="00C81544"/>
    <w:rsid w:val="00C818EB"/>
    <w:rsid w:val="00C81B01"/>
    <w:rsid w:val="00C81C7D"/>
    <w:rsid w:val="00C8280D"/>
    <w:rsid w:val="00C82D9C"/>
    <w:rsid w:val="00C83479"/>
    <w:rsid w:val="00C83EBE"/>
    <w:rsid w:val="00C842BD"/>
    <w:rsid w:val="00C85396"/>
    <w:rsid w:val="00C8590C"/>
    <w:rsid w:val="00C85BBD"/>
    <w:rsid w:val="00C85F76"/>
    <w:rsid w:val="00C8625A"/>
    <w:rsid w:val="00C86D55"/>
    <w:rsid w:val="00C87DC7"/>
    <w:rsid w:val="00C87E3B"/>
    <w:rsid w:val="00C90043"/>
    <w:rsid w:val="00C91A46"/>
    <w:rsid w:val="00C91DA3"/>
    <w:rsid w:val="00C91F53"/>
    <w:rsid w:val="00C933BE"/>
    <w:rsid w:val="00C93696"/>
    <w:rsid w:val="00C941EC"/>
    <w:rsid w:val="00C9464E"/>
    <w:rsid w:val="00C94825"/>
    <w:rsid w:val="00C957D1"/>
    <w:rsid w:val="00C95821"/>
    <w:rsid w:val="00C97CB8"/>
    <w:rsid w:val="00C97E62"/>
    <w:rsid w:val="00CA020F"/>
    <w:rsid w:val="00CA03FA"/>
    <w:rsid w:val="00CA1B3D"/>
    <w:rsid w:val="00CA2189"/>
    <w:rsid w:val="00CA2391"/>
    <w:rsid w:val="00CA2503"/>
    <w:rsid w:val="00CA3125"/>
    <w:rsid w:val="00CA34E8"/>
    <w:rsid w:val="00CA4A02"/>
    <w:rsid w:val="00CA4AB8"/>
    <w:rsid w:val="00CA5948"/>
    <w:rsid w:val="00CA5DE6"/>
    <w:rsid w:val="00CA6545"/>
    <w:rsid w:val="00CA73E2"/>
    <w:rsid w:val="00CA784F"/>
    <w:rsid w:val="00CB0E00"/>
    <w:rsid w:val="00CB1165"/>
    <w:rsid w:val="00CB1B9E"/>
    <w:rsid w:val="00CB1F77"/>
    <w:rsid w:val="00CB2614"/>
    <w:rsid w:val="00CB2856"/>
    <w:rsid w:val="00CB2BE7"/>
    <w:rsid w:val="00CB3618"/>
    <w:rsid w:val="00CB4809"/>
    <w:rsid w:val="00CB4A6E"/>
    <w:rsid w:val="00CB4BB9"/>
    <w:rsid w:val="00CB4BD9"/>
    <w:rsid w:val="00CB5634"/>
    <w:rsid w:val="00CB59A1"/>
    <w:rsid w:val="00CB62D4"/>
    <w:rsid w:val="00CB6653"/>
    <w:rsid w:val="00CC062B"/>
    <w:rsid w:val="00CC091C"/>
    <w:rsid w:val="00CC0F79"/>
    <w:rsid w:val="00CC10E9"/>
    <w:rsid w:val="00CC1516"/>
    <w:rsid w:val="00CC1F13"/>
    <w:rsid w:val="00CC241E"/>
    <w:rsid w:val="00CC26F7"/>
    <w:rsid w:val="00CC3472"/>
    <w:rsid w:val="00CC3DE1"/>
    <w:rsid w:val="00CC3F7D"/>
    <w:rsid w:val="00CC4E0A"/>
    <w:rsid w:val="00CC58EB"/>
    <w:rsid w:val="00CC5BF8"/>
    <w:rsid w:val="00CC6123"/>
    <w:rsid w:val="00CC6C5E"/>
    <w:rsid w:val="00CC704D"/>
    <w:rsid w:val="00CC728B"/>
    <w:rsid w:val="00CC7394"/>
    <w:rsid w:val="00CD1679"/>
    <w:rsid w:val="00CD365E"/>
    <w:rsid w:val="00CD3E27"/>
    <w:rsid w:val="00CD45A3"/>
    <w:rsid w:val="00CD46DB"/>
    <w:rsid w:val="00CD5093"/>
    <w:rsid w:val="00CD5807"/>
    <w:rsid w:val="00CD5C5E"/>
    <w:rsid w:val="00CD655D"/>
    <w:rsid w:val="00CD7712"/>
    <w:rsid w:val="00CE01C1"/>
    <w:rsid w:val="00CE09C9"/>
    <w:rsid w:val="00CE140B"/>
    <w:rsid w:val="00CE1BA7"/>
    <w:rsid w:val="00CE1D45"/>
    <w:rsid w:val="00CE1DD5"/>
    <w:rsid w:val="00CE2136"/>
    <w:rsid w:val="00CE3E8E"/>
    <w:rsid w:val="00CE494E"/>
    <w:rsid w:val="00CE5034"/>
    <w:rsid w:val="00CE5207"/>
    <w:rsid w:val="00CE521F"/>
    <w:rsid w:val="00CE5482"/>
    <w:rsid w:val="00CE610E"/>
    <w:rsid w:val="00CE6BC6"/>
    <w:rsid w:val="00CE6DFF"/>
    <w:rsid w:val="00CE6EEE"/>
    <w:rsid w:val="00CE704A"/>
    <w:rsid w:val="00CE722B"/>
    <w:rsid w:val="00CE7308"/>
    <w:rsid w:val="00CE7A1F"/>
    <w:rsid w:val="00CE7B3C"/>
    <w:rsid w:val="00CF0C58"/>
    <w:rsid w:val="00CF0ECD"/>
    <w:rsid w:val="00CF104D"/>
    <w:rsid w:val="00CF1059"/>
    <w:rsid w:val="00CF24EB"/>
    <w:rsid w:val="00CF26D8"/>
    <w:rsid w:val="00CF2FBF"/>
    <w:rsid w:val="00CF3C89"/>
    <w:rsid w:val="00CF4364"/>
    <w:rsid w:val="00CF46E9"/>
    <w:rsid w:val="00CF471C"/>
    <w:rsid w:val="00CF4D9B"/>
    <w:rsid w:val="00CF5E9F"/>
    <w:rsid w:val="00CF604F"/>
    <w:rsid w:val="00CF60C9"/>
    <w:rsid w:val="00CF63B2"/>
    <w:rsid w:val="00CF727B"/>
    <w:rsid w:val="00D0188D"/>
    <w:rsid w:val="00D03237"/>
    <w:rsid w:val="00D03354"/>
    <w:rsid w:val="00D03CEB"/>
    <w:rsid w:val="00D040BF"/>
    <w:rsid w:val="00D0415D"/>
    <w:rsid w:val="00D04ABB"/>
    <w:rsid w:val="00D04B5B"/>
    <w:rsid w:val="00D04BDE"/>
    <w:rsid w:val="00D04EEF"/>
    <w:rsid w:val="00D05548"/>
    <w:rsid w:val="00D05AEA"/>
    <w:rsid w:val="00D078B2"/>
    <w:rsid w:val="00D07F82"/>
    <w:rsid w:val="00D07FFB"/>
    <w:rsid w:val="00D10177"/>
    <w:rsid w:val="00D10CAE"/>
    <w:rsid w:val="00D11042"/>
    <w:rsid w:val="00D111A2"/>
    <w:rsid w:val="00D113A9"/>
    <w:rsid w:val="00D11B26"/>
    <w:rsid w:val="00D12622"/>
    <w:rsid w:val="00D12F00"/>
    <w:rsid w:val="00D130B8"/>
    <w:rsid w:val="00D13351"/>
    <w:rsid w:val="00D13825"/>
    <w:rsid w:val="00D13858"/>
    <w:rsid w:val="00D13D23"/>
    <w:rsid w:val="00D15077"/>
    <w:rsid w:val="00D155BA"/>
    <w:rsid w:val="00D15938"/>
    <w:rsid w:val="00D1598E"/>
    <w:rsid w:val="00D15FE0"/>
    <w:rsid w:val="00D167D6"/>
    <w:rsid w:val="00D16B26"/>
    <w:rsid w:val="00D176C4"/>
    <w:rsid w:val="00D20154"/>
    <w:rsid w:val="00D21B11"/>
    <w:rsid w:val="00D22113"/>
    <w:rsid w:val="00D2243A"/>
    <w:rsid w:val="00D2256C"/>
    <w:rsid w:val="00D22577"/>
    <w:rsid w:val="00D23411"/>
    <w:rsid w:val="00D23551"/>
    <w:rsid w:val="00D23A67"/>
    <w:rsid w:val="00D23CA4"/>
    <w:rsid w:val="00D23CC6"/>
    <w:rsid w:val="00D2420E"/>
    <w:rsid w:val="00D2528A"/>
    <w:rsid w:val="00D2585F"/>
    <w:rsid w:val="00D2639C"/>
    <w:rsid w:val="00D2674D"/>
    <w:rsid w:val="00D2786A"/>
    <w:rsid w:val="00D27D89"/>
    <w:rsid w:val="00D30103"/>
    <w:rsid w:val="00D30E93"/>
    <w:rsid w:val="00D311F6"/>
    <w:rsid w:val="00D31668"/>
    <w:rsid w:val="00D31A0D"/>
    <w:rsid w:val="00D31D29"/>
    <w:rsid w:val="00D320FE"/>
    <w:rsid w:val="00D32710"/>
    <w:rsid w:val="00D328D8"/>
    <w:rsid w:val="00D33599"/>
    <w:rsid w:val="00D335AF"/>
    <w:rsid w:val="00D33684"/>
    <w:rsid w:val="00D33968"/>
    <w:rsid w:val="00D33E6E"/>
    <w:rsid w:val="00D351FF"/>
    <w:rsid w:val="00D35977"/>
    <w:rsid w:val="00D370A8"/>
    <w:rsid w:val="00D37FD1"/>
    <w:rsid w:val="00D411AB"/>
    <w:rsid w:val="00D412CF"/>
    <w:rsid w:val="00D41927"/>
    <w:rsid w:val="00D419C3"/>
    <w:rsid w:val="00D42229"/>
    <w:rsid w:val="00D42374"/>
    <w:rsid w:val="00D42FC7"/>
    <w:rsid w:val="00D433BC"/>
    <w:rsid w:val="00D449E8"/>
    <w:rsid w:val="00D44C04"/>
    <w:rsid w:val="00D455CF"/>
    <w:rsid w:val="00D45986"/>
    <w:rsid w:val="00D46172"/>
    <w:rsid w:val="00D463BD"/>
    <w:rsid w:val="00D47226"/>
    <w:rsid w:val="00D4750F"/>
    <w:rsid w:val="00D50A2E"/>
    <w:rsid w:val="00D50ED2"/>
    <w:rsid w:val="00D514F3"/>
    <w:rsid w:val="00D5344C"/>
    <w:rsid w:val="00D54C2B"/>
    <w:rsid w:val="00D559CC"/>
    <w:rsid w:val="00D55BDD"/>
    <w:rsid w:val="00D5648F"/>
    <w:rsid w:val="00D564C5"/>
    <w:rsid w:val="00D56D8B"/>
    <w:rsid w:val="00D57773"/>
    <w:rsid w:val="00D57967"/>
    <w:rsid w:val="00D60E79"/>
    <w:rsid w:val="00D60F67"/>
    <w:rsid w:val="00D625E5"/>
    <w:rsid w:val="00D62762"/>
    <w:rsid w:val="00D6288F"/>
    <w:rsid w:val="00D62CE9"/>
    <w:rsid w:val="00D62F40"/>
    <w:rsid w:val="00D63D6A"/>
    <w:rsid w:val="00D6411E"/>
    <w:rsid w:val="00D64938"/>
    <w:rsid w:val="00D64E17"/>
    <w:rsid w:val="00D6581F"/>
    <w:rsid w:val="00D659A2"/>
    <w:rsid w:val="00D66F55"/>
    <w:rsid w:val="00D675C0"/>
    <w:rsid w:val="00D67DB1"/>
    <w:rsid w:val="00D701DC"/>
    <w:rsid w:val="00D70457"/>
    <w:rsid w:val="00D704F1"/>
    <w:rsid w:val="00D70787"/>
    <w:rsid w:val="00D70C6C"/>
    <w:rsid w:val="00D7201C"/>
    <w:rsid w:val="00D725F2"/>
    <w:rsid w:val="00D727E0"/>
    <w:rsid w:val="00D72FF7"/>
    <w:rsid w:val="00D73816"/>
    <w:rsid w:val="00D74A00"/>
    <w:rsid w:val="00D751BC"/>
    <w:rsid w:val="00D75216"/>
    <w:rsid w:val="00D7524E"/>
    <w:rsid w:val="00D75620"/>
    <w:rsid w:val="00D760CC"/>
    <w:rsid w:val="00D767C4"/>
    <w:rsid w:val="00D76A9E"/>
    <w:rsid w:val="00D80071"/>
    <w:rsid w:val="00D800F5"/>
    <w:rsid w:val="00D80172"/>
    <w:rsid w:val="00D80AA3"/>
    <w:rsid w:val="00D80CF4"/>
    <w:rsid w:val="00D81345"/>
    <w:rsid w:val="00D81519"/>
    <w:rsid w:val="00D81B23"/>
    <w:rsid w:val="00D82366"/>
    <w:rsid w:val="00D824C4"/>
    <w:rsid w:val="00D85090"/>
    <w:rsid w:val="00D8517D"/>
    <w:rsid w:val="00D85471"/>
    <w:rsid w:val="00D85A5E"/>
    <w:rsid w:val="00D8691E"/>
    <w:rsid w:val="00D87096"/>
    <w:rsid w:val="00D87333"/>
    <w:rsid w:val="00D87B76"/>
    <w:rsid w:val="00D900F6"/>
    <w:rsid w:val="00D90898"/>
    <w:rsid w:val="00D910BA"/>
    <w:rsid w:val="00D9167A"/>
    <w:rsid w:val="00D91F03"/>
    <w:rsid w:val="00D926D5"/>
    <w:rsid w:val="00D92C9E"/>
    <w:rsid w:val="00D92CAF"/>
    <w:rsid w:val="00D92D19"/>
    <w:rsid w:val="00D942E9"/>
    <w:rsid w:val="00D944E5"/>
    <w:rsid w:val="00D949A7"/>
    <w:rsid w:val="00D95B1C"/>
    <w:rsid w:val="00D96A20"/>
    <w:rsid w:val="00DA03C9"/>
    <w:rsid w:val="00DA099D"/>
    <w:rsid w:val="00DA0C80"/>
    <w:rsid w:val="00DA14FA"/>
    <w:rsid w:val="00DA2038"/>
    <w:rsid w:val="00DA251C"/>
    <w:rsid w:val="00DA3897"/>
    <w:rsid w:val="00DA4690"/>
    <w:rsid w:val="00DA48B5"/>
    <w:rsid w:val="00DA4A7A"/>
    <w:rsid w:val="00DA4F62"/>
    <w:rsid w:val="00DA5274"/>
    <w:rsid w:val="00DA6FD2"/>
    <w:rsid w:val="00DA7733"/>
    <w:rsid w:val="00DA7DD9"/>
    <w:rsid w:val="00DB04BB"/>
    <w:rsid w:val="00DB0544"/>
    <w:rsid w:val="00DB0810"/>
    <w:rsid w:val="00DB2468"/>
    <w:rsid w:val="00DB2A21"/>
    <w:rsid w:val="00DB342A"/>
    <w:rsid w:val="00DB398E"/>
    <w:rsid w:val="00DB3A5C"/>
    <w:rsid w:val="00DB4180"/>
    <w:rsid w:val="00DB45D0"/>
    <w:rsid w:val="00DB4792"/>
    <w:rsid w:val="00DB4827"/>
    <w:rsid w:val="00DB5436"/>
    <w:rsid w:val="00DB5C51"/>
    <w:rsid w:val="00DB5DC3"/>
    <w:rsid w:val="00DB64F7"/>
    <w:rsid w:val="00DB677C"/>
    <w:rsid w:val="00DB6FD0"/>
    <w:rsid w:val="00DB7960"/>
    <w:rsid w:val="00DB7E51"/>
    <w:rsid w:val="00DB7F74"/>
    <w:rsid w:val="00DB7FD0"/>
    <w:rsid w:val="00DC148C"/>
    <w:rsid w:val="00DC1765"/>
    <w:rsid w:val="00DC1849"/>
    <w:rsid w:val="00DC197A"/>
    <w:rsid w:val="00DC1F66"/>
    <w:rsid w:val="00DC29D0"/>
    <w:rsid w:val="00DC3BAE"/>
    <w:rsid w:val="00DC3F83"/>
    <w:rsid w:val="00DC48C4"/>
    <w:rsid w:val="00DC4983"/>
    <w:rsid w:val="00DC4A9D"/>
    <w:rsid w:val="00DC4E47"/>
    <w:rsid w:val="00DC5216"/>
    <w:rsid w:val="00DC6177"/>
    <w:rsid w:val="00DC6548"/>
    <w:rsid w:val="00DC65EB"/>
    <w:rsid w:val="00DC6B89"/>
    <w:rsid w:val="00DC6C57"/>
    <w:rsid w:val="00DC6DB0"/>
    <w:rsid w:val="00DC72B8"/>
    <w:rsid w:val="00DC7A64"/>
    <w:rsid w:val="00DD12C3"/>
    <w:rsid w:val="00DD12DC"/>
    <w:rsid w:val="00DD1D29"/>
    <w:rsid w:val="00DD26FA"/>
    <w:rsid w:val="00DD35C5"/>
    <w:rsid w:val="00DD430F"/>
    <w:rsid w:val="00DD447D"/>
    <w:rsid w:val="00DD4508"/>
    <w:rsid w:val="00DD4BB7"/>
    <w:rsid w:val="00DD527D"/>
    <w:rsid w:val="00DD529F"/>
    <w:rsid w:val="00DD5824"/>
    <w:rsid w:val="00DD67F2"/>
    <w:rsid w:val="00DD7023"/>
    <w:rsid w:val="00DD7372"/>
    <w:rsid w:val="00DD7FC7"/>
    <w:rsid w:val="00DE0524"/>
    <w:rsid w:val="00DE28D2"/>
    <w:rsid w:val="00DE3F41"/>
    <w:rsid w:val="00DE439E"/>
    <w:rsid w:val="00DE5C56"/>
    <w:rsid w:val="00DE5C78"/>
    <w:rsid w:val="00DE6765"/>
    <w:rsid w:val="00DE70D1"/>
    <w:rsid w:val="00DE710A"/>
    <w:rsid w:val="00DE71A8"/>
    <w:rsid w:val="00DF068E"/>
    <w:rsid w:val="00DF0B3E"/>
    <w:rsid w:val="00DF12CB"/>
    <w:rsid w:val="00DF1F86"/>
    <w:rsid w:val="00DF216E"/>
    <w:rsid w:val="00DF2324"/>
    <w:rsid w:val="00DF3196"/>
    <w:rsid w:val="00DF3197"/>
    <w:rsid w:val="00DF3338"/>
    <w:rsid w:val="00DF39C5"/>
    <w:rsid w:val="00DF408C"/>
    <w:rsid w:val="00DF4504"/>
    <w:rsid w:val="00DF5006"/>
    <w:rsid w:val="00DF5881"/>
    <w:rsid w:val="00DF628C"/>
    <w:rsid w:val="00DF683D"/>
    <w:rsid w:val="00DF74D3"/>
    <w:rsid w:val="00DF797C"/>
    <w:rsid w:val="00DF7DD5"/>
    <w:rsid w:val="00E01737"/>
    <w:rsid w:val="00E02411"/>
    <w:rsid w:val="00E0299D"/>
    <w:rsid w:val="00E02C1C"/>
    <w:rsid w:val="00E0417F"/>
    <w:rsid w:val="00E0450D"/>
    <w:rsid w:val="00E04863"/>
    <w:rsid w:val="00E04C4A"/>
    <w:rsid w:val="00E056FF"/>
    <w:rsid w:val="00E05A47"/>
    <w:rsid w:val="00E05D12"/>
    <w:rsid w:val="00E06B18"/>
    <w:rsid w:val="00E074F6"/>
    <w:rsid w:val="00E074FA"/>
    <w:rsid w:val="00E10413"/>
    <w:rsid w:val="00E11A18"/>
    <w:rsid w:val="00E11B0C"/>
    <w:rsid w:val="00E11D71"/>
    <w:rsid w:val="00E1204D"/>
    <w:rsid w:val="00E12869"/>
    <w:rsid w:val="00E12E25"/>
    <w:rsid w:val="00E14348"/>
    <w:rsid w:val="00E14CC8"/>
    <w:rsid w:val="00E15446"/>
    <w:rsid w:val="00E154A2"/>
    <w:rsid w:val="00E16459"/>
    <w:rsid w:val="00E16E66"/>
    <w:rsid w:val="00E17227"/>
    <w:rsid w:val="00E17591"/>
    <w:rsid w:val="00E17E31"/>
    <w:rsid w:val="00E201C7"/>
    <w:rsid w:val="00E2042C"/>
    <w:rsid w:val="00E205A8"/>
    <w:rsid w:val="00E2065A"/>
    <w:rsid w:val="00E20EF2"/>
    <w:rsid w:val="00E210EF"/>
    <w:rsid w:val="00E21212"/>
    <w:rsid w:val="00E21978"/>
    <w:rsid w:val="00E21EC7"/>
    <w:rsid w:val="00E23B76"/>
    <w:rsid w:val="00E23BCD"/>
    <w:rsid w:val="00E23C6C"/>
    <w:rsid w:val="00E25230"/>
    <w:rsid w:val="00E2542E"/>
    <w:rsid w:val="00E25932"/>
    <w:rsid w:val="00E25C25"/>
    <w:rsid w:val="00E25CBE"/>
    <w:rsid w:val="00E26094"/>
    <w:rsid w:val="00E267CC"/>
    <w:rsid w:val="00E270BA"/>
    <w:rsid w:val="00E27799"/>
    <w:rsid w:val="00E27DDF"/>
    <w:rsid w:val="00E3038E"/>
    <w:rsid w:val="00E3107E"/>
    <w:rsid w:val="00E310C6"/>
    <w:rsid w:val="00E313C2"/>
    <w:rsid w:val="00E31807"/>
    <w:rsid w:val="00E31E0C"/>
    <w:rsid w:val="00E320A7"/>
    <w:rsid w:val="00E3276F"/>
    <w:rsid w:val="00E330E1"/>
    <w:rsid w:val="00E33AD6"/>
    <w:rsid w:val="00E34A3C"/>
    <w:rsid w:val="00E363E8"/>
    <w:rsid w:val="00E36734"/>
    <w:rsid w:val="00E36A7C"/>
    <w:rsid w:val="00E36C2E"/>
    <w:rsid w:val="00E37142"/>
    <w:rsid w:val="00E37C58"/>
    <w:rsid w:val="00E37D80"/>
    <w:rsid w:val="00E40A7F"/>
    <w:rsid w:val="00E40D16"/>
    <w:rsid w:val="00E42426"/>
    <w:rsid w:val="00E429AC"/>
    <w:rsid w:val="00E4309D"/>
    <w:rsid w:val="00E4345E"/>
    <w:rsid w:val="00E437ED"/>
    <w:rsid w:val="00E43AD5"/>
    <w:rsid w:val="00E43DDF"/>
    <w:rsid w:val="00E44C07"/>
    <w:rsid w:val="00E45901"/>
    <w:rsid w:val="00E4599B"/>
    <w:rsid w:val="00E460EC"/>
    <w:rsid w:val="00E462BB"/>
    <w:rsid w:val="00E4712F"/>
    <w:rsid w:val="00E500F8"/>
    <w:rsid w:val="00E5044B"/>
    <w:rsid w:val="00E507F8"/>
    <w:rsid w:val="00E50847"/>
    <w:rsid w:val="00E50C8B"/>
    <w:rsid w:val="00E50D2C"/>
    <w:rsid w:val="00E51425"/>
    <w:rsid w:val="00E518A8"/>
    <w:rsid w:val="00E51DC4"/>
    <w:rsid w:val="00E51DED"/>
    <w:rsid w:val="00E530F2"/>
    <w:rsid w:val="00E5321F"/>
    <w:rsid w:val="00E53C7C"/>
    <w:rsid w:val="00E542F2"/>
    <w:rsid w:val="00E548F3"/>
    <w:rsid w:val="00E54AA8"/>
    <w:rsid w:val="00E54B7C"/>
    <w:rsid w:val="00E55026"/>
    <w:rsid w:val="00E5562A"/>
    <w:rsid w:val="00E55AEC"/>
    <w:rsid w:val="00E55E30"/>
    <w:rsid w:val="00E57184"/>
    <w:rsid w:val="00E57564"/>
    <w:rsid w:val="00E606DC"/>
    <w:rsid w:val="00E611DA"/>
    <w:rsid w:val="00E61483"/>
    <w:rsid w:val="00E62296"/>
    <w:rsid w:val="00E62AA7"/>
    <w:rsid w:val="00E62D38"/>
    <w:rsid w:val="00E631AB"/>
    <w:rsid w:val="00E63249"/>
    <w:rsid w:val="00E632D8"/>
    <w:rsid w:val="00E63308"/>
    <w:rsid w:val="00E63C46"/>
    <w:rsid w:val="00E63DB6"/>
    <w:rsid w:val="00E644EA"/>
    <w:rsid w:val="00E650F9"/>
    <w:rsid w:val="00E65190"/>
    <w:rsid w:val="00E6712E"/>
    <w:rsid w:val="00E67546"/>
    <w:rsid w:val="00E72421"/>
    <w:rsid w:val="00E72528"/>
    <w:rsid w:val="00E731C3"/>
    <w:rsid w:val="00E73578"/>
    <w:rsid w:val="00E73647"/>
    <w:rsid w:val="00E7393C"/>
    <w:rsid w:val="00E74795"/>
    <w:rsid w:val="00E75514"/>
    <w:rsid w:val="00E755C9"/>
    <w:rsid w:val="00E75E5B"/>
    <w:rsid w:val="00E75EDB"/>
    <w:rsid w:val="00E75F1A"/>
    <w:rsid w:val="00E76A60"/>
    <w:rsid w:val="00E76CEF"/>
    <w:rsid w:val="00E77332"/>
    <w:rsid w:val="00E77B81"/>
    <w:rsid w:val="00E8052B"/>
    <w:rsid w:val="00E8184D"/>
    <w:rsid w:val="00E818C9"/>
    <w:rsid w:val="00E818EE"/>
    <w:rsid w:val="00E81D34"/>
    <w:rsid w:val="00E81EF7"/>
    <w:rsid w:val="00E81F59"/>
    <w:rsid w:val="00E838D8"/>
    <w:rsid w:val="00E8487B"/>
    <w:rsid w:val="00E851E4"/>
    <w:rsid w:val="00E858A7"/>
    <w:rsid w:val="00E85AA6"/>
    <w:rsid w:val="00E85F87"/>
    <w:rsid w:val="00E86B62"/>
    <w:rsid w:val="00E86B8E"/>
    <w:rsid w:val="00E87EEA"/>
    <w:rsid w:val="00E9010F"/>
    <w:rsid w:val="00E90F96"/>
    <w:rsid w:val="00E91CBE"/>
    <w:rsid w:val="00E92375"/>
    <w:rsid w:val="00E92F46"/>
    <w:rsid w:val="00E938EE"/>
    <w:rsid w:val="00E93C17"/>
    <w:rsid w:val="00E93E59"/>
    <w:rsid w:val="00E94348"/>
    <w:rsid w:val="00E94B18"/>
    <w:rsid w:val="00E9501B"/>
    <w:rsid w:val="00E9501E"/>
    <w:rsid w:val="00E95641"/>
    <w:rsid w:val="00E95675"/>
    <w:rsid w:val="00E96168"/>
    <w:rsid w:val="00E96389"/>
    <w:rsid w:val="00E96765"/>
    <w:rsid w:val="00E96F89"/>
    <w:rsid w:val="00E970D5"/>
    <w:rsid w:val="00E97321"/>
    <w:rsid w:val="00E978F9"/>
    <w:rsid w:val="00E97F80"/>
    <w:rsid w:val="00E97FAE"/>
    <w:rsid w:val="00EA00D5"/>
    <w:rsid w:val="00EA0623"/>
    <w:rsid w:val="00EA0959"/>
    <w:rsid w:val="00EA19D5"/>
    <w:rsid w:val="00EA1A62"/>
    <w:rsid w:val="00EA1D33"/>
    <w:rsid w:val="00EA2591"/>
    <w:rsid w:val="00EA28E4"/>
    <w:rsid w:val="00EA2BF2"/>
    <w:rsid w:val="00EA430F"/>
    <w:rsid w:val="00EA4A72"/>
    <w:rsid w:val="00EA4E45"/>
    <w:rsid w:val="00EA5248"/>
    <w:rsid w:val="00EA535F"/>
    <w:rsid w:val="00EA5745"/>
    <w:rsid w:val="00EA6A31"/>
    <w:rsid w:val="00EA6FCC"/>
    <w:rsid w:val="00EA741B"/>
    <w:rsid w:val="00EA7AF6"/>
    <w:rsid w:val="00EA7AFC"/>
    <w:rsid w:val="00EB091C"/>
    <w:rsid w:val="00EB2599"/>
    <w:rsid w:val="00EB25F7"/>
    <w:rsid w:val="00EB2C0C"/>
    <w:rsid w:val="00EB2C33"/>
    <w:rsid w:val="00EB370E"/>
    <w:rsid w:val="00EB3CB0"/>
    <w:rsid w:val="00EB4042"/>
    <w:rsid w:val="00EB458B"/>
    <w:rsid w:val="00EB48DE"/>
    <w:rsid w:val="00EB4A95"/>
    <w:rsid w:val="00EB5081"/>
    <w:rsid w:val="00EB52AD"/>
    <w:rsid w:val="00EB5A94"/>
    <w:rsid w:val="00EB5CE9"/>
    <w:rsid w:val="00EB6064"/>
    <w:rsid w:val="00EB6E73"/>
    <w:rsid w:val="00EB6F0B"/>
    <w:rsid w:val="00EB7905"/>
    <w:rsid w:val="00EB7A58"/>
    <w:rsid w:val="00EB7EB9"/>
    <w:rsid w:val="00EC0F2B"/>
    <w:rsid w:val="00EC0FD6"/>
    <w:rsid w:val="00EC179A"/>
    <w:rsid w:val="00EC1CB3"/>
    <w:rsid w:val="00EC1F9D"/>
    <w:rsid w:val="00EC21EF"/>
    <w:rsid w:val="00EC25B2"/>
    <w:rsid w:val="00EC3FCA"/>
    <w:rsid w:val="00EC444C"/>
    <w:rsid w:val="00EC45D4"/>
    <w:rsid w:val="00EC4CB7"/>
    <w:rsid w:val="00EC5629"/>
    <w:rsid w:val="00EC65F0"/>
    <w:rsid w:val="00EC6F01"/>
    <w:rsid w:val="00EC70CA"/>
    <w:rsid w:val="00EC7365"/>
    <w:rsid w:val="00EC7EB3"/>
    <w:rsid w:val="00ED02DD"/>
    <w:rsid w:val="00ED05EE"/>
    <w:rsid w:val="00ED0667"/>
    <w:rsid w:val="00ED08B4"/>
    <w:rsid w:val="00ED09B2"/>
    <w:rsid w:val="00ED0F5F"/>
    <w:rsid w:val="00ED10F5"/>
    <w:rsid w:val="00ED2631"/>
    <w:rsid w:val="00ED288D"/>
    <w:rsid w:val="00ED3253"/>
    <w:rsid w:val="00ED3496"/>
    <w:rsid w:val="00ED3D5C"/>
    <w:rsid w:val="00ED4699"/>
    <w:rsid w:val="00ED4768"/>
    <w:rsid w:val="00ED57A3"/>
    <w:rsid w:val="00ED5B16"/>
    <w:rsid w:val="00ED6015"/>
    <w:rsid w:val="00ED6533"/>
    <w:rsid w:val="00ED66B4"/>
    <w:rsid w:val="00ED7A61"/>
    <w:rsid w:val="00EE09B8"/>
    <w:rsid w:val="00EE0DD3"/>
    <w:rsid w:val="00EE0EF4"/>
    <w:rsid w:val="00EE0F99"/>
    <w:rsid w:val="00EE1478"/>
    <w:rsid w:val="00EE179E"/>
    <w:rsid w:val="00EE181E"/>
    <w:rsid w:val="00EE1D9E"/>
    <w:rsid w:val="00EE4659"/>
    <w:rsid w:val="00EE49B7"/>
    <w:rsid w:val="00EE4BAC"/>
    <w:rsid w:val="00EE4C5B"/>
    <w:rsid w:val="00EE4E1F"/>
    <w:rsid w:val="00EE52BC"/>
    <w:rsid w:val="00EE52C9"/>
    <w:rsid w:val="00EE5DE2"/>
    <w:rsid w:val="00EE6902"/>
    <w:rsid w:val="00EE6D17"/>
    <w:rsid w:val="00EE6D7E"/>
    <w:rsid w:val="00EE6F69"/>
    <w:rsid w:val="00EE7949"/>
    <w:rsid w:val="00EE7B1B"/>
    <w:rsid w:val="00EE7D2D"/>
    <w:rsid w:val="00EE7E25"/>
    <w:rsid w:val="00EE7FF1"/>
    <w:rsid w:val="00EF0112"/>
    <w:rsid w:val="00EF049E"/>
    <w:rsid w:val="00EF0CB0"/>
    <w:rsid w:val="00EF136B"/>
    <w:rsid w:val="00EF1727"/>
    <w:rsid w:val="00EF191D"/>
    <w:rsid w:val="00EF192B"/>
    <w:rsid w:val="00EF1AEB"/>
    <w:rsid w:val="00EF1F39"/>
    <w:rsid w:val="00EF2688"/>
    <w:rsid w:val="00EF2DAC"/>
    <w:rsid w:val="00EF3615"/>
    <w:rsid w:val="00EF3817"/>
    <w:rsid w:val="00EF42CF"/>
    <w:rsid w:val="00EF4C19"/>
    <w:rsid w:val="00EF5538"/>
    <w:rsid w:val="00EF64ED"/>
    <w:rsid w:val="00EF6A31"/>
    <w:rsid w:val="00EF6C69"/>
    <w:rsid w:val="00F00C21"/>
    <w:rsid w:val="00F01921"/>
    <w:rsid w:val="00F0215E"/>
    <w:rsid w:val="00F027F1"/>
    <w:rsid w:val="00F02DBA"/>
    <w:rsid w:val="00F02FF2"/>
    <w:rsid w:val="00F04063"/>
    <w:rsid w:val="00F0682D"/>
    <w:rsid w:val="00F06904"/>
    <w:rsid w:val="00F06EFB"/>
    <w:rsid w:val="00F101F9"/>
    <w:rsid w:val="00F10CBC"/>
    <w:rsid w:val="00F10F4B"/>
    <w:rsid w:val="00F113B2"/>
    <w:rsid w:val="00F14FD3"/>
    <w:rsid w:val="00F150A8"/>
    <w:rsid w:val="00F16420"/>
    <w:rsid w:val="00F16BA6"/>
    <w:rsid w:val="00F171A6"/>
    <w:rsid w:val="00F17629"/>
    <w:rsid w:val="00F17691"/>
    <w:rsid w:val="00F17A8D"/>
    <w:rsid w:val="00F20561"/>
    <w:rsid w:val="00F20717"/>
    <w:rsid w:val="00F20A79"/>
    <w:rsid w:val="00F20D23"/>
    <w:rsid w:val="00F20ECC"/>
    <w:rsid w:val="00F2103A"/>
    <w:rsid w:val="00F2210D"/>
    <w:rsid w:val="00F2379F"/>
    <w:rsid w:val="00F23A47"/>
    <w:rsid w:val="00F2403B"/>
    <w:rsid w:val="00F24948"/>
    <w:rsid w:val="00F25772"/>
    <w:rsid w:val="00F257B4"/>
    <w:rsid w:val="00F25D2E"/>
    <w:rsid w:val="00F26515"/>
    <w:rsid w:val="00F271CC"/>
    <w:rsid w:val="00F27F5A"/>
    <w:rsid w:val="00F30693"/>
    <w:rsid w:val="00F30A71"/>
    <w:rsid w:val="00F30EE1"/>
    <w:rsid w:val="00F30F6C"/>
    <w:rsid w:val="00F31918"/>
    <w:rsid w:val="00F32436"/>
    <w:rsid w:val="00F32DED"/>
    <w:rsid w:val="00F33030"/>
    <w:rsid w:val="00F343CC"/>
    <w:rsid w:val="00F34652"/>
    <w:rsid w:val="00F35976"/>
    <w:rsid w:val="00F35C99"/>
    <w:rsid w:val="00F364FD"/>
    <w:rsid w:val="00F37015"/>
    <w:rsid w:val="00F37636"/>
    <w:rsid w:val="00F37793"/>
    <w:rsid w:val="00F37A7E"/>
    <w:rsid w:val="00F40C58"/>
    <w:rsid w:val="00F41C1F"/>
    <w:rsid w:val="00F42C97"/>
    <w:rsid w:val="00F45DB1"/>
    <w:rsid w:val="00F46203"/>
    <w:rsid w:val="00F46BFA"/>
    <w:rsid w:val="00F46DDB"/>
    <w:rsid w:val="00F46E2E"/>
    <w:rsid w:val="00F47DCF"/>
    <w:rsid w:val="00F504EC"/>
    <w:rsid w:val="00F50BAF"/>
    <w:rsid w:val="00F51267"/>
    <w:rsid w:val="00F517B4"/>
    <w:rsid w:val="00F51EC9"/>
    <w:rsid w:val="00F526BC"/>
    <w:rsid w:val="00F52A0E"/>
    <w:rsid w:val="00F54BE8"/>
    <w:rsid w:val="00F55806"/>
    <w:rsid w:val="00F55BFA"/>
    <w:rsid w:val="00F56F35"/>
    <w:rsid w:val="00F575D8"/>
    <w:rsid w:val="00F579AB"/>
    <w:rsid w:val="00F60493"/>
    <w:rsid w:val="00F604E9"/>
    <w:rsid w:val="00F607E5"/>
    <w:rsid w:val="00F608B1"/>
    <w:rsid w:val="00F614CD"/>
    <w:rsid w:val="00F62E33"/>
    <w:rsid w:val="00F6329B"/>
    <w:rsid w:val="00F635B7"/>
    <w:rsid w:val="00F639BD"/>
    <w:rsid w:val="00F642A0"/>
    <w:rsid w:val="00F644AE"/>
    <w:rsid w:val="00F64ABA"/>
    <w:rsid w:val="00F6565E"/>
    <w:rsid w:val="00F6587E"/>
    <w:rsid w:val="00F65FA6"/>
    <w:rsid w:val="00F66009"/>
    <w:rsid w:val="00F66285"/>
    <w:rsid w:val="00F66585"/>
    <w:rsid w:val="00F66ABF"/>
    <w:rsid w:val="00F702FD"/>
    <w:rsid w:val="00F70319"/>
    <w:rsid w:val="00F703AE"/>
    <w:rsid w:val="00F7091C"/>
    <w:rsid w:val="00F70CFC"/>
    <w:rsid w:val="00F71EF0"/>
    <w:rsid w:val="00F7227D"/>
    <w:rsid w:val="00F73191"/>
    <w:rsid w:val="00F73271"/>
    <w:rsid w:val="00F73973"/>
    <w:rsid w:val="00F752EE"/>
    <w:rsid w:val="00F766FB"/>
    <w:rsid w:val="00F77105"/>
    <w:rsid w:val="00F80973"/>
    <w:rsid w:val="00F80CC7"/>
    <w:rsid w:val="00F813D3"/>
    <w:rsid w:val="00F8176B"/>
    <w:rsid w:val="00F822C8"/>
    <w:rsid w:val="00F82719"/>
    <w:rsid w:val="00F82737"/>
    <w:rsid w:val="00F82A91"/>
    <w:rsid w:val="00F83DD0"/>
    <w:rsid w:val="00F8499D"/>
    <w:rsid w:val="00F8599D"/>
    <w:rsid w:val="00F8646A"/>
    <w:rsid w:val="00F8667F"/>
    <w:rsid w:val="00F87365"/>
    <w:rsid w:val="00F87816"/>
    <w:rsid w:val="00F87EAF"/>
    <w:rsid w:val="00F90418"/>
    <w:rsid w:val="00F90570"/>
    <w:rsid w:val="00F906F1"/>
    <w:rsid w:val="00F909FE"/>
    <w:rsid w:val="00F90E48"/>
    <w:rsid w:val="00F91A03"/>
    <w:rsid w:val="00F91CD9"/>
    <w:rsid w:val="00F91D33"/>
    <w:rsid w:val="00F9261E"/>
    <w:rsid w:val="00F93210"/>
    <w:rsid w:val="00F93D06"/>
    <w:rsid w:val="00F94ABF"/>
    <w:rsid w:val="00F9556B"/>
    <w:rsid w:val="00F958D5"/>
    <w:rsid w:val="00F960F8"/>
    <w:rsid w:val="00F97D4D"/>
    <w:rsid w:val="00F97F29"/>
    <w:rsid w:val="00F97F2A"/>
    <w:rsid w:val="00F97F5D"/>
    <w:rsid w:val="00FA0A6E"/>
    <w:rsid w:val="00FA256E"/>
    <w:rsid w:val="00FA2AFA"/>
    <w:rsid w:val="00FA3182"/>
    <w:rsid w:val="00FA3950"/>
    <w:rsid w:val="00FA3FAF"/>
    <w:rsid w:val="00FA4258"/>
    <w:rsid w:val="00FA43BE"/>
    <w:rsid w:val="00FA4503"/>
    <w:rsid w:val="00FA4CA5"/>
    <w:rsid w:val="00FA5667"/>
    <w:rsid w:val="00FA6020"/>
    <w:rsid w:val="00FA62A3"/>
    <w:rsid w:val="00FA6B60"/>
    <w:rsid w:val="00FA6C90"/>
    <w:rsid w:val="00FA78A4"/>
    <w:rsid w:val="00FB102C"/>
    <w:rsid w:val="00FB16C6"/>
    <w:rsid w:val="00FB2F96"/>
    <w:rsid w:val="00FB4214"/>
    <w:rsid w:val="00FB4F56"/>
    <w:rsid w:val="00FB579C"/>
    <w:rsid w:val="00FB668F"/>
    <w:rsid w:val="00FB685F"/>
    <w:rsid w:val="00FB6FAF"/>
    <w:rsid w:val="00FB7873"/>
    <w:rsid w:val="00FC0045"/>
    <w:rsid w:val="00FC024C"/>
    <w:rsid w:val="00FC048F"/>
    <w:rsid w:val="00FC0550"/>
    <w:rsid w:val="00FC0C29"/>
    <w:rsid w:val="00FC16D1"/>
    <w:rsid w:val="00FC2214"/>
    <w:rsid w:val="00FC22EB"/>
    <w:rsid w:val="00FC2383"/>
    <w:rsid w:val="00FC26BF"/>
    <w:rsid w:val="00FC2D0E"/>
    <w:rsid w:val="00FC31AC"/>
    <w:rsid w:val="00FC35CA"/>
    <w:rsid w:val="00FC3F3B"/>
    <w:rsid w:val="00FC4450"/>
    <w:rsid w:val="00FC523B"/>
    <w:rsid w:val="00FC574A"/>
    <w:rsid w:val="00FC62BA"/>
    <w:rsid w:val="00FC6C36"/>
    <w:rsid w:val="00FC7217"/>
    <w:rsid w:val="00FC7463"/>
    <w:rsid w:val="00FC788F"/>
    <w:rsid w:val="00FD1BE0"/>
    <w:rsid w:val="00FD3440"/>
    <w:rsid w:val="00FD4BA3"/>
    <w:rsid w:val="00FD5F34"/>
    <w:rsid w:val="00FD6678"/>
    <w:rsid w:val="00FD6DEB"/>
    <w:rsid w:val="00FD7465"/>
    <w:rsid w:val="00FD7599"/>
    <w:rsid w:val="00FE0D40"/>
    <w:rsid w:val="00FE0F50"/>
    <w:rsid w:val="00FE1994"/>
    <w:rsid w:val="00FE216A"/>
    <w:rsid w:val="00FE29EB"/>
    <w:rsid w:val="00FE3704"/>
    <w:rsid w:val="00FE452A"/>
    <w:rsid w:val="00FE4781"/>
    <w:rsid w:val="00FE4B54"/>
    <w:rsid w:val="00FE4CDE"/>
    <w:rsid w:val="00FE573C"/>
    <w:rsid w:val="00FE69C9"/>
    <w:rsid w:val="00FF1E6D"/>
    <w:rsid w:val="00FF230A"/>
    <w:rsid w:val="00FF2D85"/>
    <w:rsid w:val="00FF31CF"/>
    <w:rsid w:val="00FF3709"/>
    <w:rsid w:val="00FF3812"/>
    <w:rsid w:val="00FF3C07"/>
    <w:rsid w:val="00FF4273"/>
    <w:rsid w:val="00FF48DB"/>
    <w:rsid w:val="00FF4A03"/>
    <w:rsid w:val="00FF5AC1"/>
    <w:rsid w:val="00FF5E50"/>
    <w:rsid w:val="00FF5FFE"/>
    <w:rsid w:val="00FF69B0"/>
    <w:rsid w:val="00FF6B61"/>
    <w:rsid w:val="00FF6E81"/>
    <w:rsid w:val="00FF7448"/>
    <w:rsid w:val="00FF74E3"/>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rsid w:val="00036AE2"/>
    <w:rPr>
      <w:lang w:val="en-GB"/>
    </w:rPr>
  </w:style>
  <w:style w:type="character" w:customStyle="1" w:styleId="B3Char">
    <w:name w:val="B3 Char"/>
    <w:rsid w:val="00036AE2"/>
    <w:rPr>
      <w:lang w:val="en-GB"/>
    </w:rPr>
  </w:style>
  <w:style w:type="paragraph" w:customStyle="1" w:styleId="B4">
    <w:name w:val="B4"/>
    <w:basedOn w:val="40"/>
    <w:link w:val="B4Char"/>
    <w:qFormat/>
    <w:rsid w:val="006A67BF"/>
    <w:pPr>
      <w:overflowPunct w:val="0"/>
      <w:autoSpaceDE w:val="0"/>
      <w:autoSpaceDN w:val="0"/>
      <w:adjustRightInd w:val="0"/>
      <w:spacing w:after="180" w:line="259" w:lineRule="auto"/>
      <w:ind w:leftChars="0" w:left="1418" w:firstLineChars="0" w:hanging="284"/>
      <w:contextualSpacing w:val="0"/>
      <w:textAlignment w:val="baseline"/>
    </w:pPr>
    <w:rPr>
      <w:szCs w:val="20"/>
      <w:lang w:val="zh-CN" w:eastAsia="zh-CN"/>
    </w:rPr>
  </w:style>
  <w:style w:type="character" w:customStyle="1" w:styleId="B4Char">
    <w:name w:val="B4 Char"/>
    <w:link w:val="B4"/>
    <w:qFormat/>
    <w:rsid w:val="006A67BF"/>
    <w:rPr>
      <w:rFonts w:eastAsia="Times New Roman"/>
      <w:lang w:val="zh-CN"/>
    </w:rPr>
  </w:style>
  <w:style w:type="paragraph" w:styleId="40">
    <w:name w:val="List 4"/>
    <w:basedOn w:val="a"/>
    <w:rsid w:val="006A67BF"/>
    <w:pPr>
      <w:ind w:leftChars="600" w:left="100" w:hangingChars="200" w:hanging="200"/>
      <w:contextualSpacing/>
    </w:pPr>
  </w:style>
  <w:style w:type="paragraph" w:customStyle="1" w:styleId="B5">
    <w:name w:val="B5"/>
    <w:basedOn w:val="50"/>
    <w:link w:val="B5Char"/>
    <w:qFormat/>
    <w:rsid w:val="004D7D1D"/>
    <w:pPr>
      <w:overflowPunct w:val="0"/>
      <w:autoSpaceDE w:val="0"/>
      <w:autoSpaceDN w:val="0"/>
      <w:adjustRightInd w:val="0"/>
      <w:spacing w:after="180" w:line="259" w:lineRule="auto"/>
      <w:ind w:leftChars="0" w:left="1702" w:firstLineChars="0" w:hanging="284"/>
      <w:contextualSpacing w:val="0"/>
      <w:textAlignment w:val="baseline"/>
    </w:pPr>
    <w:rPr>
      <w:szCs w:val="20"/>
      <w:lang w:val="zh-CN" w:eastAsia="zh-CN"/>
    </w:rPr>
  </w:style>
  <w:style w:type="character" w:customStyle="1" w:styleId="B5Char">
    <w:name w:val="B5 Char"/>
    <w:link w:val="B5"/>
    <w:qFormat/>
    <w:rsid w:val="004D7D1D"/>
    <w:rPr>
      <w:rFonts w:eastAsia="Times New Roman"/>
      <w:lang w:val="zh-CN"/>
    </w:rPr>
  </w:style>
  <w:style w:type="paragraph" w:customStyle="1" w:styleId="B6">
    <w:name w:val="B6"/>
    <w:basedOn w:val="B5"/>
    <w:link w:val="B6Char"/>
    <w:qFormat/>
    <w:rsid w:val="004D7D1D"/>
    <w:pPr>
      <w:ind w:left="1985"/>
    </w:pPr>
    <w:rPr>
      <w:lang w:eastAsia="ja-JP"/>
    </w:rPr>
  </w:style>
  <w:style w:type="character" w:customStyle="1" w:styleId="B6Char">
    <w:name w:val="B6 Char"/>
    <w:link w:val="B6"/>
    <w:qFormat/>
    <w:rsid w:val="004D7D1D"/>
    <w:rPr>
      <w:rFonts w:eastAsia="Times New Roman"/>
      <w:lang w:val="zh-CN" w:eastAsia="ja-JP"/>
    </w:rPr>
  </w:style>
  <w:style w:type="paragraph" w:styleId="50">
    <w:name w:val="List 5"/>
    <w:basedOn w:val="a"/>
    <w:rsid w:val="004D7D1D"/>
    <w:pPr>
      <w:ind w:leftChars="800" w:left="100" w:hangingChars="200" w:hanging="200"/>
      <w:contextualSpacing/>
    </w:pPr>
  </w:style>
  <w:style w:type="paragraph" w:customStyle="1" w:styleId="EX">
    <w:name w:val="EX"/>
    <w:basedOn w:val="a"/>
    <w:qFormat/>
    <w:rsid w:val="007D5A96"/>
    <w:pPr>
      <w:keepLines/>
      <w:overflowPunct w:val="0"/>
      <w:autoSpaceDE w:val="0"/>
      <w:autoSpaceDN w:val="0"/>
      <w:adjustRightInd w:val="0"/>
      <w:spacing w:after="180" w:line="259" w:lineRule="auto"/>
      <w:ind w:left="1702" w:hanging="1418"/>
      <w:textAlignment w:val="baseline"/>
    </w:pPr>
    <w:rPr>
      <w:szCs w:val="20"/>
      <w:lang w:val="en-GB" w:eastAsia="ja-JP"/>
    </w:rPr>
  </w:style>
  <w:style w:type="paragraph" w:customStyle="1" w:styleId="B7">
    <w:name w:val="B7"/>
    <w:basedOn w:val="B6"/>
    <w:link w:val="B7Char"/>
    <w:qFormat/>
    <w:rsid w:val="007D5A96"/>
    <w:pPr>
      <w:ind w:left="2269"/>
    </w:pPr>
  </w:style>
  <w:style w:type="character" w:customStyle="1" w:styleId="B7Char">
    <w:name w:val="B7 Char"/>
    <w:link w:val="B7"/>
    <w:rsid w:val="007D5A96"/>
    <w:rPr>
      <w:rFonts w:eastAsia="Times New Roman"/>
      <w:lang w:val="zh-CN" w:eastAsia="ja-JP"/>
    </w:rPr>
  </w:style>
  <w:style w:type="paragraph" w:customStyle="1" w:styleId="B8">
    <w:name w:val="B8"/>
    <w:basedOn w:val="B7"/>
    <w:qFormat/>
    <w:rsid w:val="007D5A96"/>
    <w:pPr>
      <w:ind w:left="2552"/>
    </w:pPr>
  </w:style>
  <w:style w:type="paragraph" w:customStyle="1" w:styleId="ZA">
    <w:name w:val="ZA"/>
    <w:rsid w:val="00FC16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styleId="af8">
    <w:name w:val="List Bullet"/>
    <w:basedOn w:val="a6"/>
    <w:rsid w:val="0087731F"/>
    <w:pPr>
      <w:overflowPunct w:val="0"/>
      <w:autoSpaceDE w:val="0"/>
      <w:autoSpaceDN w:val="0"/>
      <w:adjustRightInd w:val="0"/>
      <w:spacing w:after="180"/>
      <w:ind w:left="568" w:hanging="284"/>
      <w:textAlignment w:val="baseline"/>
    </w:pPr>
    <w:rPr>
      <w:szCs w:val="20"/>
      <w:lang w:val="en-GB" w:eastAsia="ja-JP"/>
    </w:rPr>
  </w:style>
  <w:style w:type="paragraph" w:customStyle="1" w:styleId="CRCoverPage">
    <w:name w:val="CR Cover Page"/>
    <w:link w:val="CRCoverPageZchn"/>
    <w:rsid w:val="00492396"/>
    <w:pPr>
      <w:spacing w:after="120"/>
    </w:pPr>
    <w:rPr>
      <w:rFonts w:ascii="Arial" w:eastAsia="MS Mincho" w:hAnsi="Arial"/>
      <w:lang w:val="en-GB" w:eastAsia="en-US"/>
    </w:rPr>
  </w:style>
  <w:style w:type="character" w:customStyle="1" w:styleId="CRCoverPageZchn">
    <w:name w:val="CR Cover Page Zchn"/>
    <w:link w:val="CRCoverPage"/>
    <w:rsid w:val="00492396"/>
    <w:rPr>
      <w:rFonts w:ascii="Arial" w:eastAsia="MS Mincho"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rsid w:val="00036AE2"/>
    <w:rPr>
      <w:lang w:val="en-GB"/>
    </w:rPr>
  </w:style>
  <w:style w:type="character" w:customStyle="1" w:styleId="B3Char">
    <w:name w:val="B3 Char"/>
    <w:rsid w:val="00036AE2"/>
    <w:rPr>
      <w:lang w:val="en-GB"/>
    </w:rPr>
  </w:style>
  <w:style w:type="paragraph" w:customStyle="1" w:styleId="B4">
    <w:name w:val="B4"/>
    <w:basedOn w:val="40"/>
    <w:link w:val="B4Char"/>
    <w:qFormat/>
    <w:rsid w:val="006A67BF"/>
    <w:pPr>
      <w:overflowPunct w:val="0"/>
      <w:autoSpaceDE w:val="0"/>
      <w:autoSpaceDN w:val="0"/>
      <w:adjustRightInd w:val="0"/>
      <w:spacing w:after="180" w:line="259" w:lineRule="auto"/>
      <w:ind w:leftChars="0" w:left="1418" w:firstLineChars="0" w:hanging="284"/>
      <w:contextualSpacing w:val="0"/>
      <w:textAlignment w:val="baseline"/>
    </w:pPr>
    <w:rPr>
      <w:szCs w:val="20"/>
      <w:lang w:val="zh-CN" w:eastAsia="zh-CN"/>
    </w:rPr>
  </w:style>
  <w:style w:type="character" w:customStyle="1" w:styleId="B4Char">
    <w:name w:val="B4 Char"/>
    <w:link w:val="B4"/>
    <w:qFormat/>
    <w:rsid w:val="006A67BF"/>
    <w:rPr>
      <w:rFonts w:eastAsia="Times New Roman"/>
      <w:lang w:val="zh-CN"/>
    </w:rPr>
  </w:style>
  <w:style w:type="paragraph" w:styleId="40">
    <w:name w:val="List 4"/>
    <w:basedOn w:val="a"/>
    <w:rsid w:val="006A67BF"/>
    <w:pPr>
      <w:ind w:leftChars="600" w:left="100" w:hangingChars="200" w:hanging="200"/>
      <w:contextualSpacing/>
    </w:pPr>
  </w:style>
  <w:style w:type="paragraph" w:customStyle="1" w:styleId="B5">
    <w:name w:val="B5"/>
    <w:basedOn w:val="50"/>
    <w:link w:val="B5Char"/>
    <w:qFormat/>
    <w:rsid w:val="004D7D1D"/>
    <w:pPr>
      <w:overflowPunct w:val="0"/>
      <w:autoSpaceDE w:val="0"/>
      <w:autoSpaceDN w:val="0"/>
      <w:adjustRightInd w:val="0"/>
      <w:spacing w:after="180" w:line="259" w:lineRule="auto"/>
      <w:ind w:leftChars="0" w:left="1702" w:firstLineChars="0" w:hanging="284"/>
      <w:contextualSpacing w:val="0"/>
      <w:textAlignment w:val="baseline"/>
    </w:pPr>
    <w:rPr>
      <w:szCs w:val="20"/>
      <w:lang w:val="zh-CN" w:eastAsia="zh-CN"/>
    </w:rPr>
  </w:style>
  <w:style w:type="character" w:customStyle="1" w:styleId="B5Char">
    <w:name w:val="B5 Char"/>
    <w:link w:val="B5"/>
    <w:qFormat/>
    <w:rsid w:val="004D7D1D"/>
    <w:rPr>
      <w:rFonts w:eastAsia="Times New Roman"/>
      <w:lang w:val="zh-CN"/>
    </w:rPr>
  </w:style>
  <w:style w:type="paragraph" w:customStyle="1" w:styleId="B6">
    <w:name w:val="B6"/>
    <w:basedOn w:val="B5"/>
    <w:link w:val="B6Char"/>
    <w:qFormat/>
    <w:rsid w:val="004D7D1D"/>
    <w:pPr>
      <w:ind w:left="1985"/>
    </w:pPr>
    <w:rPr>
      <w:lang w:eastAsia="ja-JP"/>
    </w:rPr>
  </w:style>
  <w:style w:type="character" w:customStyle="1" w:styleId="B6Char">
    <w:name w:val="B6 Char"/>
    <w:link w:val="B6"/>
    <w:qFormat/>
    <w:rsid w:val="004D7D1D"/>
    <w:rPr>
      <w:rFonts w:eastAsia="Times New Roman"/>
      <w:lang w:val="zh-CN" w:eastAsia="ja-JP"/>
    </w:rPr>
  </w:style>
  <w:style w:type="paragraph" w:styleId="50">
    <w:name w:val="List 5"/>
    <w:basedOn w:val="a"/>
    <w:rsid w:val="004D7D1D"/>
    <w:pPr>
      <w:ind w:leftChars="800" w:left="100" w:hangingChars="200" w:hanging="200"/>
      <w:contextualSpacing/>
    </w:pPr>
  </w:style>
  <w:style w:type="paragraph" w:customStyle="1" w:styleId="EX">
    <w:name w:val="EX"/>
    <w:basedOn w:val="a"/>
    <w:qFormat/>
    <w:rsid w:val="007D5A96"/>
    <w:pPr>
      <w:keepLines/>
      <w:overflowPunct w:val="0"/>
      <w:autoSpaceDE w:val="0"/>
      <w:autoSpaceDN w:val="0"/>
      <w:adjustRightInd w:val="0"/>
      <w:spacing w:after="180" w:line="259" w:lineRule="auto"/>
      <w:ind w:left="1702" w:hanging="1418"/>
      <w:textAlignment w:val="baseline"/>
    </w:pPr>
    <w:rPr>
      <w:szCs w:val="20"/>
      <w:lang w:val="en-GB" w:eastAsia="ja-JP"/>
    </w:rPr>
  </w:style>
  <w:style w:type="paragraph" w:customStyle="1" w:styleId="B7">
    <w:name w:val="B7"/>
    <w:basedOn w:val="B6"/>
    <w:link w:val="B7Char"/>
    <w:qFormat/>
    <w:rsid w:val="007D5A96"/>
    <w:pPr>
      <w:ind w:left="2269"/>
    </w:pPr>
  </w:style>
  <w:style w:type="character" w:customStyle="1" w:styleId="B7Char">
    <w:name w:val="B7 Char"/>
    <w:link w:val="B7"/>
    <w:rsid w:val="007D5A96"/>
    <w:rPr>
      <w:rFonts w:eastAsia="Times New Roman"/>
      <w:lang w:val="zh-CN" w:eastAsia="ja-JP"/>
    </w:rPr>
  </w:style>
  <w:style w:type="paragraph" w:customStyle="1" w:styleId="B8">
    <w:name w:val="B8"/>
    <w:basedOn w:val="B7"/>
    <w:qFormat/>
    <w:rsid w:val="007D5A96"/>
    <w:pPr>
      <w:ind w:left="2552"/>
    </w:pPr>
  </w:style>
  <w:style w:type="paragraph" w:customStyle="1" w:styleId="ZA">
    <w:name w:val="ZA"/>
    <w:rsid w:val="00FC16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styleId="af8">
    <w:name w:val="List Bullet"/>
    <w:basedOn w:val="a6"/>
    <w:rsid w:val="0087731F"/>
    <w:pPr>
      <w:overflowPunct w:val="0"/>
      <w:autoSpaceDE w:val="0"/>
      <w:autoSpaceDN w:val="0"/>
      <w:adjustRightInd w:val="0"/>
      <w:spacing w:after="180"/>
      <w:ind w:left="568" w:hanging="284"/>
      <w:textAlignment w:val="baseline"/>
    </w:pPr>
    <w:rPr>
      <w:szCs w:val="20"/>
      <w:lang w:val="en-GB" w:eastAsia="ja-JP"/>
    </w:rPr>
  </w:style>
  <w:style w:type="paragraph" w:customStyle="1" w:styleId="CRCoverPage">
    <w:name w:val="CR Cover Page"/>
    <w:link w:val="CRCoverPageZchn"/>
    <w:rsid w:val="00492396"/>
    <w:pPr>
      <w:spacing w:after="120"/>
    </w:pPr>
    <w:rPr>
      <w:rFonts w:ascii="Arial" w:eastAsia="MS Mincho" w:hAnsi="Arial"/>
      <w:lang w:val="en-GB" w:eastAsia="en-US"/>
    </w:rPr>
  </w:style>
  <w:style w:type="character" w:customStyle="1" w:styleId="CRCoverPageZchn">
    <w:name w:val="CR Cover Page Zchn"/>
    <w:link w:val="CRCoverPage"/>
    <w:rsid w:val="00492396"/>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89076509">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060F65-E213-42FA-BF27-88BE3923B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1805</TotalTime>
  <Pages>20</Pages>
  <Words>6898</Words>
  <Characters>39322</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46128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700</cp:revision>
  <cp:lastPrinted>2007-08-29T03:45:00Z</cp:lastPrinted>
  <dcterms:created xsi:type="dcterms:W3CDTF">2019-08-13T08:55:00Z</dcterms:created>
  <dcterms:modified xsi:type="dcterms:W3CDTF">2020-02-14T02:51:00Z</dcterms:modified>
</cp:coreProperties>
</file>